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2A6659" w14:textId="77777777" w:rsidR="00820058" w:rsidRPr="0030533F" w:rsidRDefault="00820058" w:rsidP="0030533F">
      <w:pPr>
        <w:pStyle w:val="Header"/>
        <w:jc w:val="center"/>
        <w:rPr>
          <w:rFonts w:ascii="Arial" w:hAnsi="Arial" w:cs="Arial"/>
          <w:color w:val="004440"/>
          <w:sz w:val="40"/>
          <w:szCs w:val="40"/>
          <w:lang w:val="en-GB"/>
        </w:rPr>
      </w:pPr>
    </w:p>
    <w:p w14:paraId="0D0B940D" w14:textId="77777777" w:rsidR="00820058" w:rsidRPr="0030533F" w:rsidRDefault="00820058" w:rsidP="0030533F">
      <w:pPr>
        <w:pStyle w:val="Header"/>
        <w:jc w:val="center"/>
        <w:rPr>
          <w:rFonts w:ascii="Arial" w:hAnsi="Arial" w:cs="Arial"/>
          <w:color w:val="004440"/>
          <w:sz w:val="40"/>
          <w:szCs w:val="40"/>
          <w:lang w:val="en-GB"/>
        </w:rPr>
      </w:pPr>
    </w:p>
    <w:p w14:paraId="0E27B00A" w14:textId="77777777" w:rsidR="00820058" w:rsidRPr="0030533F" w:rsidRDefault="00820058" w:rsidP="0030533F">
      <w:pPr>
        <w:pStyle w:val="Header"/>
        <w:jc w:val="center"/>
        <w:rPr>
          <w:rFonts w:ascii="Arial" w:hAnsi="Arial" w:cs="Arial"/>
          <w:color w:val="004440"/>
          <w:sz w:val="40"/>
          <w:szCs w:val="40"/>
          <w:lang w:val="en-GB"/>
        </w:rPr>
      </w:pPr>
    </w:p>
    <w:p w14:paraId="60061E4C" w14:textId="77777777" w:rsidR="00820058" w:rsidRPr="0030533F" w:rsidRDefault="00820058" w:rsidP="0030533F">
      <w:pPr>
        <w:jc w:val="center"/>
        <w:rPr>
          <w:rFonts w:ascii="Arial" w:hAnsi="Arial" w:cs="Arial"/>
          <w:color w:val="004440"/>
          <w:sz w:val="40"/>
          <w:szCs w:val="40"/>
          <w:lang w:val="en-GB"/>
        </w:rPr>
      </w:pPr>
    </w:p>
    <w:p w14:paraId="44EAFD9C" w14:textId="77777777" w:rsidR="00820058" w:rsidRPr="0030533F" w:rsidRDefault="00820058" w:rsidP="0030533F">
      <w:pPr>
        <w:jc w:val="center"/>
        <w:rPr>
          <w:rFonts w:ascii="Arial" w:hAnsi="Arial" w:cs="Arial"/>
          <w:color w:val="004440"/>
          <w:sz w:val="40"/>
          <w:szCs w:val="40"/>
          <w:lang w:val="en-GB"/>
        </w:rPr>
      </w:pPr>
    </w:p>
    <w:p w14:paraId="4B94D5A5" w14:textId="77777777" w:rsidR="00820058" w:rsidRPr="0030533F" w:rsidRDefault="00820058" w:rsidP="0030533F">
      <w:pPr>
        <w:jc w:val="center"/>
        <w:rPr>
          <w:rFonts w:ascii="Arial" w:hAnsi="Arial" w:cs="Arial"/>
          <w:color w:val="004440"/>
          <w:sz w:val="40"/>
          <w:szCs w:val="40"/>
          <w:lang w:val="en-GB"/>
        </w:rPr>
      </w:pPr>
    </w:p>
    <w:p w14:paraId="3DEEC669" w14:textId="77777777" w:rsidR="00820058" w:rsidRPr="0030533F" w:rsidRDefault="00820058" w:rsidP="0030533F">
      <w:pPr>
        <w:jc w:val="center"/>
        <w:rPr>
          <w:rFonts w:ascii="Arial" w:hAnsi="Arial" w:cs="Arial"/>
          <w:color w:val="004440"/>
          <w:sz w:val="40"/>
          <w:szCs w:val="40"/>
          <w:lang w:val="en-GB"/>
        </w:rPr>
      </w:pPr>
    </w:p>
    <w:p w14:paraId="3656B9AB" w14:textId="77777777" w:rsidR="00820058" w:rsidRPr="0030533F" w:rsidRDefault="00820058" w:rsidP="0030533F">
      <w:pPr>
        <w:jc w:val="center"/>
        <w:rPr>
          <w:rFonts w:ascii="Arial" w:hAnsi="Arial" w:cs="Arial"/>
          <w:color w:val="004440"/>
          <w:sz w:val="40"/>
          <w:szCs w:val="40"/>
          <w:lang w:val="en-GB"/>
        </w:rPr>
      </w:pPr>
    </w:p>
    <w:p w14:paraId="45FB0818" w14:textId="77777777" w:rsidR="00820058" w:rsidRPr="0030533F" w:rsidRDefault="00820058" w:rsidP="0030533F">
      <w:pPr>
        <w:jc w:val="center"/>
        <w:rPr>
          <w:rFonts w:ascii="Arial" w:hAnsi="Arial" w:cs="Arial"/>
          <w:color w:val="004440"/>
          <w:sz w:val="40"/>
          <w:szCs w:val="40"/>
          <w:lang w:val="en-GB"/>
        </w:rPr>
      </w:pPr>
    </w:p>
    <w:p w14:paraId="049F31CB" w14:textId="77777777" w:rsidR="00820058" w:rsidRPr="0030533F" w:rsidRDefault="00820058" w:rsidP="0030533F">
      <w:pPr>
        <w:jc w:val="center"/>
        <w:rPr>
          <w:rFonts w:ascii="Arial" w:hAnsi="Arial" w:cs="Arial"/>
          <w:color w:val="004440"/>
          <w:sz w:val="40"/>
          <w:szCs w:val="40"/>
          <w:lang w:val="en-GB"/>
        </w:rPr>
      </w:pPr>
    </w:p>
    <w:p w14:paraId="53128261" w14:textId="77777777" w:rsidR="00820058" w:rsidRPr="0030533F" w:rsidRDefault="00820058" w:rsidP="0030533F">
      <w:pPr>
        <w:jc w:val="center"/>
        <w:rPr>
          <w:rFonts w:ascii="Arial" w:hAnsi="Arial" w:cs="Arial"/>
          <w:color w:val="004440"/>
          <w:sz w:val="40"/>
          <w:szCs w:val="40"/>
          <w:lang w:val="en-GB"/>
        </w:rPr>
      </w:pPr>
    </w:p>
    <w:p w14:paraId="62486C05" w14:textId="77777777" w:rsidR="00820058" w:rsidRPr="0030533F" w:rsidRDefault="00820058">
      <w:pPr>
        <w:pBdr>
          <w:top w:val="single" w:sz="12" w:space="1" w:color="auto" w:shadow="1"/>
          <w:left w:val="single" w:sz="12" w:space="4" w:color="auto" w:shadow="1"/>
          <w:bottom w:val="single" w:sz="12" w:space="1" w:color="auto" w:shadow="1"/>
          <w:right w:val="single" w:sz="12" w:space="4" w:color="auto" w:shadow="1"/>
        </w:pBdr>
        <w:jc w:val="center"/>
        <w:rPr>
          <w:rFonts w:ascii="Arial" w:hAnsi="Arial" w:cs="Arial"/>
          <w:b/>
          <w:color w:val="004440"/>
          <w:sz w:val="52"/>
          <w:lang w:val="en-GB"/>
        </w:rPr>
      </w:pPr>
    </w:p>
    <w:p w14:paraId="1198FE76" w14:textId="5166CFC5" w:rsidR="00820058" w:rsidRPr="0030533F" w:rsidRDefault="00847A2E">
      <w:pPr>
        <w:pBdr>
          <w:top w:val="single" w:sz="12" w:space="1" w:color="auto" w:shadow="1"/>
          <w:left w:val="single" w:sz="12" w:space="4" w:color="auto" w:shadow="1"/>
          <w:bottom w:val="single" w:sz="12" w:space="1" w:color="auto" w:shadow="1"/>
          <w:right w:val="single" w:sz="12" w:space="4" w:color="auto" w:shadow="1"/>
        </w:pBdr>
        <w:jc w:val="center"/>
        <w:rPr>
          <w:rFonts w:ascii="Arial" w:hAnsi="Arial" w:cs="Arial"/>
          <w:b/>
          <w:bCs/>
          <w:color w:val="004440"/>
          <w:sz w:val="52"/>
          <w:szCs w:val="52"/>
          <w:lang w:val="en-GB"/>
        </w:rPr>
      </w:pPr>
      <w:del w:id="0" w:author="Vandenbussche Koen" w:date="2023-06-30T09:01:00Z">
        <w:r w:rsidRPr="0030533F" w:rsidDel="00774A18">
          <w:rPr>
            <w:rFonts w:ascii="Arial" w:hAnsi="Arial" w:cs="Arial"/>
            <w:b/>
            <w:bCs/>
            <w:color w:val="004440"/>
            <w:sz w:val="52"/>
            <w:szCs w:val="52"/>
            <w:lang w:val="en-GB"/>
          </w:rPr>
          <w:delText xml:space="preserve">TLN </w:delText>
        </w:r>
      </w:del>
      <w:r w:rsidRPr="0030533F">
        <w:rPr>
          <w:rFonts w:ascii="Arial" w:hAnsi="Arial" w:cs="Arial"/>
          <w:b/>
          <w:bCs/>
          <w:color w:val="004440"/>
          <w:sz w:val="52"/>
          <w:szCs w:val="52"/>
          <w:lang w:val="en-GB"/>
        </w:rPr>
        <w:t xml:space="preserve">WRO </w:t>
      </w:r>
      <w:r w:rsidR="004C1663" w:rsidRPr="0030533F">
        <w:rPr>
          <w:rFonts w:ascii="Arial" w:hAnsi="Arial" w:cs="Arial"/>
          <w:b/>
          <w:bCs/>
          <w:color w:val="004440"/>
          <w:sz w:val="52"/>
          <w:szCs w:val="52"/>
          <w:lang w:val="en-GB"/>
        </w:rPr>
        <w:t>Specification</w:t>
      </w:r>
      <w:r w:rsidR="00820058" w:rsidRPr="0030533F">
        <w:rPr>
          <w:rFonts w:ascii="Arial" w:hAnsi="Arial" w:cs="Arial"/>
          <w:b/>
          <w:bCs/>
          <w:color w:val="004440"/>
          <w:sz w:val="52"/>
          <w:szCs w:val="52"/>
          <w:lang w:val="en-GB"/>
        </w:rPr>
        <w:t xml:space="preserve"> </w:t>
      </w:r>
      <w:r w:rsidR="00764254" w:rsidRPr="0030533F">
        <w:rPr>
          <w:rFonts w:ascii="Arial" w:hAnsi="Arial" w:cs="Arial"/>
          <w:b/>
          <w:bCs/>
          <w:color w:val="004440"/>
          <w:sz w:val="52"/>
          <w:szCs w:val="52"/>
          <w:lang w:val="en-GB"/>
        </w:rPr>
        <w:t xml:space="preserve">type </w:t>
      </w:r>
      <w:r w:rsidR="001E4717" w:rsidRPr="0030533F">
        <w:rPr>
          <w:rFonts w:ascii="Arial" w:hAnsi="Arial" w:cs="Arial"/>
          <w:b/>
          <w:bCs/>
          <w:color w:val="004440"/>
          <w:sz w:val="52"/>
          <w:szCs w:val="52"/>
          <w:lang w:val="en-GB"/>
        </w:rPr>
        <w:t>Document</w:t>
      </w:r>
    </w:p>
    <w:p w14:paraId="4101652C" w14:textId="77777777" w:rsidR="00820058" w:rsidRPr="0030533F" w:rsidRDefault="00820058">
      <w:pPr>
        <w:pBdr>
          <w:top w:val="single" w:sz="12" w:space="1" w:color="auto" w:shadow="1"/>
          <w:left w:val="single" w:sz="12" w:space="4" w:color="auto" w:shadow="1"/>
          <w:bottom w:val="single" w:sz="12" w:space="1" w:color="auto" w:shadow="1"/>
          <w:right w:val="single" w:sz="12" w:space="4" w:color="auto" w:shadow="1"/>
        </w:pBdr>
        <w:jc w:val="center"/>
        <w:rPr>
          <w:rFonts w:ascii="Arial" w:hAnsi="Arial" w:cs="Arial"/>
          <w:b/>
          <w:color w:val="004440"/>
          <w:sz w:val="52"/>
          <w:lang w:val="en-GB"/>
        </w:rPr>
      </w:pPr>
    </w:p>
    <w:p w14:paraId="4B99056E" w14:textId="77777777" w:rsidR="00820058" w:rsidRDefault="00820058" w:rsidP="0030533F">
      <w:pPr>
        <w:jc w:val="center"/>
        <w:rPr>
          <w:rFonts w:ascii="Arial" w:hAnsi="Arial" w:cs="Arial"/>
          <w:color w:val="004440"/>
          <w:sz w:val="40"/>
          <w:szCs w:val="40"/>
          <w:lang w:val="en-GB"/>
        </w:rPr>
      </w:pPr>
    </w:p>
    <w:p w14:paraId="278D4892" w14:textId="77777777" w:rsidR="0030533F" w:rsidRPr="0030533F" w:rsidRDefault="0030533F" w:rsidP="0030533F">
      <w:pPr>
        <w:jc w:val="center"/>
        <w:rPr>
          <w:rFonts w:ascii="Arial" w:hAnsi="Arial" w:cs="Arial"/>
          <w:color w:val="004440"/>
          <w:sz w:val="40"/>
          <w:szCs w:val="40"/>
          <w:lang w:val="en-GB"/>
        </w:rPr>
      </w:pPr>
    </w:p>
    <w:p w14:paraId="6FEC69D2" w14:textId="77777777" w:rsidR="00820058" w:rsidRPr="0030533F" w:rsidRDefault="004066FD" w:rsidP="0030533F">
      <w:pPr>
        <w:jc w:val="center"/>
        <w:rPr>
          <w:rFonts w:ascii="Arial" w:hAnsi="Arial" w:cs="Arial"/>
          <w:color w:val="004440"/>
          <w:sz w:val="40"/>
          <w:szCs w:val="40"/>
          <w:lang w:val="en-US"/>
        </w:rPr>
      </w:pPr>
      <w:r w:rsidRPr="0030533F">
        <w:rPr>
          <w:rFonts w:ascii="Arial" w:hAnsi="Arial" w:cs="Arial"/>
          <w:i/>
          <w:iCs/>
          <w:color w:val="004440"/>
          <w:sz w:val="40"/>
          <w:szCs w:val="40"/>
          <w:lang w:val="en-GB"/>
        </w:rPr>
        <w:t xml:space="preserve">&lt; </w:t>
      </w:r>
      <w:r w:rsidR="00D43DC6" w:rsidRPr="0030533F">
        <w:rPr>
          <w:rFonts w:ascii="Arial" w:hAnsi="Arial" w:cs="Arial"/>
          <w:color w:val="004440"/>
          <w:sz w:val="40"/>
          <w:szCs w:val="40"/>
          <w:lang w:val="en-US"/>
        </w:rPr>
        <w:t>Specification and Certification AO STB</w:t>
      </w:r>
      <w:r w:rsidR="00E50ADF" w:rsidRPr="0030533F">
        <w:rPr>
          <w:rFonts w:ascii="Arial" w:hAnsi="Arial" w:cs="Arial"/>
          <w:color w:val="004440"/>
          <w:sz w:val="40"/>
          <w:szCs w:val="40"/>
          <w:lang w:val="en-US"/>
        </w:rPr>
        <w:t xml:space="preserve"> </w:t>
      </w:r>
      <w:r w:rsidR="007E33AA" w:rsidRPr="0030533F">
        <w:rPr>
          <w:rFonts w:ascii="Arial" w:hAnsi="Arial" w:cs="Arial"/>
          <w:i/>
          <w:iCs/>
          <w:color w:val="004440"/>
          <w:sz w:val="40"/>
          <w:szCs w:val="40"/>
          <w:lang w:val="en-GB"/>
        </w:rPr>
        <w:t>&gt;</w:t>
      </w:r>
    </w:p>
    <w:p w14:paraId="3CF2D8B6" w14:textId="77777777" w:rsidR="00820058" w:rsidRPr="0030533F" w:rsidRDefault="00820058" w:rsidP="0030533F">
      <w:pPr>
        <w:jc w:val="center"/>
        <w:rPr>
          <w:rFonts w:ascii="Arial" w:hAnsi="Arial" w:cs="Arial"/>
          <w:color w:val="004440"/>
          <w:sz w:val="40"/>
          <w:szCs w:val="40"/>
          <w:lang w:val="en-GB"/>
        </w:rPr>
      </w:pPr>
    </w:p>
    <w:p w14:paraId="0FB78278" w14:textId="77777777" w:rsidR="00820058" w:rsidRPr="0030533F" w:rsidRDefault="00820058" w:rsidP="0030533F">
      <w:pPr>
        <w:jc w:val="center"/>
        <w:rPr>
          <w:rFonts w:ascii="Arial" w:hAnsi="Arial" w:cs="Arial"/>
          <w:color w:val="004440"/>
          <w:sz w:val="40"/>
          <w:szCs w:val="40"/>
          <w:lang w:val="en-GB"/>
        </w:rPr>
      </w:pPr>
    </w:p>
    <w:p w14:paraId="1FC39945" w14:textId="0958842A" w:rsidR="00820058" w:rsidRPr="0030533F" w:rsidRDefault="00124F21">
      <w:pPr>
        <w:jc w:val="center"/>
        <w:rPr>
          <w:rFonts w:ascii="Arial" w:hAnsi="Arial" w:cs="Arial"/>
          <w:color w:val="004440"/>
          <w:lang w:val="en-GB"/>
        </w:rPr>
      </w:pPr>
      <w:ins w:id="1" w:author="Vandenbussche Koen" w:date="2023-06-30T09:02:00Z">
        <w:r>
          <w:rPr>
            <w:noProof/>
          </w:rPr>
          <w:drawing>
            <wp:inline distT="0" distB="0" distL="0" distR="0" wp14:anchorId="49C45E58" wp14:editId="0D6426B5">
              <wp:extent cx="2588400" cy="1080000"/>
              <wp:effectExtent l="0" t="0" r="0" b="0"/>
              <wp:docPr id="2" name="Picture 2" descr="A green and black logo&#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een and black logo&#10;&#10;Description automatically generated with low confidenc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88400" cy="1080000"/>
                      </a:xfrm>
                      <a:prstGeom prst="rect">
                        <a:avLst/>
                      </a:prstGeom>
                      <a:noFill/>
                      <a:ln>
                        <a:noFill/>
                      </a:ln>
                    </pic:spPr>
                  </pic:pic>
                </a:graphicData>
              </a:graphic>
            </wp:inline>
          </w:drawing>
        </w:r>
      </w:ins>
    </w:p>
    <w:p w14:paraId="0562CB0E" w14:textId="77777777" w:rsidR="00820058" w:rsidRPr="0030533F" w:rsidRDefault="00820058">
      <w:pPr>
        <w:rPr>
          <w:rFonts w:ascii="Arial" w:hAnsi="Arial" w:cs="Arial"/>
          <w:color w:val="004440"/>
          <w:lang w:val="en-GB"/>
        </w:rPr>
      </w:pPr>
    </w:p>
    <w:p w14:paraId="06ECAECC" w14:textId="77777777" w:rsidR="00820058" w:rsidRPr="0030533F" w:rsidRDefault="006E0E65">
      <w:pPr>
        <w:pageBreakBefore/>
        <w:jc w:val="center"/>
        <w:rPr>
          <w:rFonts w:ascii="Arial" w:hAnsi="Arial" w:cs="Arial"/>
          <w:b/>
          <w:bCs/>
          <w:color w:val="004440"/>
          <w:sz w:val="32"/>
          <w:szCs w:val="32"/>
          <w:u w:val="single"/>
          <w:lang w:val="en-US"/>
        </w:rPr>
      </w:pPr>
      <w:r w:rsidRPr="0030533F">
        <w:rPr>
          <w:rFonts w:ascii="Arial" w:hAnsi="Arial" w:cs="Arial"/>
          <w:b/>
          <w:bCs/>
          <w:color w:val="004440"/>
          <w:sz w:val="32"/>
          <w:szCs w:val="32"/>
          <w:u w:val="single"/>
          <w:lang w:val="en-US"/>
        </w:rPr>
        <w:lastRenderedPageBreak/>
        <w:t>Document Housekeeping</w:t>
      </w:r>
    </w:p>
    <w:p w14:paraId="34CE0A41" w14:textId="77777777" w:rsidR="006E0E65" w:rsidRPr="0030533F" w:rsidRDefault="006E0E65">
      <w:pPr>
        <w:rPr>
          <w:rFonts w:ascii="Arial" w:hAnsi="Arial" w:cs="Arial"/>
          <w:b/>
          <w:color w:val="004440"/>
          <w:u w:val="single"/>
          <w:lang w:val="en-US"/>
        </w:rPr>
      </w:pPr>
    </w:p>
    <w:p w14:paraId="62EBF3C5" w14:textId="77777777" w:rsidR="006E0E65" w:rsidRPr="0030533F" w:rsidRDefault="006E0E65">
      <w:pPr>
        <w:rPr>
          <w:rFonts w:ascii="Arial" w:hAnsi="Arial" w:cs="Arial"/>
          <w:b/>
          <w:color w:val="004440"/>
          <w:u w:val="single"/>
          <w:lang w:val="en-US"/>
        </w:rPr>
      </w:pPr>
    </w:p>
    <w:p w14:paraId="6D8CAF24" w14:textId="77777777" w:rsidR="00372715" w:rsidRPr="0030533F" w:rsidRDefault="00372715" w:rsidP="00372715">
      <w:pPr>
        <w:rPr>
          <w:rFonts w:ascii="Arial" w:hAnsi="Arial" w:cs="Arial"/>
          <w:color w:val="004440"/>
          <w:sz w:val="28"/>
          <w:szCs w:val="28"/>
          <w:u w:val="single"/>
          <w:lang w:val="en-US"/>
        </w:rPr>
      </w:pPr>
      <w:r w:rsidRPr="0030533F">
        <w:rPr>
          <w:rFonts w:ascii="Arial" w:hAnsi="Arial" w:cs="Arial"/>
          <w:color w:val="004440"/>
          <w:sz w:val="28"/>
          <w:szCs w:val="28"/>
          <w:u w:val="single"/>
          <w:lang w:val="en-US"/>
        </w:rPr>
        <w:t>Document Category and type</w:t>
      </w:r>
    </w:p>
    <w:tbl>
      <w:tblPr>
        <w:tblW w:w="9427" w:type="dxa"/>
        <w:tblLayout w:type="fixed"/>
        <w:tblCellMar>
          <w:left w:w="71" w:type="dxa"/>
          <w:right w:w="71" w:type="dxa"/>
        </w:tblCellMar>
        <w:tblLook w:val="0000" w:firstRow="0" w:lastRow="0" w:firstColumn="0" w:lastColumn="0" w:noHBand="0" w:noVBand="0"/>
      </w:tblPr>
      <w:tblGrid>
        <w:gridCol w:w="1064"/>
        <w:gridCol w:w="1417"/>
        <w:gridCol w:w="2693"/>
        <w:gridCol w:w="4253"/>
      </w:tblGrid>
      <w:tr w:rsidR="0030533F" w:rsidRPr="0030533F" w14:paraId="44465EE0" w14:textId="77777777" w:rsidTr="00B1778D">
        <w:trPr>
          <w:cantSplit/>
        </w:trPr>
        <w:tc>
          <w:tcPr>
            <w:tcW w:w="1064" w:type="dxa"/>
            <w:tcBorders>
              <w:top w:val="single" w:sz="6" w:space="0" w:color="auto"/>
              <w:left w:val="single" w:sz="6" w:space="0" w:color="auto"/>
              <w:bottom w:val="single" w:sz="6" w:space="0" w:color="auto"/>
              <w:right w:val="single" w:sz="6" w:space="0" w:color="auto"/>
            </w:tcBorders>
            <w:vAlign w:val="center"/>
          </w:tcPr>
          <w:p w14:paraId="1E3171CD" w14:textId="77777777" w:rsidR="005E1FD8" w:rsidRPr="0030533F" w:rsidRDefault="005E1FD8" w:rsidP="00E727CC">
            <w:pPr>
              <w:pStyle w:val="bottomtitle"/>
              <w:framePr w:hSpace="0" w:wrap="auto" w:yAlign="inline"/>
              <w:spacing w:before="120" w:after="120"/>
              <w:rPr>
                <w:rFonts w:cs="Arial"/>
                <w:color w:val="004440"/>
              </w:rPr>
            </w:pPr>
            <w:r w:rsidRPr="0030533F">
              <w:rPr>
                <w:rFonts w:cs="Arial"/>
                <w:color w:val="004440"/>
              </w:rPr>
              <w:t>CAT</w:t>
            </w:r>
          </w:p>
        </w:tc>
        <w:tc>
          <w:tcPr>
            <w:tcW w:w="1417" w:type="dxa"/>
            <w:tcBorders>
              <w:top w:val="single" w:sz="6" w:space="0" w:color="auto"/>
              <w:left w:val="single" w:sz="6" w:space="0" w:color="auto"/>
              <w:bottom w:val="single" w:sz="6" w:space="0" w:color="auto"/>
              <w:right w:val="single" w:sz="6" w:space="0" w:color="auto"/>
            </w:tcBorders>
            <w:vAlign w:val="center"/>
          </w:tcPr>
          <w:p w14:paraId="20AACF3D" w14:textId="77777777" w:rsidR="005E1FD8" w:rsidRPr="0030533F" w:rsidRDefault="005E1FD8" w:rsidP="00E727CC">
            <w:pPr>
              <w:pStyle w:val="bottomtitle"/>
              <w:framePr w:hSpace="0" w:wrap="auto" w:yAlign="inline"/>
              <w:spacing w:before="120" w:after="120"/>
              <w:rPr>
                <w:rFonts w:cs="Arial"/>
                <w:color w:val="004440"/>
              </w:rPr>
            </w:pPr>
            <w:r w:rsidRPr="0030533F">
              <w:rPr>
                <w:rFonts w:cs="Arial"/>
                <w:color w:val="004440"/>
              </w:rPr>
              <w:t>TYPE</w:t>
            </w:r>
          </w:p>
        </w:tc>
        <w:tc>
          <w:tcPr>
            <w:tcW w:w="2693" w:type="dxa"/>
            <w:tcBorders>
              <w:top w:val="single" w:sz="6" w:space="0" w:color="auto"/>
              <w:left w:val="single" w:sz="6" w:space="0" w:color="auto"/>
              <w:bottom w:val="single" w:sz="6" w:space="0" w:color="auto"/>
              <w:right w:val="single" w:sz="6" w:space="0" w:color="auto"/>
            </w:tcBorders>
            <w:vAlign w:val="center"/>
          </w:tcPr>
          <w:p w14:paraId="5117264A" w14:textId="77777777" w:rsidR="005E1FD8" w:rsidRPr="0030533F" w:rsidRDefault="005E1FD8" w:rsidP="00E727CC">
            <w:pPr>
              <w:pStyle w:val="bottomtitle"/>
              <w:framePr w:hSpace="0" w:wrap="auto" w:yAlign="inline"/>
              <w:spacing w:before="120" w:after="120"/>
              <w:rPr>
                <w:rFonts w:cs="Arial"/>
                <w:color w:val="004440"/>
              </w:rPr>
            </w:pPr>
            <w:r w:rsidRPr="0030533F">
              <w:rPr>
                <w:rFonts w:cs="Arial"/>
                <w:color w:val="004440"/>
              </w:rPr>
              <w:t>DOC ID</w:t>
            </w:r>
          </w:p>
        </w:tc>
        <w:tc>
          <w:tcPr>
            <w:tcW w:w="4253" w:type="dxa"/>
            <w:tcBorders>
              <w:top w:val="single" w:sz="6" w:space="0" w:color="auto"/>
              <w:left w:val="single" w:sz="6" w:space="0" w:color="auto"/>
              <w:bottom w:val="single" w:sz="6" w:space="0" w:color="auto"/>
              <w:right w:val="single" w:sz="6" w:space="0" w:color="auto"/>
            </w:tcBorders>
            <w:vAlign w:val="center"/>
          </w:tcPr>
          <w:p w14:paraId="71491BF6" w14:textId="77777777" w:rsidR="005E1FD8" w:rsidRPr="0030533F" w:rsidRDefault="005E1FD8" w:rsidP="00E727CC">
            <w:pPr>
              <w:pStyle w:val="bottomtitle"/>
              <w:framePr w:hSpace="0" w:wrap="auto" w:yAlign="inline"/>
              <w:spacing w:before="120" w:after="120"/>
              <w:rPr>
                <w:rFonts w:cs="Arial"/>
                <w:color w:val="004440"/>
              </w:rPr>
            </w:pPr>
            <w:r w:rsidRPr="0030533F">
              <w:rPr>
                <w:rFonts w:cs="Arial"/>
                <w:color w:val="004440"/>
              </w:rPr>
              <w:t>Comment</w:t>
            </w:r>
          </w:p>
        </w:tc>
      </w:tr>
      <w:tr w:rsidR="005E1FD8" w:rsidRPr="0030533F" w14:paraId="4B7CDB60" w14:textId="77777777" w:rsidTr="00B1778D">
        <w:trPr>
          <w:cantSplit/>
        </w:trPr>
        <w:tc>
          <w:tcPr>
            <w:tcW w:w="1064" w:type="dxa"/>
            <w:tcBorders>
              <w:top w:val="single" w:sz="6" w:space="0" w:color="auto"/>
              <w:left w:val="single" w:sz="6" w:space="0" w:color="auto"/>
              <w:bottom w:val="single" w:sz="6" w:space="0" w:color="auto"/>
              <w:right w:val="single" w:sz="6" w:space="0" w:color="auto"/>
            </w:tcBorders>
            <w:vAlign w:val="center"/>
          </w:tcPr>
          <w:p w14:paraId="5A357D07" w14:textId="77777777" w:rsidR="005E1FD8" w:rsidRPr="0030533F" w:rsidRDefault="00471504" w:rsidP="00E727CC">
            <w:pPr>
              <w:pStyle w:val="bottomtitle"/>
              <w:framePr w:hSpace="0" w:wrap="auto" w:yAlign="inline"/>
              <w:spacing w:before="120" w:after="120"/>
              <w:rPr>
                <w:rFonts w:cs="Arial"/>
                <w:color w:val="004440"/>
                <w:lang w:val="pl-PL"/>
              </w:rPr>
            </w:pPr>
            <w:r w:rsidRPr="0030533F">
              <w:rPr>
                <w:rFonts w:cs="Arial"/>
                <w:color w:val="004440"/>
                <w:lang w:val="pl-PL"/>
              </w:rPr>
              <w:t>iDTV</w:t>
            </w:r>
          </w:p>
        </w:tc>
        <w:tc>
          <w:tcPr>
            <w:tcW w:w="1417" w:type="dxa"/>
            <w:tcBorders>
              <w:top w:val="single" w:sz="6" w:space="0" w:color="auto"/>
              <w:left w:val="single" w:sz="6" w:space="0" w:color="auto"/>
              <w:bottom w:val="single" w:sz="6" w:space="0" w:color="auto"/>
              <w:right w:val="single" w:sz="6" w:space="0" w:color="auto"/>
            </w:tcBorders>
            <w:vAlign w:val="center"/>
          </w:tcPr>
          <w:p w14:paraId="3179E33B" w14:textId="77777777" w:rsidR="005E1FD8" w:rsidRPr="0030533F" w:rsidRDefault="004C1663" w:rsidP="00E727CC">
            <w:pPr>
              <w:pStyle w:val="bottomtitle"/>
              <w:framePr w:hSpace="0" w:wrap="auto" w:yAlign="inline"/>
              <w:spacing w:before="120" w:after="120"/>
              <w:rPr>
                <w:rFonts w:cs="Arial"/>
                <w:color w:val="004440"/>
                <w:lang w:val="pl-PL"/>
              </w:rPr>
            </w:pPr>
            <w:r w:rsidRPr="0030533F">
              <w:rPr>
                <w:rFonts w:cs="Arial"/>
                <w:color w:val="004440"/>
                <w:lang w:val="pl-PL"/>
              </w:rPr>
              <w:t>SPEC</w:t>
            </w:r>
          </w:p>
        </w:tc>
        <w:tc>
          <w:tcPr>
            <w:tcW w:w="2693" w:type="dxa"/>
            <w:tcBorders>
              <w:top w:val="single" w:sz="6" w:space="0" w:color="auto"/>
              <w:left w:val="single" w:sz="6" w:space="0" w:color="auto"/>
              <w:bottom w:val="single" w:sz="6" w:space="0" w:color="auto"/>
              <w:right w:val="single" w:sz="6" w:space="0" w:color="auto"/>
            </w:tcBorders>
            <w:vAlign w:val="center"/>
          </w:tcPr>
          <w:p w14:paraId="27B0D545" w14:textId="77777777" w:rsidR="005E1FD8" w:rsidRPr="0030533F" w:rsidRDefault="004066FD" w:rsidP="00314E0B">
            <w:pPr>
              <w:pStyle w:val="bottomtitle"/>
              <w:framePr w:hSpace="0" w:wrap="auto" w:yAlign="inline"/>
              <w:spacing w:before="120" w:after="120"/>
              <w:rPr>
                <w:rFonts w:cs="Arial"/>
                <w:color w:val="004440"/>
                <w:lang w:val="pl-PL"/>
              </w:rPr>
            </w:pPr>
            <w:del w:id="2" w:author="Vandenbussche Koen" w:date="2023-06-30T09:02:00Z">
              <w:r w:rsidRPr="0030533F" w:rsidDel="00F66E47">
                <w:rPr>
                  <w:rFonts w:cs="Arial"/>
                  <w:color w:val="004440"/>
                  <w:lang w:val="pl-PL"/>
                </w:rPr>
                <w:delText>TLN</w:delText>
              </w:r>
              <w:r w:rsidR="00314E0B" w:rsidRPr="0030533F" w:rsidDel="00F66E47">
                <w:rPr>
                  <w:rFonts w:cs="Arial"/>
                  <w:color w:val="004440"/>
                  <w:lang w:val="pl-PL"/>
                </w:rPr>
                <w:delText>_</w:delText>
              </w:r>
            </w:del>
            <w:r w:rsidRPr="0030533F">
              <w:rPr>
                <w:rFonts w:cs="Arial"/>
                <w:color w:val="004440"/>
                <w:lang w:val="pl-PL"/>
              </w:rPr>
              <w:t>WRO</w:t>
            </w:r>
            <w:r w:rsidR="00314E0B" w:rsidRPr="0030533F">
              <w:rPr>
                <w:rFonts w:cs="Arial"/>
                <w:color w:val="004440"/>
                <w:lang w:val="pl-PL"/>
              </w:rPr>
              <w:t>_</w:t>
            </w:r>
            <w:r w:rsidRPr="0030533F">
              <w:rPr>
                <w:rFonts w:cs="Arial"/>
                <w:color w:val="004440"/>
                <w:lang w:val="pl-PL"/>
              </w:rPr>
              <w:t>TA</w:t>
            </w:r>
            <w:r w:rsidR="00314E0B" w:rsidRPr="0030533F">
              <w:rPr>
                <w:rFonts w:cs="Arial"/>
                <w:color w:val="004440"/>
                <w:lang w:val="pl-PL"/>
              </w:rPr>
              <w:t>_</w:t>
            </w:r>
            <w:r w:rsidRPr="0030533F">
              <w:rPr>
                <w:rFonts w:cs="Arial"/>
                <w:color w:val="004440"/>
                <w:lang w:val="pl-PL"/>
              </w:rPr>
              <w:t>I</w:t>
            </w:r>
            <w:r w:rsidR="00314E0B" w:rsidRPr="0030533F">
              <w:rPr>
                <w:rFonts w:cs="Arial"/>
                <w:color w:val="004440"/>
                <w:lang w:val="pl-PL"/>
              </w:rPr>
              <w:t>_</w:t>
            </w:r>
            <w:r w:rsidR="004C1663" w:rsidRPr="0030533F">
              <w:rPr>
                <w:rFonts w:cs="Arial"/>
                <w:color w:val="004440"/>
                <w:lang w:val="pl-PL"/>
              </w:rPr>
              <w:t>S</w:t>
            </w:r>
            <w:r w:rsidR="00314E0B" w:rsidRPr="0030533F">
              <w:rPr>
                <w:rFonts w:cs="Arial"/>
                <w:color w:val="004440"/>
                <w:lang w:val="pl-PL"/>
              </w:rPr>
              <w:t>_</w:t>
            </w:r>
            <w:r w:rsidR="00883B2A" w:rsidRPr="0030533F">
              <w:rPr>
                <w:rFonts w:cs="Arial"/>
                <w:color w:val="004440"/>
                <w:lang w:val="pl-PL"/>
              </w:rPr>
              <w:t>P</w:t>
            </w:r>
            <w:r w:rsidR="00D43DC6" w:rsidRPr="0030533F">
              <w:rPr>
                <w:rFonts w:cs="Arial"/>
                <w:color w:val="004440"/>
                <w:lang w:val="pl-PL"/>
              </w:rPr>
              <w:t>D</w:t>
            </w:r>
            <w:r w:rsidR="00AE0125" w:rsidRPr="0030533F">
              <w:rPr>
                <w:rFonts w:cs="Arial"/>
                <w:color w:val="004440"/>
                <w:lang w:val="pl-PL"/>
              </w:rPr>
              <w:t>AA</w:t>
            </w:r>
          </w:p>
        </w:tc>
        <w:tc>
          <w:tcPr>
            <w:tcW w:w="4253" w:type="dxa"/>
            <w:tcBorders>
              <w:top w:val="single" w:sz="6" w:space="0" w:color="auto"/>
              <w:left w:val="single" w:sz="6" w:space="0" w:color="auto"/>
              <w:bottom w:val="single" w:sz="6" w:space="0" w:color="auto"/>
              <w:right w:val="single" w:sz="6" w:space="0" w:color="auto"/>
            </w:tcBorders>
            <w:vAlign w:val="center"/>
          </w:tcPr>
          <w:p w14:paraId="625F7548" w14:textId="77777777" w:rsidR="005E1FD8" w:rsidRPr="0030533F" w:rsidRDefault="004C1663" w:rsidP="00361765">
            <w:pPr>
              <w:pStyle w:val="bottomtitle"/>
              <w:framePr w:hSpace="0" w:wrap="auto" w:yAlign="inline"/>
              <w:spacing w:before="120" w:after="120"/>
              <w:jc w:val="left"/>
              <w:rPr>
                <w:rFonts w:cs="Arial"/>
                <w:color w:val="004440"/>
                <w:lang w:val="en-US"/>
              </w:rPr>
            </w:pPr>
            <w:r w:rsidRPr="0030533F">
              <w:rPr>
                <w:rFonts w:cs="Arial"/>
                <w:color w:val="004440"/>
                <w:lang w:val="en-US"/>
              </w:rPr>
              <w:t>Specification type documents (-SPEC) are documents specifying logical / physical interfaces / protocols, etc.., to which AO equipment/systems need to comply</w:t>
            </w:r>
          </w:p>
        </w:tc>
      </w:tr>
    </w:tbl>
    <w:p w14:paraId="6D98A12B" w14:textId="77777777" w:rsidR="000E6C59" w:rsidRPr="0030533F" w:rsidRDefault="000E6C59">
      <w:pPr>
        <w:rPr>
          <w:rFonts w:ascii="Arial" w:hAnsi="Arial" w:cs="Arial"/>
          <w:b/>
          <w:color w:val="004440"/>
          <w:u w:val="single"/>
          <w:lang w:val="en-US"/>
        </w:rPr>
      </w:pPr>
    </w:p>
    <w:p w14:paraId="2946DB82" w14:textId="77777777" w:rsidR="0070482B" w:rsidRPr="0030533F" w:rsidRDefault="0070482B" w:rsidP="0070482B">
      <w:pPr>
        <w:rPr>
          <w:rFonts w:ascii="Arial" w:hAnsi="Arial" w:cs="Arial"/>
          <w:color w:val="004440"/>
          <w:lang w:val="en-GB"/>
        </w:rPr>
      </w:pPr>
    </w:p>
    <w:p w14:paraId="1F72F646" w14:textId="77777777" w:rsidR="006E0E65" w:rsidRDefault="006E0E65">
      <w:pPr>
        <w:rPr>
          <w:rFonts w:ascii="Arial" w:hAnsi="Arial" w:cs="Arial"/>
          <w:color w:val="004440"/>
          <w:lang w:val="en-US"/>
        </w:rPr>
      </w:pPr>
    </w:p>
    <w:p w14:paraId="222DF5A8" w14:textId="77777777" w:rsidR="000A37D6" w:rsidRDefault="000A37D6">
      <w:pPr>
        <w:rPr>
          <w:rFonts w:ascii="Arial" w:hAnsi="Arial" w:cs="Arial"/>
          <w:color w:val="004440"/>
          <w:lang w:val="en-US"/>
        </w:rPr>
      </w:pPr>
    </w:p>
    <w:p w14:paraId="3DB642A3" w14:textId="77777777" w:rsidR="000A37D6" w:rsidRDefault="000A37D6">
      <w:pPr>
        <w:rPr>
          <w:rFonts w:ascii="Arial" w:hAnsi="Arial" w:cs="Arial"/>
          <w:color w:val="004440"/>
          <w:lang w:val="en-US"/>
        </w:rPr>
      </w:pPr>
    </w:p>
    <w:p w14:paraId="0B70727C" w14:textId="77777777" w:rsidR="000A37D6" w:rsidRDefault="000A37D6">
      <w:pPr>
        <w:rPr>
          <w:rFonts w:ascii="Arial" w:hAnsi="Arial" w:cs="Arial"/>
          <w:color w:val="004440"/>
          <w:lang w:val="en-US"/>
        </w:rPr>
      </w:pPr>
    </w:p>
    <w:p w14:paraId="66CA5C75" w14:textId="77777777" w:rsidR="000A37D6" w:rsidRDefault="000A37D6">
      <w:pPr>
        <w:rPr>
          <w:rFonts w:ascii="Arial" w:hAnsi="Arial" w:cs="Arial"/>
          <w:color w:val="004440"/>
          <w:lang w:val="en-US"/>
        </w:rPr>
      </w:pPr>
    </w:p>
    <w:p w14:paraId="56F8D013" w14:textId="77777777" w:rsidR="000A37D6" w:rsidRDefault="000A37D6">
      <w:pPr>
        <w:rPr>
          <w:rFonts w:ascii="Arial" w:hAnsi="Arial" w:cs="Arial"/>
          <w:color w:val="004440"/>
          <w:lang w:val="en-US"/>
        </w:rPr>
      </w:pPr>
    </w:p>
    <w:p w14:paraId="5B00C98C" w14:textId="77777777" w:rsidR="000A37D6" w:rsidRDefault="000A37D6">
      <w:pPr>
        <w:rPr>
          <w:rFonts w:ascii="Arial" w:hAnsi="Arial" w:cs="Arial"/>
          <w:color w:val="004440"/>
          <w:lang w:val="en-US"/>
        </w:rPr>
      </w:pPr>
    </w:p>
    <w:p w14:paraId="361087AA" w14:textId="77777777" w:rsidR="000A37D6" w:rsidRDefault="000A37D6">
      <w:pPr>
        <w:rPr>
          <w:rFonts w:ascii="Arial" w:hAnsi="Arial" w:cs="Arial"/>
          <w:color w:val="004440"/>
          <w:lang w:val="en-US"/>
        </w:rPr>
      </w:pPr>
    </w:p>
    <w:p w14:paraId="4B49D837" w14:textId="77777777" w:rsidR="000A37D6" w:rsidRDefault="000A37D6">
      <w:pPr>
        <w:rPr>
          <w:rFonts w:ascii="Arial" w:hAnsi="Arial" w:cs="Arial"/>
          <w:color w:val="004440"/>
          <w:lang w:val="en-US"/>
        </w:rPr>
      </w:pPr>
    </w:p>
    <w:p w14:paraId="27044A60" w14:textId="77777777" w:rsidR="000A37D6" w:rsidRDefault="000A37D6">
      <w:pPr>
        <w:rPr>
          <w:rFonts w:ascii="Arial" w:hAnsi="Arial" w:cs="Arial"/>
          <w:color w:val="004440"/>
          <w:lang w:val="en-US"/>
        </w:rPr>
      </w:pPr>
    </w:p>
    <w:p w14:paraId="2BE6485B" w14:textId="77777777" w:rsidR="000A37D6" w:rsidRDefault="000A37D6">
      <w:pPr>
        <w:rPr>
          <w:rFonts w:ascii="Arial" w:hAnsi="Arial" w:cs="Arial"/>
          <w:color w:val="004440"/>
          <w:lang w:val="en-US"/>
        </w:rPr>
      </w:pPr>
    </w:p>
    <w:p w14:paraId="57A04AB3" w14:textId="77777777" w:rsidR="000A37D6" w:rsidRDefault="000A37D6">
      <w:pPr>
        <w:rPr>
          <w:rFonts w:ascii="Arial" w:hAnsi="Arial" w:cs="Arial"/>
          <w:color w:val="004440"/>
          <w:lang w:val="en-US"/>
        </w:rPr>
      </w:pPr>
    </w:p>
    <w:p w14:paraId="2C01025E" w14:textId="77777777" w:rsidR="000A37D6" w:rsidRDefault="000A37D6">
      <w:pPr>
        <w:rPr>
          <w:rFonts w:ascii="Arial" w:hAnsi="Arial" w:cs="Arial"/>
          <w:color w:val="004440"/>
          <w:lang w:val="en-US"/>
        </w:rPr>
      </w:pPr>
    </w:p>
    <w:p w14:paraId="3C580386" w14:textId="77777777" w:rsidR="000A37D6" w:rsidRDefault="000A37D6">
      <w:pPr>
        <w:rPr>
          <w:rFonts w:ascii="Arial" w:hAnsi="Arial" w:cs="Arial"/>
          <w:color w:val="004440"/>
          <w:lang w:val="en-US"/>
        </w:rPr>
      </w:pPr>
    </w:p>
    <w:p w14:paraId="53B468E3" w14:textId="77777777" w:rsidR="000A37D6" w:rsidRDefault="000A37D6">
      <w:pPr>
        <w:rPr>
          <w:rFonts w:ascii="Arial" w:hAnsi="Arial" w:cs="Arial"/>
          <w:color w:val="004440"/>
          <w:lang w:val="en-US"/>
        </w:rPr>
      </w:pPr>
    </w:p>
    <w:p w14:paraId="7D7029DE" w14:textId="77777777" w:rsidR="000A37D6" w:rsidRDefault="000A37D6">
      <w:pPr>
        <w:rPr>
          <w:rFonts w:ascii="Arial" w:hAnsi="Arial" w:cs="Arial"/>
          <w:color w:val="004440"/>
          <w:lang w:val="en-US"/>
        </w:rPr>
      </w:pPr>
    </w:p>
    <w:p w14:paraId="23653ABB" w14:textId="77777777" w:rsidR="000A37D6" w:rsidRDefault="000A37D6">
      <w:pPr>
        <w:rPr>
          <w:rFonts w:ascii="Arial" w:hAnsi="Arial" w:cs="Arial"/>
          <w:color w:val="004440"/>
          <w:lang w:val="en-US"/>
        </w:rPr>
      </w:pPr>
    </w:p>
    <w:p w14:paraId="23D16DA0" w14:textId="77777777" w:rsidR="000A37D6" w:rsidRDefault="000A37D6">
      <w:pPr>
        <w:rPr>
          <w:rFonts w:ascii="Arial" w:hAnsi="Arial" w:cs="Arial"/>
          <w:color w:val="004440"/>
          <w:lang w:val="en-US"/>
        </w:rPr>
      </w:pPr>
    </w:p>
    <w:p w14:paraId="1B11381D" w14:textId="77777777" w:rsidR="000A37D6" w:rsidRDefault="000A37D6">
      <w:pPr>
        <w:rPr>
          <w:rFonts w:ascii="Arial" w:hAnsi="Arial" w:cs="Arial"/>
          <w:color w:val="004440"/>
          <w:lang w:val="en-US"/>
        </w:rPr>
      </w:pPr>
    </w:p>
    <w:p w14:paraId="6DE384F7" w14:textId="77777777" w:rsidR="000A37D6" w:rsidRDefault="000A37D6">
      <w:pPr>
        <w:rPr>
          <w:rFonts w:ascii="Arial" w:hAnsi="Arial" w:cs="Arial"/>
          <w:color w:val="004440"/>
          <w:lang w:val="en-US"/>
        </w:rPr>
      </w:pPr>
    </w:p>
    <w:p w14:paraId="7C2AB70D" w14:textId="77777777" w:rsidR="000A37D6" w:rsidRDefault="000A37D6">
      <w:pPr>
        <w:rPr>
          <w:rFonts w:ascii="Arial" w:hAnsi="Arial" w:cs="Arial"/>
          <w:color w:val="004440"/>
          <w:lang w:val="en-US"/>
        </w:rPr>
      </w:pPr>
    </w:p>
    <w:p w14:paraId="5E05FEF0" w14:textId="77777777" w:rsidR="000A37D6" w:rsidRDefault="000A37D6">
      <w:pPr>
        <w:rPr>
          <w:rFonts w:ascii="Arial" w:hAnsi="Arial" w:cs="Arial"/>
          <w:color w:val="004440"/>
          <w:lang w:val="en-US"/>
        </w:rPr>
      </w:pPr>
    </w:p>
    <w:p w14:paraId="256F4D4D" w14:textId="77777777" w:rsidR="000A37D6" w:rsidRDefault="000A37D6">
      <w:pPr>
        <w:rPr>
          <w:rFonts w:ascii="Arial" w:hAnsi="Arial" w:cs="Arial"/>
          <w:color w:val="004440"/>
          <w:lang w:val="en-US"/>
        </w:rPr>
      </w:pPr>
    </w:p>
    <w:p w14:paraId="5A9D6DC9" w14:textId="77777777" w:rsidR="000A37D6" w:rsidRDefault="000A37D6">
      <w:pPr>
        <w:rPr>
          <w:rFonts w:ascii="Arial" w:hAnsi="Arial" w:cs="Arial"/>
          <w:color w:val="004440"/>
          <w:lang w:val="en-US"/>
        </w:rPr>
      </w:pPr>
    </w:p>
    <w:p w14:paraId="47A8870F" w14:textId="77777777" w:rsidR="000A37D6" w:rsidRDefault="000A37D6">
      <w:pPr>
        <w:rPr>
          <w:rFonts w:ascii="Arial" w:hAnsi="Arial" w:cs="Arial"/>
          <w:color w:val="004440"/>
          <w:lang w:val="en-US"/>
        </w:rPr>
      </w:pPr>
    </w:p>
    <w:p w14:paraId="6E344B20" w14:textId="77777777" w:rsidR="000A37D6" w:rsidRDefault="000A37D6">
      <w:pPr>
        <w:rPr>
          <w:rFonts w:ascii="Arial" w:hAnsi="Arial" w:cs="Arial"/>
          <w:color w:val="004440"/>
          <w:lang w:val="en-US"/>
        </w:rPr>
      </w:pPr>
    </w:p>
    <w:p w14:paraId="06E6A742" w14:textId="77777777" w:rsidR="000A37D6" w:rsidRDefault="000A37D6">
      <w:pPr>
        <w:rPr>
          <w:rFonts w:ascii="Arial" w:hAnsi="Arial" w:cs="Arial"/>
          <w:color w:val="004440"/>
          <w:lang w:val="en-US"/>
        </w:rPr>
      </w:pPr>
    </w:p>
    <w:p w14:paraId="56D19490" w14:textId="77777777" w:rsidR="000A37D6" w:rsidRDefault="000A37D6">
      <w:pPr>
        <w:rPr>
          <w:rFonts w:ascii="Arial" w:hAnsi="Arial" w:cs="Arial"/>
          <w:color w:val="004440"/>
          <w:lang w:val="en-US"/>
        </w:rPr>
      </w:pPr>
    </w:p>
    <w:p w14:paraId="6E84CDFD" w14:textId="77777777" w:rsidR="000A37D6" w:rsidRDefault="000A37D6">
      <w:pPr>
        <w:rPr>
          <w:rFonts w:ascii="Arial" w:hAnsi="Arial" w:cs="Arial"/>
          <w:color w:val="004440"/>
          <w:lang w:val="en-US"/>
        </w:rPr>
      </w:pPr>
    </w:p>
    <w:p w14:paraId="5C22CA25" w14:textId="77777777" w:rsidR="000A37D6" w:rsidRDefault="000A37D6">
      <w:pPr>
        <w:rPr>
          <w:rFonts w:ascii="Arial" w:hAnsi="Arial" w:cs="Arial"/>
          <w:color w:val="004440"/>
          <w:lang w:val="en-US"/>
        </w:rPr>
      </w:pPr>
    </w:p>
    <w:p w14:paraId="6FD015E7" w14:textId="77777777" w:rsidR="000A37D6" w:rsidRDefault="000A37D6">
      <w:pPr>
        <w:rPr>
          <w:rFonts w:ascii="Arial" w:hAnsi="Arial" w:cs="Arial"/>
          <w:color w:val="004440"/>
          <w:lang w:val="en-US"/>
        </w:rPr>
      </w:pPr>
    </w:p>
    <w:p w14:paraId="0047BDA9" w14:textId="77777777" w:rsidR="000A37D6" w:rsidRDefault="000A37D6">
      <w:pPr>
        <w:rPr>
          <w:rFonts w:ascii="Arial" w:hAnsi="Arial" w:cs="Arial"/>
          <w:color w:val="004440"/>
          <w:lang w:val="en-US"/>
        </w:rPr>
      </w:pPr>
    </w:p>
    <w:p w14:paraId="402F0583" w14:textId="77777777" w:rsidR="000A37D6" w:rsidRDefault="000A37D6">
      <w:pPr>
        <w:rPr>
          <w:rFonts w:ascii="Arial" w:hAnsi="Arial" w:cs="Arial"/>
          <w:color w:val="004440"/>
          <w:lang w:val="en-US"/>
        </w:rPr>
      </w:pPr>
    </w:p>
    <w:p w14:paraId="79BEFD93" w14:textId="77777777" w:rsidR="000A37D6" w:rsidRDefault="000A37D6">
      <w:pPr>
        <w:rPr>
          <w:rFonts w:ascii="Arial" w:hAnsi="Arial" w:cs="Arial"/>
          <w:color w:val="004440"/>
          <w:lang w:val="en-US"/>
        </w:rPr>
      </w:pPr>
    </w:p>
    <w:p w14:paraId="4F62CBEE" w14:textId="77777777" w:rsidR="000A37D6" w:rsidRDefault="000A37D6">
      <w:pPr>
        <w:rPr>
          <w:rFonts w:ascii="Arial" w:hAnsi="Arial" w:cs="Arial"/>
          <w:color w:val="004440"/>
          <w:lang w:val="en-US"/>
        </w:rPr>
      </w:pPr>
    </w:p>
    <w:p w14:paraId="606B1BEE" w14:textId="77777777" w:rsidR="000A37D6" w:rsidRDefault="000A37D6">
      <w:pPr>
        <w:rPr>
          <w:rFonts w:ascii="Arial" w:hAnsi="Arial" w:cs="Arial"/>
          <w:color w:val="004440"/>
          <w:lang w:val="en-US"/>
        </w:rPr>
      </w:pPr>
    </w:p>
    <w:p w14:paraId="39F14D97" w14:textId="77777777" w:rsidR="000A37D6" w:rsidRPr="0030533F" w:rsidRDefault="000A37D6">
      <w:pPr>
        <w:rPr>
          <w:rFonts w:ascii="Arial" w:hAnsi="Arial" w:cs="Arial"/>
          <w:color w:val="004440"/>
          <w:lang w:val="en-US"/>
        </w:rPr>
      </w:pPr>
    </w:p>
    <w:p w14:paraId="42C4B117" w14:textId="77777777" w:rsidR="00CB55FE" w:rsidRPr="0030533F" w:rsidRDefault="006926F0" w:rsidP="00CB55FE">
      <w:pPr>
        <w:rPr>
          <w:rFonts w:ascii="Arial" w:hAnsi="Arial" w:cs="Arial"/>
          <w:color w:val="004440"/>
          <w:sz w:val="28"/>
          <w:szCs w:val="28"/>
          <w:u w:val="single"/>
          <w:lang w:val="en-US"/>
        </w:rPr>
      </w:pPr>
      <w:r w:rsidRPr="0030533F">
        <w:rPr>
          <w:rFonts w:ascii="Arial" w:hAnsi="Arial" w:cs="Arial"/>
          <w:color w:val="004440"/>
          <w:sz w:val="28"/>
          <w:szCs w:val="28"/>
          <w:u w:val="single"/>
          <w:lang w:val="en-US"/>
        </w:rPr>
        <w:t>Legal Disclaimer</w:t>
      </w:r>
    </w:p>
    <w:p w14:paraId="4EAE33D8" w14:textId="381AFA4A" w:rsidR="00A240A1" w:rsidRPr="0030533F" w:rsidRDefault="00A240A1" w:rsidP="00A240A1">
      <w:pPr>
        <w:autoSpaceDE w:val="0"/>
        <w:autoSpaceDN w:val="0"/>
        <w:jc w:val="both"/>
        <w:rPr>
          <w:rFonts w:ascii="Arial" w:hAnsi="Arial" w:cs="Arial"/>
          <w:color w:val="004440"/>
          <w:sz w:val="16"/>
          <w:szCs w:val="16"/>
          <w:lang w:val="en-US"/>
        </w:rPr>
      </w:pPr>
      <w:r w:rsidRPr="0030533F">
        <w:rPr>
          <w:rFonts w:ascii="Arial" w:hAnsi="Arial" w:cs="Arial"/>
          <w:color w:val="004440"/>
          <w:sz w:val="16"/>
          <w:szCs w:val="16"/>
          <w:lang w:val="en-US"/>
        </w:rPr>
        <w:t xml:space="preserve">“This document constitutes an integral part of the </w:t>
      </w:r>
      <w:ins w:id="3" w:author="Vandenbussche Koen" w:date="2023-06-30T09:02:00Z">
        <w:r w:rsidR="00F66E47">
          <w:rPr>
            <w:rFonts w:ascii="Arial" w:hAnsi="Arial" w:cs="Arial"/>
            <w:color w:val="004440"/>
            <w:sz w:val="16"/>
            <w:szCs w:val="16"/>
            <w:lang w:val="en-US"/>
          </w:rPr>
          <w:t>Wyre</w:t>
        </w:r>
      </w:ins>
      <w:r w:rsidRPr="0030533F">
        <w:rPr>
          <w:rFonts w:ascii="Arial" w:hAnsi="Arial" w:cs="Arial"/>
          <w:color w:val="004440"/>
          <w:sz w:val="16"/>
          <w:szCs w:val="16"/>
          <w:lang w:val="en-US"/>
        </w:rPr>
        <w:t xml:space="preserve"> Reference Offer for Basic TV / IDTV / BB and should be fully </w:t>
      </w:r>
      <w:proofErr w:type="gramStart"/>
      <w:r w:rsidRPr="0030533F">
        <w:rPr>
          <w:rFonts w:ascii="Arial" w:hAnsi="Arial" w:cs="Arial"/>
          <w:color w:val="004440"/>
          <w:sz w:val="16"/>
          <w:szCs w:val="16"/>
          <w:lang w:val="en-US"/>
        </w:rPr>
        <w:t>complied with by the Beneficiary at all times</w:t>
      </w:r>
      <w:proofErr w:type="gramEnd"/>
      <w:r w:rsidRPr="0030533F">
        <w:rPr>
          <w:rFonts w:ascii="Arial" w:hAnsi="Arial" w:cs="Arial"/>
          <w:color w:val="004440"/>
          <w:sz w:val="16"/>
          <w:szCs w:val="16"/>
          <w:lang w:val="en-US"/>
        </w:rPr>
        <w:t xml:space="preserve">. </w:t>
      </w:r>
      <w:proofErr w:type="spellStart"/>
      <w:proofErr w:type="gramStart"/>
      <w:r w:rsidRPr="0030533F">
        <w:rPr>
          <w:rFonts w:ascii="Arial" w:hAnsi="Arial" w:cs="Arial"/>
          <w:color w:val="004440"/>
          <w:sz w:val="16"/>
          <w:szCs w:val="16"/>
          <w:lang w:val="en-US"/>
        </w:rPr>
        <w:t>Non compliance</w:t>
      </w:r>
      <w:proofErr w:type="spellEnd"/>
      <w:proofErr w:type="gramEnd"/>
      <w:r w:rsidRPr="0030533F">
        <w:rPr>
          <w:rFonts w:ascii="Arial" w:hAnsi="Arial" w:cs="Arial"/>
          <w:color w:val="004440"/>
          <w:sz w:val="16"/>
          <w:szCs w:val="16"/>
          <w:lang w:val="en-US"/>
        </w:rPr>
        <w:t xml:space="preserve">, incomplete or deviating application of this document by the Beneficiary, or his authorized agent, results in the suspension and ultimately termination of the Contract between </w:t>
      </w:r>
      <w:ins w:id="4" w:author="Vandenbussche Koen" w:date="2023-06-30T09:02:00Z">
        <w:r w:rsidR="00F66E47">
          <w:rPr>
            <w:rFonts w:ascii="Arial" w:hAnsi="Arial" w:cs="Arial"/>
            <w:color w:val="004440"/>
            <w:sz w:val="16"/>
            <w:szCs w:val="16"/>
            <w:lang w:val="en-US"/>
          </w:rPr>
          <w:t>Wyre</w:t>
        </w:r>
      </w:ins>
      <w:r w:rsidRPr="0030533F">
        <w:rPr>
          <w:rFonts w:ascii="Arial" w:hAnsi="Arial" w:cs="Arial"/>
          <w:color w:val="004440"/>
          <w:sz w:val="16"/>
          <w:szCs w:val="16"/>
          <w:lang w:val="en-US"/>
        </w:rPr>
        <w:t xml:space="preserve"> and the Beneficiary. </w:t>
      </w:r>
    </w:p>
    <w:p w14:paraId="08CE6F91" w14:textId="77777777" w:rsidR="00A240A1" w:rsidRPr="0030533F" w:rsidRDefault="00A240A1" w:rsidP="00A240A1">
      <w:pPr>
        <w:autoSpaceDE w:val="0"/>
        <w:autoSpaceDN w:val="0"/>
        <w:jc w:val="both"/>
        <w:rPr>
          <w:rFonts w:ascii="Arial" w:hAnsi="Arial" w:cs="Arial"/>
          <w:color w:val="004440"/>
          <w:sz w:val="16"/>
          <w:szCs w:val="16"/>
          <w:lang w:val="en-US"/>
        </w:rPr>
      </w:pPr>
    </w:p>
    <w:p w14:paraId="4D6F2DAA" w14:textId="15C8AC5D" w:rsidR="00A240A1" w:rsidRPr="0030533F" w:rsidDel="000A37D6" w:rsidRDefault="00A240A1" w:rsidP="00A240A1">
      <w:pPr>
        <w:autoSpaceDE w:val="0"/>
        <w:autoSpaceDN w:val="0"/>
        <w:jc w:val="both"/>
        <w:rPr>
          <w:del w:id="5" w:author="Koen Vandenbussche" w:date="2023-07-13T18:35:00Z"/>
          <w:rFonts w:ascii="Arial" w:hAnsi="Arial" w:cs="Arial"/>
          <w:color w:val="004440"/>
          <w:sz w:val="16"/>
          <w:szCs w:val="16"/>
          <w:lang w:val="en-US"/>
        </w:rPr>
      </w:pPr>
      <w:r w:rsidRPr="0030533F">
        <w:rPr>
          <w:rFonts w:ascii="Arial" w:hAnsi="Arial" w:cs="Arial"/>
          <w:color w:val="004440"/>
          <w:sz w:val="16"/>
          <w:szCs w:val="16"/>
          <w:lang w:val="en-US"/>
        </w:rPr>
        <w:t xml:space="preserve">At any </w:t>
      </w:r>
      <w:proofErr w:type="gramStart"/>
      <w:r w:rsidRPr="0030533F">
        <w:rPr>
          <w:rFonts w:ascii="Arial" w:hAnsi="Arial" w:cs="Arial"/>
          <w:color w:val="004440"/>
          <w:sz w:val="16"/>
          <w:szCs w:val="16"/>
          <w:lang w:val="en-US"/>
        </w:rPr>
        <w:t>time</w:t>
      </w:r>
      <w:proofErr w:type="gramEnd"/>
      <w:r w:rsidRPr="0030533F">
        <w:rPr>
          <w:rFonts w:ascii="Arial" w:hAnsi="Arial" w:cs="Arial"/>
          <w:color w:val="004440"/>
          <w:sz w:val="16"/>
          <w:szCs w:val="16"/>
          <w:lang w:val="en-US"/>
        </w:rPr>
        <w:t xml:space="preserve"> this document is susceptible to change by </w:t>
      </w:r>
      <w:ins w:id="6" w:author="Vandenbussche Koen" w:date="2023-06-30T09:02:00Z">
        <w:r w:rsidR="00F66E47">
          <w:rPr>
            <w:rFonts w:ascii="Arial" w:hAnsi="Arial" w:cs="Arial"/>
            <w:color w:val="004440"/>
            <w:sz w:val="16"/>
            <w:szCs w:val="16"/>
            <w:lang w:val="en-US"/>
          </w:rPr>
          <w:t>Wyre</w:t>
        </w:r>
      </w:ins>
      <w:r w:rsidRPr="0030533F">
        <w:rPr>
          <w:rFonts w:ascii="Arial" w:hAnsi="Arial" w:cs="Arial"/>
          <w:color w:val="004440"/>
          <w:sz w:val="16"/>
          <w:szCs w:val="16"/>
          <w:lang w:val="en-US"/>
        </w:rPr>
        <w:t xml:space="preserve">, Regulator’s decision or by decision of a relevant judicial authority. Changes to this document will, depending on the circumstances for change, be appropriately notified to the Beneficiary and published on the </w:t>
      </w:r>
      <w:ins w:id="7" w:author="Vandenbussche Koen" w:date="2023-06-30T09:02:00Z">
        <w:r w:rsidR="00F66E47">
          <w:rPr>
            <w:rFonts w:ascii="Arial" w:hAnsi="Arial" w:cs="Arial"/>
            <w:color w:val="004440"/>
            <w:sz w:val="16"/>
            <w:szCs w:val="16"/>
            <w:lang w:val="en-US"/>
          </w:rPr>
          <w:t>Wyre</w:t>
        </w:r>
      </w:ins>
      <w:r w:rsidRPr="0030533F">
        <w:rPr>
          <w:rFonts w:ascii="Arial" w:hAnsi="Arial" w:cs="Arial"/>
          <w:color w:val="004440"/>
          <w:sz w:val="16"/>
          <w:szCs w:val="16"/>
          <w:lang w:val="en-US"/>
        </w:rPr>
        <w:t xml:space="preserve"> website. </w:t>
      </w:r>
    </w:p>
    <w:p w14:paraId="61CDCEAD" w14:textId="77777777" w:rsidR="00A240A1" w:rsidRPr="0030533F" w:rsidRDefault="00A240A1" w:rsidP="00A240A1">
      <w:pPr>
        <w:autoSpaceDE w:val="0"/>
        <w:autoSpaceDN w:val="0"/>
        <w:jc w:val="both"/>
        <w:rPr>
          <w:rFonts w:ascii="Arial" w:hAnsi="Arial" w:cs="Arial"/>
          <w:color w:val="004440"/>
          <w:sz w:val="16"/>
          <w:szCs w:val="16"/>
          <w:lang w:val="en-US"/>
        </w:rPr>
      </w:pPr>
    </w:p>
    <w:p w14:paraId="22E0FC93" w14:textId="178E7D5B" w:rsidR="00820058" w:rsidRPr="000A37D6" w:rsidRDefault="00820058" w:rsidP="000A37D6">
      <w:pPr>
        <w:rPr>
          <w:rFonts w:ascii="Arial" w:hAnsi="Arial" w:cs="Arial"/>
          <w:b/>
          <w:bCs/>
          <w:color w:val="004440"/>
          <w:sz w:val="36"/>
          <w:szCs w:val="36"/>
          <w:u w:val="single"/>
        </w:rPr>
      </w:pPr>
      <w:bookmarkStart w:id="8" w:name="_Toc135452186"/>
      <w:bookmarkStart w:id="9" w:name="_Toc3882481"/>
      <w:r w:rsidRPr="000A37D6">
        <w:rPr>
          <w:rFonts w:ascii="Arial" w:hAnsi="Arial" w:cs="Arial"/>
          <w:b/>
          <w:bCs/>
          <w:color w:val="004440"/>
          <w:sz w:val="36"/>
          <w:szCs w:val="36"/>
          <w:u w:val="single"/>
        </w:rPr>
        <w:lastRenderedPageBreak/>
        <w:t>Table of Contents</w:t>
      </w:r>
      <w:bookmarkEnd w:id="8"/>
      <w:bookmarkEnd w:id="9"/>
    </w:p>
    <w:p w14:paraId="5E081A09" w14:textId="4F1E47D3" w:rsidR="000A37D6" w:rsidRPr="00A800A4" w:rsidRDefault="00167464" w:rsidP="00A800A4">
      <w:pPr>
        <w:pStyle w:val="TOC1"/>
        <w:rPr>
          <w:rFonts w:eastAsiaTheme="minorEastAsia"/>
          <w:noProof/>
          <w:kern w:val="2"/>
          <w:sz w:val="22"/>
          <w:szCs w:val="22"/>
          <w:lang w:val="en-US"/>
          <w14:ligatures w14:val="standardContextual"/>
        </w:rPr>
      </w:pPr>
      <w:r w:rsidRPr="00A800A4">
        <w:rPr>
          <w:b/>
        </w:rPr>
        <w:fldChar w:fldCharType="begin"/>
      </w:r>
      <w:r w:rsidR="00FB31DB" w:rsidRPr="00A800A4">
        <w:rPr>
          <w:b/>
        </w:rPr>
        <w:instrText xml:space="preserve"> TOC \o "1-3" \h \z \u </w:instrText>
      </w:r>
      <w:r w:rsidRPr="00A800A4">
        <w:rPr>
          <w:b/>
        </w:rPr>
        <w:fldChar w:fldCharType="separate"/>
      </w:r>
      <w:hyperlink w:anchor="_Toc140165949" w:history="1">
        <w:r w:rsidR="000A37D6" w:rsidRPr="00A800A4">
          <w:rPr>
            <w:rStyle w:val="Hyperlink"/>
            <w:rFonts w:ascii="Arial" w:hAnsi="Arial" w:cs="Arial"/>
            <w:noProof/>
            <w:color w:val="004440"/>
          </w:rPr>
          <w:t>1</w:t>
        </w:r>
        <w:r w:rsidR="000A37D6" w:rsidRPr="00A800A4">
          <w:rPr>
            <w:rFonts w:eastAsiaTheme="minorEastAsia"/>
            <w:noProof/>
            <w:kern w:val="2"/>
            <w:sz w:val="22"/>
            <w:szCs w:val="22"/>
            <w:lang w:val="en-US"/>
            <w14:ligatures w14:val="standardContextual"/>
          </w:rPr>
          <w:tab/>
        </w:r>
        <w:r w:rsidR="000A37D6" w:rsidRPr="00A800A4">
          <w:rPr>
            <w:rStyle w:val="Hyperlink"/>
            <w:rFonts w:ascii="Arial" w:hAnsi="Arial" w:cs="Arial"/>
            <w:noProof/>
            <w:color w:val="004440"/>
          </w:rPr>
          <w:t>Abstract</w:t>
        </w:r>
        <w:r w:rsidR="000A37D6" w:rsidRPr="00A800A4">
          <w:rPr>
            <w:noProof/>
            <w:webHidden/>
          </w:rPr>
          <w:tab/>
        </w:r>
        <w:r w:rsidR="000A37D6" w:rsidRPr="00A800A4">
          <w:rPr>
            <w:noProof/>
            <w:webHidden/>
          </w:rPr>
          <w:fldChar w:fldCharType="begin"/>
        </w:r>
        <w:r w:rsidR="000A37D6" w:rsidRPr="00A800A4">
          <w:rPr>
            <w:noProof/>
            <w:webHidden/>
          </w:rPr>
          <w:instrText xml:space="preserve"> PAGEREF _Toc140165949 \h </w:instrText>
        </w:r>
        <w:r w:rsidR="000A37D6" w:rsidRPr="00A800A4">
          <w:rPr>
            <w:noProof/>
            <w:webHidden/>
          </w:rPr>
        </w:r>
        <w:r w:rsidR="000A37D6" w:rsidRPr="00A800A4">
          <w:rPr>
            <w:noProof/>
            <w:webHidden/>
          </w:rPr>
          <w:fldChar w:fldCharType="separate"/>
        </w:r>
        <w:r w:rsidR="000A37D6" w:rsidRPr="00A800A4">
          <w:rPr>
            <w:noProof/>
            <w:webHidden/>
          </w:rPr>
          <w:t>7</w:t>
        </w:r>
        <w:r w:rsidR="000A37D6" w:rsidRPr="00A800A4">
          <w:rPr>
            <w:noProof/>
            <w:webHidden/>
          </w:rPr>
          <w:fldChar w:fldCharType="end"/>
        </w:r>
      </w:hyperlink>
    </w:p>
    <w:p w14:paraId="77DBBD3B" w14:textId="39A32CA9" w:rsidR="000A37D6" w:rsidRPr="00A800A4" w:rsidRDefault="000A37D6" w:rsidP="00A800A4">
      <w:pPr>
        <w:pStyle w:val="TOC1"/>
        <w:rPr>
          <w:rFonts w:eastAsiaTheme="minorEastAsia"/>
          <w:noProof/>
          <w:kern w:val="2"/>
          <w:sz w:val="22"/>
          <w:szCs w:val="22"/>
          <w:lang w:val="en-US"/>
          <w14:ligatures w14:val="standardContextual"/>
        </w:rPr>
      </w:pPr>
      <w:hyperlink w:anchor="_Toc140165950" w:history="1">
        <w:r w:rsidRPr="00A800A4">
          <w:rPr>
            <w:rStyle w:val="Hyperlink"/>
            <w:rFonts w:ascii="Arial" w:hAnsi="Arial" w:cs="Arial"/>
            <w:noProof/>
            <w:color w:val="004440"/>
          </w:rPr>
          <w:t>2</w:t>
        </w:r>
        <w:r w:rsidRPr="00A800A4">
          <w:rPr>
            <w:rFonts w:eastAsiaTheme="minorEastAsia"/>
            <w:noProof/>
            <w:kern w:val="2"/>
            <w:sz w:val="22"/>
            <w:szCs w:val="22"/>
            <w:lang w:val="en-US"/>
            <w14:ligatures w14:val="standardContextual"/>
          </w:rPr>
          <w:tab/>
        </w:r>
        <w:r w:rsidRPr="00A800A4">
          <w:rPr>
            <w:rStyle w:val="Hyperlink"/>
            <w:rFonts w:ascii="Arial" w:hAnsi="Arial" w:cs="Arial"/>
            <w:noProof/>
            <w:color w:val="004440"/>
          </w:rPr>
          <w:t>AO STB General Functional Description</w:t>
        </w:r>
        <w:r w:rsidRPr="00A800A4">
          <w:rPr>
            <w:noProof/>
            <w:webHidden/>
          </w:rPr>
          <w:tab/>
        </w:r>
        <w:r w:rsidRPr="00A800A4">
          <w:rPr>
            <w:noProof/>
            <w:webHidden/>
          </w:rPr>
          <w:fldChar w:fldCharType="begin"/>
        </w:r>
        <w:r w:rsidRPr="00A800A4">
          <w:rPr>
            <w:noProof/>
            <w:webHidden/>
          </w:rPr>
          <w:instrText xml:space="preserve"> PAGEREF _Toc140165950 \h </w:instrText>
        </w:r>
        <w:r w:rsidRPr="00A800A4">
          <w:rPr>
            <w:noProof/>
            <w:webHidden/>
          </w:rPr>
        </w:r>
        <w:r w:rsidRPr="00A800A4">
          <w:rPr>
            <w:noProof/>
            <w:webHidden/>
          </w:rPr>
          <w:fldChar w:fldCharType="separate"/>
        </w:r>
        <w:r w:rsidRPr="00A800A4">
          <w:rPr>
            <w:noProof/>
            <w:webHidden/>
          </w:rPr>
          <w:t>8</w:t>
        </w:r>
        <w:r w:rsidRPr="00A800A4">
          <w:rPr>
            <w:noProof/>
            <w:webHidden/>
          </w:rPr>
          <w:fldChar w:fldCharType="end"/>
        </w:r>
      </w:hyperlink>
    </w:p>
    <w:p w14:paraId="43F78B33" w14:textId="6DBDCF25" w:rsidR="000A37D6" w:rsidRPr="00A800A4" w:rsidRDefault="000A37D6" w:rsidP="00A800A4">
      <w:pPr>
        <w:pStyle w:val="TOC1"/>
        <w:rPr>
          <w:rFonts w:eastAsiaTheme="minorEastAsia"/>
          <w:noProof/>
          <w:kern w:val="2"/>
          <w:sz w:val="22"/>
          <w:szCs w:val="22"/>
          <w:lang w:val="en-US"/>
          <w14:ligatures w14:val="standardContextual"/>
        </w:rPr>
      </w:pPr>
      <w:hyperlink w:anchor="_Toc140165951" w:history="1">
        <w:r w:rsidRPr="00A800A4">
          <w:rPr>
            <w:rStyle w:val="Hyperlink"/>
            <w:rFonts w:ascii="Arial" w:hAnsi="Arial" w:cs="Arial"/>
            <w:noProof/>
            <w:color w:val="004440"/>
          </w:rPr>
          <w:t>3</w:t>
        </w:r>
        <w:r w:rsidRPr="00A800A4">
          <w:rPr>
            <w:rFonts w:eastAsiaTheme="minorEastAsia"/>
            <w:noProof/>
            <w:kern w:val="2"/>
            <w:sz w:val="22"/>
            <w:szCs w:val="22"/>
            <w:lang w:val="en-US"/>
            <w14:ligatures w14:val="standardContextual"/>
          </w:rPr>
          <w:tab/>
        </w:r>
        <w:r w:rsidRPr="00A800A4">
          <w:rPr>
            <w:rStyle w:val="Hyperlink"/>
            <w:rFonts w:ascii="Arial" w:hAnsi="Arial" w:cs="Arial"/>
            <w:noProof/>
            <w:color w:val="004440"/>
          </w:rPr>
          <w:t>AO STB General Functional Requirements</w:t>
        </w:r>
        <w:r w:rsidRPr="00A800A4">
          <w:rPr>
            <w:noProof/>
            <w:webHidden/>
          </w:rPr>
          <w:tab/>
        </w:r>
        <w:r w:rsidRPr="00A800A4">
          <w:rPr>
            <w:noProof/>
            <w:webHidden/>
          </w:rPr>
          <w:fldChar w:fldCharType="begin"/>
        </w:r>
        <w:r w:rsidRPr="00A800A4">
          <w:rPr>
            <w:noProof/>
            <w:webHidden/>
          </w:rPr>
          <w:instrText xml:space="preserve"> PAGEREF _Toc140165951 \h </w:instrText>
        </w:r>
        <w:r w:rsidRPr="00A800A4">
          <w:rPr>
            <w:noProof/>
            <w:webHidden/>
          </w:rPr>
        </w:r>
        <w:r w:rsidRPr="00A800A4">
          <w:rPr>
            <w:noProof/>
            <w:webHidden/>
          </w:rPr>
          <w:fldChar w:fldCharType="separate"/>
        </w:r>
        <w:r w:rsidRPr="00A800A4">
          <w:rPr>
            <w:noProof/>
            <w:webHidden/>
          </w:rPr>
          <w:t>10</w:t>
        </w:r>
        <w:r w:rsidRPr="00A800A4">
          <w:rPr>
            <w:noProof/>
            <w:webHidden/>
          </w:rPr>
          <w:fldChar w:fldCharType="end"/>
        </w:r>
      </w:hyperlink>
    </w:p>
    <w:p w14:paraId="0AA40CA8" w14:textId="141E4F1A"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5952" w:history="1">
        <w:r w:rsidRPr="00A800A4">
          <w:rPr>
            <w:rStyle w:val="Hyperlink"/>
            <w:rFonts w:ascii="Arial" w:hAnsi="Arial" w:cs="Arial"/>
            <w:color w:val="004440"/>
          </w:rPr>
          <w:t>3.1</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AO STB Hardware and OS</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_Toc140165952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10</w:t>
        </w:r>
        <w:r w:rsidRPr="00A800A4">
          <w:rPr>
            <w:rFonts w:ascii="Arial" w:hAnsi="Arial" w:cs="Arial"/>
            <w:webHidden/>
            <w:color w:val="004440"/>
          </w:rPr>
          <w:fldChar w:fldCharType="end"/>
        </w:r>
      </w:hyperlink>
    </w:p>
    <w:p w14:paraId="52863670" w14:textId="7ADB9CFC"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5953" w:history="1">
        <w:r w:rsidRPr="00A800A4">
          <w:rPr>
            <w:rStyle w:val="Hyperlink"/>
            <w:rFonts w:ascii="Arial" w:hAnsi="Arial" w:cs="Arial"/>
            <w:color w:val="004440"/>
          </w:rPr>
          <w:t>3.2</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AO STB Middleware</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_Toc140165953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10</w:t>
        </w:r>
        <w:r w:rsidRPr="00A800A4">
          <w:rPr>
            <w:rFonts w:ascii="Arial" w:hAnsi="Arial" w:cs="Arial"/>
            <w:webHidden/>
            <w:color w:val="004440"/>
          </w:rPr>
          <w:fldChar w:fldCharType="end"/>
        </w:r>
      </w:hyperlink>
    </w:p>
    <w:p w14:paraId="01E34361" w14:textId="75B33CA4"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5954" w:history="1">
        <w:r w:rsidRPr="00A800A4">
          <w:rPr>
            <w:rStyle w:val="Hyperlink"/>
            <w:rFonts w:ascii="Arial" w:hAnsi="Arial" w:cs="Arial"/>
            <w:color w:val="004440"/>
          </w:rPr>
          <w:t>3.3</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AO STB Business Logic Layer</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_Toc140165954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10</w:t>
        </w:r>
        <w:r w:rsidRPr="00A800A4">
          <w:rPr>
            <w:rFonts w:ascii="Arial" w:hAnsi="Arial" w:cs="Arial"/>
            <w:webHidden/>
            <w:color w:val="004440"/>
          </w:rPr>
          <w:fldChar w:fldCharType="end"/>
        </w:r>
      </w:hyperlink>
    </w:p>
    <w:p w14:paraId="069C87CE" w14:textId="4269F64C"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5955" w:history="1">
        <w:r w:rsidRPr="00A800A4">
          <w:rPr>
            <w:rStyle w:val="Hyperlink"/>
            <w:rFonts w:ascii="Arial" w:hAnsi="Arial" w:cs="Arial"/>
            <w:color w:val="004440"/>
          </w:rPr>
          <w:t>3.4</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AO STB User Interface Layer</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_Toc140165955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10</w:t>
        </w:r>
        <w:r w:rsidRPr="00A800A4">
          <w:rPr>
            <w:rFonts w:ascii="Arial" w:hAnsi="Arial" w:cs="Arial"/>
            <w:webHidden/>
            <w:color w:val="004440"/>
          </w:rPr>
          <w:fldChar w:fldCharType="end"/>
        </w:r>
      </w:hyperlink>
    </w:p>
    <w:p w14:paraId="3E1299B8" w14:textId="2A6929FA" w:rsidR="000A37D6" w:rsidRPr="00A800A4" w:rsidRDefault="000A37D6" w:rsidP="00A800A4">
      <w:pPr>
        <w:pStyle w:val="TOC1"/>
        <w:rPr>
          <w:rFonts w:eastAsiaTheme="minorEastAsia"/>
          <w:noProof/>
          <w:kern w:val="2"/>
          <w:sz w:val="22"/>
          <w:szCs w:val="22"/>
          <w:lang w:val="en-US"/>
          <w14:ligatures w14:val="standardContextual"/>
        </w:rPr>
      </w:pPr>
      <w:hyperlink w:anchor="_Toc140165956" w:history="1">
        <w:r w:rsidRPr="00A800A4">
          <w:rPr>
            <w:rStyle w:val="Hyperlink"/>
            <w:rFonts w:ascii="Arial" w:hAnsi="Arial" w:cs="Arial"/>
            <w:noProof/>
            <w:color w:val="004440"/>
          </w:rPr>
          <w:t>4</w:t>
        </w:r>
        <w:r w:rsidRPr="00A800A4">
          <w:rPr>
            <w:rFonts w:eastAsiaTheme="minorEastAsia"/>
            <w:noProof/>
            <w:kern w:val="2"/>
            <w:sz w:val="22"/>
            <w:szCs w:val="22"/>
            <w:lang w:val="en-US"/>
            <w14:ligatures w14:val="standardContextual"/>
          </w:rPr>
          <w:tab/>
        </w:r>
        <w:r w:rsidRPr="00A800A4">
          <w:rPr>
            <w:rStyle w:val="Hyperlink"/>
            <w:rFonts w:ascii="Arial" w:hAnsi="Arial" w:cs="Arial"/>
            <w:noProof/>
            <w:color w:val="004440"/>
            <w:lang w:val="en-US"/>
          </w:rPr>
          <w:t xml:space="preserve">AO STB Conditional Access </w:t>
        </w:r>
        <w:r w:rsidRPr="00A800A4">
          <w:rPr>
            <w:rStyle w:val="Hyperlink"/>
            <w:rFonts w:ascii="Arial" w:hAnsi="Arial" w:cs="Arial"/>
            <w:i/>
            <w:iCs/>
            <w:noProof/>
            <w:color w:val="004440"/>
            <w:lang w:val="en-US"/>
          </w:rPr>
          <w:t>(CA)</w:t>
        </w:r>
        <w:r w:rsidRPr="00A800A4">
          <w:rPr>
            <w:rStyle w:val="Hyperlink"/>
            <w:rFonts w:ascii="Arial" w:hAnsi="Arial" w:cs="Arial"/>
            <w:noProof/>
            <w:color w:val="004440"/>
            <w:lang w:val="en-US"/>
          </w:rPr>
          <w:t xml:space="preserve"> subsystem </w:t>
        </w:r>
        <w:r w:rsidRPr="00A800A4">
          <w:rPr>
            <w:rStyle w:val="Hyperlink"/>
            <w:rFonts w:ascii="Arial" w:hAnsi="Arial" w:cs="Arial"/>
            <w:noProof/>
            <w:color w:val="004440"/>
          </w:rPr>
          <w:t>Functional Requirements</w:t>
        </w:r>
        <w:r w:rsidRPr="00A800A4">
          <w:rPr>
            <w:noProof/>
            <w:webHidden/>
          </w:rPr>
          <w:tab/>
        </w:r>
        <w:r w:rsidRPr="00A800A4">
          <w:rPr>
            <w:noProof/>
            <w:webHidden/>
          </w:rPr>
          <w:fldChar w:fldCharType="begin"/>
        </w:r>
        <w:r w:rsidRPr="00A800A4">
          <w:rPr>
            <w:noProof/>
            <w:webHidden/>
          </w:rPr>
          <w:instrText xml:space="preserve"> PAGEREF _Toc140165956 \h </w:instrText>
        </w:r>
        <w:r w:rsidRPr="00A800A4">
          <w:rPr>
            <w:noProof/>
            <w:webHidden/>
          </w:rPr>
        </w:r>
        <w:r w:rsidRPr="00A800A4">
          <w:rPr>
            <w:noProof/>
            <w:webHidden/>
          </w:rPr>
          <w:fldChar w:fldCharType="separate"/>
        </w:r>
        <w:r w:rsidRPr="00A800A4">
          <w:rPr>
            <w:noProof/>
            <w:webHidden/>
          </w:rPr>
          <w:t>11</w:t>
        </w:r>
        <w:r w:rsidRPr="00A800A4">
          <w:rPr>
            <w:noProof/>
            <w:webHidden/>
          </w:rPr>
          <w:fldChar w:fldCharType="end"/>
        </w:r>
      </w:hyperlink>
    </w:p>
    <w:p w14:paraId="6A9FF4EF" w14:textId="78E683E6"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5957" w:history="1">
        <w:r w:rsidRPr="00A800A4">
          <w:rPr>
            <w:rStyle w:val="Hyperlink"/>
            <w:rFonts w:ascii="Arial" w:hAnsi="Arial" w:cs="Arial"/>
            <w:color w:val="004440"/>
          </w:rPr>
          <w:t>4.1</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General</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_Toc140165957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11</w:t>
        </w:r>
        <w:r w:rsidRPr="00A800A4">
          <w:rPr>
            <w:rFonts w:ascii="Arial" w:hAnsi="Arial" w:cs="Arial"/>
            <w:webHidden/>
            <w:color w:val="004440"/>
          </w:rPr>
          <w:fldChar w:fldCharType="end"/>
        </w:r>
      </w:hyperlink>
    </w:p>
    <w:p w14:paraId="15846239" w14:textId="709C6B9F"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5958" w:history="1">
        <w:r w:rsidRPr="00A800A4">
          <w:rPr>
            <w:rStyle w:val="Hyperlink"/>
            <w:rFonts w:ascii="Arial" w:hAnsi="Arial" w:cs="Arial"/>
            <w:color w:val="004440"/>
          </w:rPr>
          <w:t>4.2</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AO STB CAS subsystem</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_Toc140165958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11</w:t>
        </w:r>
        <w:r w:rsidRPr="00A800A4">
          <w:rPr>
            <w:rFonts w:ascii="Arial" w:hAnsi="Arial" w:cs="Arial"/>
            <w:webHidden/>
            <w:color w:val="004440"/>
          </w:rPr>
          <w:fldChar w:fldCharType="end"/>
        </w:r>
      </w:hyperlink>
    </w:p>
    <w:p w14:paraId="12B8DFAE" w14:textId="42BB1F76"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5959" w:history="1">
        <w:r w:rsidRPr="00A800A4">
          <w:rPr>
            <w:rStyle w:val="Hyperlink"/>
            <w:rFonts w:ascii="Arial" w:hAnsi="Arial" w:cs="Arial"/>
            <w:noProof/>
            <w:color w:val="004440"/>
          </w:rPr>
          <w:t>4.2.1</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Descrambler</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_Toc140165959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11</w:t>
        </w:r>
        <w:r w:rsidRPr="00A800A4">
          <w:rPr>
            <w:rFonts w:ascii="Arial" w:hAnsi="Arial" w:cs="Arial"/>
            <w:noProof/>
            <w:webHidden/>
            <w:color w:val="004440"/>
          </w:rPr>
          <w:fldChar w:fldCharType="end"/>
        </w:r>
      </w:hyperlink>
    </w:p>
    <w:p w14:paraId="5969C7D0" w14:textId="17A364DB"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5960" w:history="1">
        <w:r w:rsidRPr="00A800A4">
          <w:rPr>
            <w:rStyle w:val="Hyperlink"/>
            <w:rFonts w:ascii="Arial" w:hAnsi="Arial" w:cs="Arial"/>
            <w:noProof/>
            <w:color w:val="004440"/>
          </w:rPr>
          <w:t>4.2.2</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CAS control message (EMM/ECM) module</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_Toc140165960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11</w:t>
        </w:r>
        <w:r w:rsidRPr="00A800A4">
          <w:rPr>
            <w:rFonts w:ascii="Arial" w:hAnsi="Arial" w:cs="Arial"/>
            <w:noProof/>
            <w:webHidden/>
            <w:color w:val="004440"/>
          </w:rPr>
          <w:fldChar w:fldCharType="end"/>
        </w:r>
      </w:hyperlink>
    </w:p>
    <w:p w14:paraId="4A2359D8" w14:textId="5D9D325B"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5961" w:history="1">
        <w:r w:rsidRPr="00A800A4">
          <w:rPr>
            <w:rStyle w:val="Hyperlink"/>
            <w:rFonts w:ascii="Arial" w:hAnsi="Arial" w:cs="Arial"/>
            <w:noProof/>
            <w:color w:val="004440"/>
          </w:rPr>
          <w:t>4.2.3</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Smart Card</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_Toc140165961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11</w:t>
        </w:r>
        <w:r w:rsidRPr="00A800A4">
          <w:rPr>
            <w:rFonts w:ascii="Arial" w:hAnsi="Arial" w:cs="Arial"/>
            <w:noProof/>
            <w:webHidden/>
            <w:color w:val="004440"/>
          </w:rPr>
          <w:fldChar w:fldCharType="end"/>
        </w:r>
      </w:hyperlink>
    </w:p>
    <w:p w14:paraId="493A80CB" w14:textId="710361F7"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5962" w:history="1">
        <w:r w:rsidRPr="00A800A4">
          <w:rPr>
            <w:rStyle w:val="Hyperlink"/>
            <w:rFonts w:ascii="Arial" w:hAnsi="Arial" w:cs="Arial"/>
            <w:color w:val="004440"/>
          </w:rPr>
          <w:t>4.3</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3</w:t>
        </w:r>
        <w:r w:rsidRPr="00A800A4">
          <w:rPr>
            <w:rStyle w:val="Hyperlink"/>
            <w:rFonts w:ascii="Arial" w:hAnsi="Arial" w:cs="Arial"/>
            <w:color w:val="004440"/>
            <w:vertAlign w:val="superscript"/>
          </w:rPr>
          <w:t>rd</w:t>
        </w:r>
        <w:r w:rsidRPr="00A800A4">
          <w:rPr>
            <w:rStyle w:val="Hyperlink"/>
            <w:rFonts w:ascii="Arial" w:hAnsi="Arial" w:cs="Arial"/>
            <w:color w:val="004440"/>
          </w:rPr>
          <w:t xml:space="preserve"> party CA system to Wyre VHE interface</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_Toc140165962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11</w:t>
        </w:r>
        <w:r w:rsidRPr="00A800A4">
          <w:rPr>
            <w:rFonts w:ascii="Arial" w:hAnsi="Arial" w:cs="Arial"/>
            <w:webHidden/>
            <w:color w:val="004440"/>
          </w:rPr>
          <w:fldChar w:fldCharType="end"/>
        </w:r>
      </w:hyperlink>
    </w:p>
    <w:p w14:paraId="646BD6F7" w14:textId="5FD6EC6A"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5963" w:history="1">
        <w:r w:rsidRPr="00A800A4">
          <w:rPr>
            <w:rStyle w:val="Hyperlink"/>
            <w:rFonts w:ascii="Arial" w:hAnsi="Arial" w:cs="Arial"/>
            <w:noProof/>
            <w:color w:val="004440"/>
          </w:rPr>
          <w:t>4.3.1</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General</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_Toc140165963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11</w:t>
        </w:r>
        <w:r w:rsidRPr="00A800A4">
          <w:rPr>
            <w:rFonts w:ascii="Arial" w:hAnsi="Arial" w:cs="Arial"/>
            <w:noProof/>
            <w:webHidden/>
            <w:color w:val="004440"/>
          </w:rPr>
          <w:fldChar w:fldCharType="end"/>
        </w:r>
      </w:hyperlink>
    </w:p>
    <w:p w14:paraId="1822BF2A" w14:textId="7EB0EB5F"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5964" w:history="1">
        <w:r w:rsidRPr="00A800A4">
          <w:rPr>
            <w:rStyle w:val="Hyperlink"/>
            <w:rFonts w:ascii="Arial" w:hAnsi="Arial" w:cs="Arial"/>
            <w:noProof/>
            <w:color w:val="004440"/>
          </w:rPr>
          <w:t>4.3.2</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DVB-C Normative References</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_Toc140165964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12</w:t>
        </w:r>
        <w:r w:rsidRPr="00A800A4">
          <w:rPr>
            <w:rFonts w:ascii="Arial" w:hAnsi="Arial" w:cs="Arial"/>
            <w:noProof/>
            <w:webHidden/>
            <w:color w:val="004440"/>
          </w:rPr>
          <w:fldChar w:fldCharType="end"/>
        </w:r>
      </w:hyperlink>
    </w:p>
    <w:p w14:paraId="080C6449" w14:textId="1D6D4CCD"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5965" w:history="1">
        <w:r w:rsidRPr="00A800A4">
          <w:rPr>
            <w:rStyle w:val="Hyperlink"/>
            <w:rFonts w:ascii="Arial" w:hAnsi="Arial" w:cs="Arial"/>
            <w:noProof/>
            <w:color w:val="004440"/>
          </w:rPr>
          <w:t>4.3.3</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Wyre DVB-C SimulCrypt specifications</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_Toc140165965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12</w:t>
        </w:r>
        <w:r w:rsidRPr="00A800A4">
          <w:rPr>
            <w:rFonts w:ascii="Arial" w:hAnsi="Arial" w:cs="Arial"/>
            <w:noProof/>
            <w:webHidden/>
            <w:color w:val="004440"/>
          </w:rPr>
          <w:fldChar w:fldCharType="end"/>
        </w:r>
      </w:hyperlink>
    </w:p>
    <w:p w14:paraId="5E6FF692" w14:textId="6A477082"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5966" w:history="1">
        <w:r w:rsidRPr="00A800A4">
          <w:rPr>
            <w:rStyle w:val="Hyperlink"/>
            <w:rFonts w:ascii="Arial" w:hAnsi="Arial" w:cs="Arial"/>
            <w:noProof/>
            <w:color w:val="004440"/>
          </w:rPr>
          <w:t>4.3.4</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CA system signalling connection</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_Toc140165966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12</w:t>
        </w:r>
        <w:r w:rsidRPr="00A800A4">
          <w:rPr>
            <w:rFonts w:ascii="Arial" w:hAnsi="Arial" w:cs="Arial"/>
            <w:noProof/>
            <w:webHidden/>
            <w:color w:val="004440"/>
          </w:rPr>
          <w:fldChar w:fldCharType="end"/>
        </w:r>
      </w:hyperlink>
    </w:p>
    <w:p w14:paraId="085325C5" w14:textId="374F634B"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5967" w:history="1">
        <w:r w:rsidRPr="00A800A4">
          <w:rPr>
            <w:rStyle w:val="Hyperlink"/>
            <w:rFonts w:ascii="Arial" w:hAnsi="Arial" w:cs="Arial"/>
            <w:noProof/>
            <w:color w:val="004440"/>
          </w:rPr>
          <w:t>4.3.5</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3</w:t>
        </w:r>
        <w:r w:rsidRPr="00A800A4">
          <w:rPr>
            <w:rStyle w:val="Hyperlink"/>
            <w:rFonts w:ascii="Arial" w:hAnsi="Arial" w:cs="Arial"/>
            <w:noProof/>
            <w:color w:val="004440"/>
            <w:vertAlign w:val="superscript"/>
          </w:rPr>
          <w:t>rd</w:t>
        </w:r>
        <w:r w:rsidRPr="00A800A4">
          <w:rPr>
            <w:rStyle w:val="Hyperlink"/>
            <w:rFonts w:ascii="Arial" w:hAnsi="Arial" w:cs="Arial"/>
            <w:noProof/>
            <w:color w:val="004440"/>
          </w:rPr>
          <w:t xml:space="preserve"> party CA system explicit operational requirements</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_Toc140165967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13</w:t>
        </w:r>
        <w:r w:rsidRPr="00A800A4">
          <w:rPr>
            <w:rFonts w:ascii="Arial" w:hAnsi="Arial" w:cs="Arial"/>
            <w:noProof/>
            <w:webHidden/>
            <w:color w:val="004440"/>
          </w:rPr>
          <w:fldChar w:fldCharType="end"/>
        </w:r>
      </w:hyperlink>
    </w:p>
    <w:p w14:paraId="78DCAB2A" w14:textId="725EB87C"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5968" w:history="1">
        <w:r w:rsidRPr="00A800A4">
          <w:rPr>
            <w:rStyle w:val="Hyperlink"/>
            <w:rFonts w:ascii="Arial" w:hAnsi="Arial" w:cs="Arial"/>
            <w:color w:val="004440"/>
          </w:rPr>
          <w:t>4.4</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CA Provisioning</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_Toc140165968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13</w:t>
        </w:r>
        <w:r w:rsidRPr="00A800A4">
          <w:rPr>
            <w:rFonts w:ascii="Arial" w:hAnsi="Arial" w:cs="Arial"/>
            <w:webHidden/>
            <w:color w:val="004440"/>
          </w:rPr>
          <w:fldChar w:fldCharType="end"/>
        </w:r>
      </w:hyperlink>
    </w:p>
    <w:p w14:paraId="449F57BA" w14:textId="2AC38FFD"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5969" w:history="1">
        <w:r w:rsidRPr="00A800A4">
          <w:rPr>
            <w:rStyle w:val="Hyperlink"/>
            <w:rFonts w:ascii="Arial" w:hAnsi="Arial" w:cs="Arial"/>
            <w:noProof/>
            <w:color w:val="004440"/>
          </w:rPr>
          <w:t>4.4.1</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General</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_Toc140165969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13</w:t>
        </w:r>
        <w:r w:rsidRPr="00A800A4">
          <w:rPr>
            <w:rFonts w:ascii="Arial" w:hAnsi="Arial" w:cs="Arial"/>
            <w:noProof/>
            <w:webHidden/>
            <w:color w:val="004440"/>
          </w:rPr>
          <w:fldChar w:fldCharType="end"/>
        </w:r>
      </w:hyperlink>
    </w:p>
    <w:p w14:paraId="2FF562F2" w14:textId="35D20893"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5970" w:history="1">
        <w:r w:rsidRPr="00A800A4">
          <w:rPr>
            <w:rStyle w:val="Hyperlink"/>
            <w:rFonts w:ascii="Arial" w:hAnsi="Arial" w:cs="Arial"/>
            <w:noProof/>
            <w:color w:val="004440"/>
          </w:rPr>
          <w:t>4.4.2</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CA Provisioning</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_Toc140165970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14</w:t>
        </w:r>
        <w:r w:rsidRPr="00A800A4">
          <w:rPr>
            <w:rFonts w:ascii="Arial" w:hAnsi="Arial" w:cs="Arial"/>
            <w:noProof/>
            <w:webHidden/>
            <w:color w:val="004440"/>
          </w:rPr>
          <w:fldChar w:fldCharType="end"/>
        </w:r>
      </w:hyperlink>
    </w:p>
    <w:p w14:paraId="73E1B8B9" w14:textId="31BF5A5B"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5971" w:history="1">
        <w:r w:rsidRPr="00A800A4">
          <w:rPr>
            <w:rStyle w:val="Hyperlink"/>
            <w:rFonts w:ascii="Arial" w:hAnsi="Arial" w:cs="Arial"/>
            <w:noProof/>
            <w:color w:val="004440"/>
          </w:rPr>
          <w:t>4.4.3</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Wyre CPPS to 3</w:t>
        </w:r>
        <w:r w:rsidRPr="00A800A4">
          <w:rPr>
            <w:rStyle w:val="Hyperlink"/>
            <w:rFonts w:ascii="Arial" w:hAnsi="Arial" w:cs="Arial"/>
            <w:noProof/>
            <w:color w:val="004440"/>
            <w:vertAlign w:val="superscript"/>
          </w:rPr>
          <w:t>rd</w:t>
        </w:r>
        <w:r w:rsidRPr="00A800A4">
          <w:rPr>
            <w:rStyle w:val="Hyperlink"/>
            <w:rFonts w:ascii="Arial" w:hAnsi="Arial" w:cs="Arial"/>
            <w:noProof/>
            <w:color w:val="004440"/>
          </w:rPr>
          <w:t xml:space="preserve"> party CA system</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_Toc140165971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14</w:t>
        </w:r>
        <w:r w:rsidRPr="00A800A4">
          <w:rPr>
            <w:rFonts w:ascii="Arial" w:hAnsi="Arial" w:cs="Arial"/>
            <w:noProof/>
            <w:webHidden/>
            <w:color w:val="004440"/>
          </w:rPr>
          <w:fldChar w:fldCharType="end"/>
        </w:r>
      </w:hyperlink>
    </w:p>
    <w:p w14:paraId="3578971B" w14:textId="362C6563"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5972" w:history="1">
        <w:r w:rsidRPr="00A800A4">
          <w:rPr>
            <w:rStyle w:val="Hyperlink"/>
            <w:rFonts w:ascii="Arial" w:hAnsi="Arial" w:cs="Arial"/>
            <w:noProof/>
            <w:color w:val="004440"/>
          </w:rPr>
          <w:t>4.4.4</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CA Provisioning connection</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_Toc140165972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15</w:t>
        </w:r>
        <w:r w:rsidRPr="00A800A4">
          <w:rPr>
            <w:rFonts w:ascii="Arial" w:hAnsi="Arial" w:cs="Arial"/>
            <w:noProof/>
            <w:webHidden/>
            <w:color w:val="004440"/>
          </w:rPr>
          <w:fldChar w:fldCharType="end"/>
        </w:r>
      </w:hyperlink>
    </w:p>
    <w:p w14:paraId="6E49B10F" w14:textId="3519F741"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5973" w:history="1">
        <w:r w:rsidRPr="00A800A4">
          <w:rPr>
            <w:rStyle w:val="Hyperlink"/>
            <w:rFonts w:ascii="Arial" w:hAnsi="Arial" w:cs="Arial"/>
            <w:color w:val="004440"/>
          </w:rPr>
          <w:t>4.5</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CA Restrictions</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_Toc140165973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15</w:t>
        </w:r>
        <w:r w:rsidRPr="00A800A4">
          <w:rPr>
            <w:rFonts w:ascii="Arial" w:hAnsi="Arial" w:cs="Arial"/>
            <w:webHidden/>
            <w:color w:val="004440"/>
          </w:rPr>
          <w:fldChar w:fldCharType="end"/>
        </w:r>
      </w:hyperlink>
    </w:p>
    <w:p w14:paraId="1C1A8CE1" w14:textId="14F4361C"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5974" w:history="1">
        <w:r w:rsidRPr="00A800A4">
          <w:rPr>
            <w:rStyle w:val="Hyperlink"/>
            <w:rFonts w:ascii="Arial" w:hAnsi="Arial" w:cs="Arial"/>
            <w:noProof/>
            <w:color w:val="004440"/>
          </w:rPr>
          <w:t>4.5.1</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One-way STB</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_Toc140165974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15</w:t>
        </w:r>
        <w:r w:rsidRPr="00A800A4">
          <w:rPr>
            <w:rFonts w:ascii="Arial" w:hAnsi="Arial" w:cs="Arial"/>
            <w:noProof/>
            <w:webHidden/>
            <w:color w:val="004440"/>
          </w:rPr>
          <w:fldChar w:fldCharType="end"/>
        </w:r>
      </w:hyperlink>
    </w:p>
    <w:p w14:paraId="419B541A" w14:textId="37A8F5FE"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5975" w:history="1">
        <w:r w:rsidRPr="00A800A4">
          <w:rPr>
            <w:rStyle w:val="Hyperlink"/>
            <w:rFonts w:ascii="Arial" w:hAnsi="Arial" w:cs="Arial"/>
            <w:noProof/>
            <w:color w:val="004440"/>
          </w:rPr>
          <w:t>4.5.2</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CA system Migration</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_Toc140165975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15</w:t>
        </w:r>
        <w:r w:rsidRPr="00A800A4">
          <w:rPr>
            <w:rFonts w:ascii="Arial" w:hAnsi="Arial" w:cs="Arial"/>
            <w:noProof/>
            <w:webHidden/>
            <w:color w:val="004440"/>
          </w:rPr>
          <w:fldChar w:fldCharType="end"/>
        </w:r>
      </w:hyperlink>
    </w:p>
    <w:p w14:paraId="7EF64468" w14:textId="0F2EB044"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5976" w:history="1">
        <w:r w:rsidRPr="00A800A4">
          <w:rPr>
            <w:rStyle w:val="Hyperlink"/>
            <w:rFonts w:ascii="Arial" w:hAnsi="Arial" w:cs="Arial"/>
            <w:noProof/>
            <w:color w:val="004440"/>
          </w:rPr>
          <w:t>4.5.3</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CA connection to IP Return path</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_Toc140165976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15</w:t>
        </w:r>
        <w:r w:rsidRPr="00A800A4">
          <w:rPr>
            <w:rFonts w:ascii="Arial" w:hAnsi="Arial" w:cs="Arial"/>
            <w:noProof/>
            <w:webHidden/>
            <w:color w:val="004440"/>
          </w:rPr>
          <w:fldChar w:fldCharType="end"/>
        </w:r>
      </w:hyperlink>
    </w:p>
    <w:p w14:paraId="48AB3740" w14:textId="6EFA3112"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5977" w:history="1">
        <w:r w:rsidRPr="00A800A4">
          <w:rPr>
            <w:rStyle w:val="Hyperlink"/>
            <w:rFonts w:ascii="Arial" w:hAnsi="Arial" w:cs="Arial"/>
            <w:color w:val="004440"/>
          </w:rPr>
          <w:t>4.6</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WYRE CA Operational procedures</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_Toc140165977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15</w:t>
        </w:r>
        <w:r w:rsidRPr="00A800A4">
          <w:rPr>
            <w:rFonts w:ascii="Arial" w:hAnsi="Arial" w:cs="Arial"/>
            <w:webHidden/>
            <w:color w:val="004440"/>
          </w:rPr>
          <w:fldChar w:fldCharType="end"/>
        </w:r>
      </w:hyperlink>
    </w:p>
    <w:p w14:paraId="6B737A9F" w14:textId="347F8844" w:rsidR="000A37D6" w:rsidRPr="00A800A4" w:rsidRDefault="000A37D6" w:rsidP="00A800A4">
      <w:pPr>
        <w:pStyle w:val="TOC1"/>
        <w:rPr>
          <w:rFonts w:eastAsiaTheme="minorEastAsia"/>
          <w:noProof/>
          <w:kern w:val="2"/>
          <w:sz w:val="22"/>
          <w:szCs w:val="22"/>
          <w:lang w:val="en-US"/>
          <w14:ligatures w14:val="standardContextual"/>
        </w:rPr>
      </w:pPr>
      <w:hyperlink w:anchor="_Toc140165978" w:history="1">
        <w:r w:rsidRPr="00A800A4">
          <w:rPr>
            <w:rStyle w:val="Hyperlink"/>
            <w:rFonts w:ascii="Arial" w:hAnsi="Arial" w:cs="Arial"/>
            <w:noProof/>
            <w:color w:val="004440"/>
          </w:rPr>
          <w:t>5</w:t>
        </w:r>
        <w:r w:rsidRPr="00A800A4">
          <w:rPr>
            <w:rFonts w:eastAsiaTheme="minorEastAsia"/>
            <w:noProof/>
            <w:kern w:val="2"/>
            <w:sz w:val="22"/>
            <w:szCs w:val="22"/>
            <w:lang w:val="en-US"/>
            <w14:ligatures w14:val="standardContextual"/>
          </w:rPr>
          <w:tab/>
        </w:r>
        <w:r w:rsidRPr="00A800A4">
          <w:rPr>
            <w:rStyle w:val="Hyperlink"/>
            <w:rFonts w:ascii="Arial" w:hAnsi="Arial" w:cs="Arial"/>
            <w:noProof/>
            <w:color w:val="004440"/>
            <w:lang w:val="en-US"/>
          </w:rPr>
          <w:t xml:space="preserve">AO STB Digital Video Broadcast – Cable </w:t>
        </w:r>
        <w:r w:rsidRPr="00A800A4">
          <w:rPr>
            <w:rStyle w:val="Hyperlink"/>
            <w:rFonts w:ascii="Arial" w:hAnsi="Arial" w:cs="Arial"/>
            <w:i/>
            <w:iCs/>
            <w:noProof/>
            <w:color w:val="004440"/>
            <w:lang w:val="en-US"/>
          </w:rPr>
          <w:t>(DVB-C)</w:t>
        </w:r>
        <w:r w:rsidRPr="00A800A4">
          <w:rPr>
            <w:rStyle w:val="Hyperlink"/>
            <w:rFonts w:ascii="Arial" w:hAnsi="Arial" w:cs="Arial"/>
            <w:noProof/>
            <w:color w:val="004440"/>
            <w:lang w:val="en-US"/>
          </w:rPr>
          <w:t xml:space="preserve"> signaling subsystem</w:t>
        </w:r>
        <w:r w:rsidRPr="00A800A4">
          <w:rPr>
            <w:rStyle w:val="Hyperlink"/>
            <w:rFonts w:ascii="Arial" w:hAnsi="Arial" w:cs="Arial"/>
            <w:noProof/>
            <w:color w:val="004440"/>
          </w:rPr>
          <w:t xml:space="preserve"> Functional Requirements</w:t>
        </w:r>
        <w:r w:rsidRPr="00A800A4">
          <w:rPr>
            <w:noProof/>
            <w:webHidden/>
          </w:rPr>
          <w:tab/>
        </w:r>
        <w:r w:rsidRPr="00A800A4">
          <w:rPr>
            <w:noProof/>
            <w:webHidden/>
          </w:rPr>
          <w:fldChar w:fldCharType="begin"/>
        </w:r>
        <w:r w:rsidRPr="00A800A4">
          <w:rPr>
            <w:noProof/>
            <w:webHidden/>
          </w:rPr>
          <w:instrText xml:space="preserve"> PAGEREF _Toc140165978 \h </w:instrText>
        </w:r>
        <w:r w:rsidRPr="00A800A4">
          <w:rPr>
            <w:noProof/>
            <w:webHidden/>
          </w:rPr>
        </w:r>
        <w:r w:rsidRPr="00A800A4">
          <w:rPr>
            <w:noProof/>
            <w:webHidden/>
          </w:rPr>
          <w:fldChar w:fldCharType="separate"/>
        </w:r>
        <w:r w:rsidRPr="00A800A4">
          <w:rPr>
            <w:noProof/>
            <w:webHidden/>
          </w:rPr>
          <w:t>17</w:t>
        </w:r>
        <w:r w:rsidRPr="00A800A4">
          <w:rPr>
            <w:noProof/>
            <w:webHidden/>
          </w:rPr>
          <w:fldChar w:fldCharType="end"/>
        </w:r>
      </w:hyperlink>
    </w:p>
    <w:p w14:paraId="483426F0" w14:textId="466FB4B0"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5979" w:history="1">
        <w:r w:rsidRPr="00A800A4">
          <w:rPr>
            <w:rStyle w:val="Hyperlink"/>
            <w:rFonts w:ascii="Arial" w:hAnsi="Arial" w:cs="Arial"/>
            <w:color w:val="004440"/>
          </w:rPr>
          <w:t>5.1</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General</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_Toc140165979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17</w:t>
        </w:r>
        <w:r w:rsidRPr="00A800A4">
          <w:rPr>
            <w:rFonts w:ascii="Arial" w:hAnsi="Arial" w:cs="Arial"/>
            <w:webHidden/>
            <w:color w:val="004440"/>
          </w:rPr>
          <w:fldChar w:fldCharType="end"/>
        </w:r>
      </w:hyperlink>
    </w:p>
    <w:p w14:paraId="13C6A4B9" w14:textId="1ED49482"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5980" w:history="1">
        <w:r w:rsidRPr="00A800A4">
          <w:rPr>
            <w:rStyle w:val="Hyperlink"/>
            <w:rFonts w:ascii="Arial" w:hAnsi="Arial" w:cs="Arial"/>
            <w:color w:val="004440"/>
          </w:rPr>
          <w:t>5.2</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AO STB DVB-C cable front-end</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_Toc140165980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17</w:t>
        </w:r>
        <w:r w:rsidRPr="00A800A4">
          <w:rPr>
            <w:rFonts w:ascii="Arial" w:hAnsi="Arial" w:cs="Arial"/>
            <w:webHidden/>
            <w:color w:val="004440"/>
          </w:rPr>
          <w:fldChar w:fldCharType="end"/>
        </w:r>
      </w:hyperlink>
    </w:p>
    <w:p w14:paraId="46AA1763" w14:textId="4B019C1C"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5981" w:history="1">
        <w:r w:rsidRPr="00A800A4">
          <w:rPr>
            <w:rStyle w:val="Hyperlink"/>
            <w:rFonts w:ascii="Arial" w:hAnsi="Arial" w:cs="Arial"/>
            <w:noProof/>
            <w:color w:val="004440"/>
          </w:rPr>
          <w:t>5.2.1</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QAM tuner module</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_Toc140165981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17</w:t>
        </w:r>
        <w:r w:rsidRPr="00A800A4">
          <w:rPr>
            <w:rFonts w:ascii="Arial" w:hAnsi="Arial" w:cs="Arial"/>
            <w:noProof/>
            <w:webHidden/>
            <w:color w:val="004440"/>
          </w:rPr>
          <w:fldChar w:fldCharType="end"/>
        </w:r>
      </w:hyperlink>
    </w:p>
    <w:p w14:paraId="06500410" w14:textId="1B5D2CB9"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5982" w:history="1">
        <w:r w:rsidRPr="00A800A4">
          <w:rPr>
            <w:rStyle w:val="Hyperlink"/>
            <w:rFonts w:ascii="Arial" w:hAnsi="Arial" w:cs="Arial"/>
            <w:noProof/>
            <w:color w:val="004440"/>
          </w:rPr>
          <w:t>5.2.2</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MTPS DEMUX module</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_Toc140165982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18</w:t>
        </w:r>
        <w:r w:rsidRPr="00A800A4">
          <w:rPr>
            <w:rFonts w:ascii="Arial" w:hAnsi="Arial" w:cs="Arial"/>
            <w:noProof/>
            <w:webHidden/>
            <w:color w:val="004440"/>
          </w:rPr>
          <w:fldChar w:fldCharType="end"/>
        </w:r>
      </w:hyperlink>
    </w:p>
    <w:p w14:paraId="46B89E26" w14:textId="59CAB4AA"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5983" w:history="1">
        <w:r w:rsidRPr="00A800A4">
          <w:rPr>
            <w:rStyle w:val="Hyperlink"/>
            <w:rFonts w:ascii="Arial" w:hAnsi="Arial" w:cs="Arial"/>
            <w:noProof/>
            <w:color w:val="004440"/>
          </w:rPr>
          <w:t>5.2.3</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DVB-C PSI/SI signalling decoding module</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_Toc140165983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18</w:t>
        </w:r>
        <w:r w:rsidRPr="00A800A4">
          <w:rPr>
            <w:rFonts w:ascii="Arial" w:hAnsi="Arial" w:cs="Arial"/>
            <w:noProof/>
            <w:webHidden/>
            <w:color w:val="004440"/>
          </w:rPr>
          <w:fldChar w:fldCharType="end"/>
        </w:r>
      </w:hyperlink>
    </w:p>
    <w:p w14:paraId="3397E475" w14:textId="1E5F04D9"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5984" w:history="1">
        <w:r w:rsidRPr="00A800A4">
          <w:rPr>
            <w:rStyle w:val="Hyperlink"/>
            <w:rFonts w:ascii="Arial" w:hAnsi="Arial" w:cs="Arial"/>
            <w:color w:val="004440"/>
          </w:rPr>
          <w:t>5.3</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DVB-C Normative References</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_Toc140165984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18</w:t>
        </w:r>
        <w:r w:rsidRPr="00A800A4">
          <w:rPr>
            <w:rFonts w:ascii="Arial" w:hAnsi="Arial" w:cs="Arial"/>
            <w:webHidden/>
            <w:color w:val="004440"/>
          </w:rPr>
          <w:fldChar w:fldCharType="end"/>
        </w:r>
      </w:hyperlink>
    </w:p>
    <w:p w14:paraId="65242F5F" w14:textId="7EAE7FFE"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5985" w:history="1">
        <w:r w:rsidRPr="00A800A4">
          <w:rPr>
            <w:rStyle w:val="Hyperlink"/>
            <w:rFonts w:ascii="Arial" w:hAnsi="Arial" w:cs="Arial"/>
            <w:noProof/>
            <w:color w:val="004440"/>
          </w:rPr>
          <w:t>5.3.1</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General</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_Toc140165985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18</w:t>
        </w:r>
        <w:r w:rsidRPr="00A800A4">
          <w:rPr>
            <w:rFonts w:ascii="Arial" w:hAnsi="Arial" w:cs="Arial"/>
            <w:noProof/>
            <w:webHidden/>
            <w:color w:val="004440"/>
          </w:rPr>
          <w:fldChar w:fldCharType="end"/>
        </w:r>
      </w:hyperlink>
    </w:p>
    <w:p w14:paraId="383A4BAB" w14:textId="14645AD5"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5986" w:history="1">
        <w:r w:rsidRPr="00A800A4">
          <w:rPr>
            <w:rStyle w:val="Hyperlink"/>
            <w:rFonts w:ascii="Arial" w:hAnsi="Arial" w:cs="Arial"/>
            <w:noProof/>
            <w:color w:val="004440"/>
          </w:rPr>
          <w:t>5.3.2</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DVB-C normative references</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_Toc140165986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18</w:t>
        </w:r>
        <w:r w:rsidRPr="00A800A4">
          <w:rPr>
            <w:rFonts w:ascii="Arial" w:hAnsi="Arial" w:cs="Arial"/>
            <w:noProof/>
            <w:webHidden/>
            <w:color w:val="004440"/>
          </w:rPr>
          <w:fldChar w:fldCharType="end"/>
        </w:r>
      </w:hyperlink>
    </w:p>
    <w:p w14:paraId="2F75B823" w14:textId="6D13F1ED"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5987" w:history="1">
        <w:r w:rsidRPr="00A800A4">
          <w:rPr>
            <w:rStyle w:val="Hyperlink"/>
            <w:rFonts w:ascii="Arial" w:hAnsi="Arial" w:cs="Arial"/>
            <w:noProof/>
            <w:color w:val="004440"/>
          </w:rPr>
          <w:t>5.3.3</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Wyre DVB-C implementation specifics</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_Toc140165987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18</w:t>
        </w:r>
        <w:r w:rsidRPr="00A800A4">
          <w:rPr>
            <w:rFonts w:ascii="Arial" w:hAnsi="Arial" w:cs="Arial"/>
            <w:noProof/>
            <w:webHidden/>
            <w:color w:val="004440"/>
          </w:rPr>
          <w:fldChar w:fldCharType="end"/>
        </w:r>
      </w:hyperlink>
    </w:p>
    <w:p w14:paraId="5225E876" w14:textId="52F5687D"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5988" w:history="1">
        <w:r w:rsidRPr="00A800A4">
          <w:rPr>
            <w:rStyle w:val="Hyperlink"/>
            <w:rFonts w:ascii="Arial" w:hAnsi="Arial" w:cs="Arial"/>
            <w:color w:val="004440"/>
          </w:rPr>
          <w:t>5.4</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Wyre DVB-C signalling for AO STB</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_Toc140165988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18</w:t>
        </w:r>
        <w:r w:rsidRPr="00A800A4">
          <w:rPr>
            <w:rFonts w:ascii="Arial" w:hAnsi="Arial" w:cs="Arial"/>
            <w:webHidden/>
            <w:color w:val="004440"/>
          </w:rPr>
          <w:fldChar w:fldCharType="end"/>
        </w:r>
      </w:hyperlink>
    </w:p>
    <w:p w14:paraId="1353D73A" w14:textId="60765A38"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5989" w:history="1">
        <w:r w:rsidRPr="00A800A4">
          <w:rPr>
            <w:rStyle w:val="Hyperlink"/>
            <w:rFonts w:ascii="Arial" w:hAnsi="Arial" w:cs="Arial"/>
            <w:noProof/>
            <w:color w:val="004440"/>
          </w:rPr>
          <w:t>5.4.1</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General</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_Toc140165989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18</w:t>
        </w:r>
        <w:r w:rsidRPr="00A800A4">
          <w:rPr>
            <w:rFonts w:ascii="Arial" w:hAnsi="Arial" w:cs="Arial"/>
            <w:noProof/>
            <w:webHidden/>
            <w:color w:val="004440"/>
          </w:rPr>
          <w:fldChar w:fldCharType="end"/>
        </w:r>
      </w:hyperlink>
    </w:p>
    <w:p w14:paraId="1274962D" w14:textId="28BD6634"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5990" w:history="1">
        <w:r w:rsidRPr="00A800A4">
          <w:rPr>
            <w:rStyle w:val="Hyperlink"/>
            <w:rFonts w:ascii="Arial" w:hAnsi="Arial" w:cs="Arial"/>
            <w:noProof/>
            <w:color w:val="004440"/>
          </w:rPr>
          <w:t>5.4.2</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NIT signalling structure</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_Toc140165990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19</w:t>
        </w:r>
        <w:r w:rsidRPr="00A800A4">
          <w:rPr>
            <w:rFonts w:ascii="Arial" w:hAnsi="Arial" w:cs="Arial"/>
            <w:noProof/>
            <w:webHidden/>
            <w:color w:val="004440"/>
          </w:rPr>
          <w:fldChar w:fldCharType="end"/>
        </w:r>
      </w:hyperlink>
    </w:p>
    <w:p w14:paraId="1DB2087A" w14:textId="1941E2C2"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5991" w:history="1">
        <w:r w:rsidRPr="00A800A4">
          <w:rPr>
            <w:rStyle w:val="Hyperlink"/>
            <w:rFonts w:ascii="Arial" w:hAnsi="Arial" w:cs="Arial"/>
            <w:noProof/>
            <w:color w:val="004440"/>
          </w:rPr>
          <w:t>5.4.3</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Wyre DVB-C home channel</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_Toc140165991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19</w:t>
        </w:r>
        <w:r w:rsidRPr="00A800A4">
          <w:rPr>
            <w:rFonts w:ascii="Arial" w:hAnsi="Arial" w:cs="Arial"/>
            <w:noProof/>
            <w:webHidden/>
            <w:color w:val="004440"/>
          </w:rPr>
          <w:fldChar w:fldCharType="end"/>
        </w:r>
      </w:hyperlink>
    </w:p>
    <w:p w14:paraId="51FBF8C6" w14:textId="4F711EA0"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5992" w:history="1">
        <w:r w:rsidRPr="00A800A4">
          <w:rPr>
            <w:rStyle w:val="Hyperlink"/>
            <w:rFonts w:ascii="Arial" w:hAnsi="Arial" w:cs="Arial"/>
            <w:noProof/>
            <w:color w:val="004440"/>
          </w:rPr>
          <w:t>5.4.4</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PSI/SI signalling tables</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_Toc140165992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19</w:t>
        </w:r>
        <w:r w:rsidRPr="00A800A4">
          <w:rPr>
            <w:rFonts w:ascii="Arial" w:hAnsi="Arial" w:cs="Arial"/>
            <w:noProof/>
            <w:webHidden/>
            <w:color w:val="004440"/>
          </w:rPr>
          <w:fldChar w:fldCharType="end"/>
        </w:r>
      </w:hyperlink>
    </w:p>
    <w:p w14:paraId="4A83B692" w14:textId="0D15A18A"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5993" w:history="1">
        <w:r w:rsidRPr="00A800A4">
          <w:rPr>
            <w:rStyle w:val="Hyperlink"/>
            <w:rFonts w:ascii="Arial" w:hAnsi="Arial" w:cs="Arial"/>
            <w:noProof/>
            <w:color w:val="004440"/>
          </w:rPr>
          <w:t>5.4.5</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EPG/EIT signalling</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_Toc140165993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19</w:t>
        </w:r>
        <w:r w:rsidRPr="00A800A4">
          <w:rPr>
            <w:rFonts w:ascii="Arial" w:hAnsi="Arial" w:cs="Arial"/>
            <w:noProof/>
            <w:webHidden/>
            <w:color w:val="004440"/>
          </w:rPr>
          <w:fldChar w:fldCharType="end"/>
        </w:r>
      </w:hyperlink>
    </w:p>
    <w:p w14:paraId="39FFD56F" w14:textId="4E4D85FD"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5994" w:history="1">
        <w:r w:rsidRPr="00A800A4">
          <w:rPr>
            <w:rStyle w:val="Hyperlink"/>
            <w:rFonts w:ascii="Arial" w:hAnsi="Arial" w:cs="Arial"/>
            <w:noProof/>
            <w:color w:val="004440"/>
          </w:rPr>
          <w:t>5.4.6</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Software update and reboot</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_Toc140165994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19</w:t>
        </w:r>
        <w:r w:rsidRPr="00A800A4">
          <w:rPr>
            <w:rFonts w:ascii="Arial" w:hAnsi="Arial" w:cs="Arial"/>
            <w:noProof/>
            <w:webHidden/>
            <w:color w:val="004440"/>
          </w:rPr>
          <w:fldChar w:fldCharType="end"/>
        </w:r>
      </w:hyperlink>
    </w:p>
    <w:p w14:paraId="26ABC75C" w14:textId="5B71C9B2" w:rsidR="000A37D6" w:rsidRPr="00A800A4" w:rsidRDefault="000A37D6" w:rsidP="00A800A4">
      <w:pPr>
        <w:pStyle w:val="TOC1"/>
        <w:rPr>
          <w:rFonts w:eastAsiaTheme="minorEastAsia"/>
          <w:noProof/>
          <w:kern w:val="2"/>
          <w:sz w:val="22"/>
          <w:szCs w:val="22"/>
          <w:lang w:val="en-US"/>
          <w14:ligatures w14:val="standardContextual"/>
        </w:rPr>
      </w:pPr>
      <w:hyperlink w:anchor="_Toc140165995" w:history="1">
        <w:r w:rsidRPr="00A800A4">
          <w:rPr>
            <w:rStyle w:val="Hyperlink"/>
            <w:rFonts w:ascii="Arial" w:hAnsi="Arial" w:cs="Arial"/>
            <w:noProof/>
            <w:color w:val="004440"/>
          </w:rPr>
          <w:t>6</w:t>
        </w:r>
        <w:r w:rsidRPr="00A800A4">
          <w:rPr>
            <w:rFonts w:eastAsiaTheme="minorEastAsia"/>
            <w:noProof/>
            <w:kern w:val="2"/>
            <w:sz w:val="22"/>
            <w:szCs w:val="22"/>
            <w:lang w:val="en-US"/>
            <w14:ligatures w14:val="standardContextual"/>
          </w:rPr>
          <w:tab/>
        </w:r>
        <w:r w:rsidRPr="00A800A4">
          <w:rPr>
            <w:rStyle w:val="Hyperlink"/>
            <w:rFonts w:ascii="Arial" w:hAnsi="Arial" w:cs="Arial"/>
            <w:noProof/>
            <w:color w:val="004440"/>
          </w:rPr>
          <w:t>AO STB interactive Data Return path Functional Requirements</w:t>
        </w:r>
        <w:r w:rsidRPr="00A800A4">
          <w:rPr>
            <w:noProof/>
            <w:webHidden/>
          </w:rPr>
          <w:tab/>
        </w:r>
        <w:r w:rsidRPr="00A800A4">
          <w:rPr>
            <w:noProof/>
            <w:webHidden/>
          </w:rPr>
          <w:fldChar w:fldCharType="begin"/>
        </w:r>
        <w:r w:rsidRPr="00A800A4">
          <w:rPr>
            <w:noProof/>
            <w:webHidden/>
          </w:rPr>
          <w:instrText xml:space="preserve"> PAGEREF _Toc140165995 \h </w:instrText>
        </w:r>
        <w:r w:rsidRPr="00A800A4">
          <w:rPr>
            <w:noProof/>
            <w:webHidden/>
          </w:rPr>
        </w:r>
        <w:r w:rsidRPr="00A800A4">
          <w:rPr>
            <w:noProof/>
            <w:webHidden/>
          </w:rPr>
          <w:fldChar w:fldCharType="separate"/>
        </w:r>
        <w:r w:rsidRPr="00A800A4">
          <w:rPr>
            <w:noProof/>
            <w:webHidden/>
          </w:rPr>
          <w:t>20</w:t>
        </w:r>
        <w:r w:rsidRPr="00A800A4">
          <w:rPr>
            <w:noProof/>
            <w:webHidden/>
          </w:rPr>
          <w:fldChar w:fldCharType="end"/>
        </w:r>
      </w:hyperlink>
    </w:p>
    <w:p w14:paraId="270BEB91" w14:textId="2412934B"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5996" w:history="1">
        <w:r w:rsidRPr="00A800A4">
          <w:rPr>
            <w:rStyle w:val="Hyperlink"/>
            <w:rFonts w:ascii="Arial" w:hAnsi="Arial" w:cs="Arial"/>
            <w:color w:val="004440"/>
          </w:rPr>
          <w:t>6.1</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VoD DVB-C</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_Toc140165996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20</w:t>
        </w:r>
        <w:r w:rsidRPr="00A800A4">
          <w:rPr>
            <w:rFonts w:ascii="Arial" w:hAnsi="Arial" w:cs="Arial"/>
            <w:webHidden/>
            <w:color w:val="004440"/>
          </w:rPr>
          <w:fldChar w:fldCharType="end"/>
        </w:r>
      </w:hyperlink>
    </w:p>
    <w:p w14:paraId="0F58D6AC" w14:textId="792862C7"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5997" w:history="1">
        <w:r w:rsidRPr="00A800A4">
          <w:rPr>
            <w:rStyle w:val="Hyperlink"/>
            <w:rFonts w:ascii="Arial" w:hAnsi="Arial" w:cs="Arial"/>
            <w:color w:val="004440"/>
          </w:rPr>
          <w:t>6.2</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iDTV interactive Data Return Path General Characteristic</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_Toc140165997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20</w:t>
        </w:r>
        <w:r w:rsidRPr="00A800A4">
          <w:rPr>
            <w:rFonts w:ascii="Arial" w:hAnsi="Arial" w:cs="Arial"/>
            <w:webHidden/>
            <w:color w:val="004440"/>
          </w:rPr>
          <w:fldChar w:fldCharType="end"/>
        </w:r>
      </w:hyperlink>
    </w:p>
    <w:p w14:paraId="5E30326A" w14:textId="4ACF7D00"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5998" w:history="1">
        <w:r w:rsidRPr="00A800A4">
          <w:rPr>
            <w:rStyle w:val="Hyperlink"/>
            <w:rFonts w:ascii="Arial" w:hAnsi="Arial" w:cs="Arial"/>
            <w:noProof/>
            <w:color w:val="004440"/>
          </w:rPr>
          <w:t>6.2.1</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iDTV interactive Data Return Path via Wyre Network</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_Toc140165998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20</w:t>
        </w:r>
        <w:r w:rsidRPr="00A800A4">
          <w:rPr>
            <w:rFonts w:ascii="Arial" w:hAnsi="Arial" w:cs="Arial"/>
            <w:noProof/>
            <w:webHidden/>
            <w:color w:val="004440"/>
          </w:rPr>
          <w:fldChar w:fldCharType="end"/>
        </w:r>
      </w:hyperlink>
    </w:p>
    <w:p w14:paraId="7A0AF39B" w14:textId="3CEE2209"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5999" w:history="1">
        <w:r w:rsidRPr="00A800A4">
          <w:rPr>
            <w:rStyle w:val="Hyperlink"/>
            <w:rFonts w:ascii="Arial" w:hAnsi="Arial" w:cs="Arial"/>
            <w:noProof/>
            <w:color w:val="004440"/>
          </w:rPr>
          <w:t>6.2.2</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iDTV interactive Data Return Path via other (non cable) network</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_Toc140165999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20</w:t>
        </w:r>
        <w:r w:rsidRPr="00A800A4">
          <w:rPr>
            <w:rFonts w:ascii="Arial" w:hAnsi="Arial" w:cs="Arial"/>
            <w:noProof/>
            <w:webHidden/>
            <w:color w:val="004440"/>
          </w:rPr>
          <w:fldChar w:fldCharType="end"/>
        </w:r>
      </w:hyperlink>
    </w:p>
    <w:p w14:paraId="11307F1E" w14:textId="6CD93388"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00" w:history="1">
        <w:r w:rsidRPr="00A800A4">
          <w:rPr>
            <w:rStyle w:val="Hyperlink"/>
            <w:rFonts w:ascii="Arial" w:hAnsi="Arial" w:cs="Arial"/>
            <w:noProof/>
            <w:color w:val="004440"/>
          </w:rPr>
          <w:t>6.2.3</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iDTV interactive Data Return Path (via Cable) Control plane messages</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_Toc140166000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21</w:t>
        </w:r>
        <w:r w:rsidRPr="00A800A4">
          <w:rPr>
            <w:rFonts w:ascii="Arial" w:hAnsi="Arial" w:cs="Arial"/>
            <w:noProof/>
            <w:webHidden/>
            <w:color w:val="004440"/>
          </w:rPr>
          <w:fldChar w:fldCharType="end"/>
        </w:r>
      </w:hyperlink>
    </w:p>
    <w:p w14:paraId="0C89547A" w14:textId="554A448A"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6001" w:history="1">
        <w:r w:rsidRPr="00A800A4">
          <w:rPr>
            <w:rStyle w:val="Hyperlink"/>
            <w:rFonts w:ascii="Arial" w:hAnsi="Arial" w:cs="Arial"/>
            <w:color w:val="004440"/>
          </w:rPr>
          <w:t>6.3</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Physical Transport Connection</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_Toc140166001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21</w:t>
        </w:r>
        <w:r w:rsidRPr="00A800A4">
          <w:rPr>
            <w:rFonts w:ascii="Arial" w:hAnsi="Arial" w:cs="Arial"/>
            <w:webHidden/>
            <w:color w:val="004440"/>
          </w:rPr>
          <w:fldChar w:fldCharType="end"/>
        </w:r>
      </w:hyperlink>
    </w:p>
    <w:p w14:paraId="0B7A971A" w14:textId="2E7591EB"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02" w:history="1">
        <w:r w:rsidRPr="00A800A4">
          <w:rPr>
            <w:rStyle w:val="Hyperlink"/>
            <w:rFonts w:ascii="Arial" w:hAnsi="Arial" w:cs="Arial"/>
            <w:noProof/>
            <w:color w:val="004440"/>
          </w:rPr>
          <w:t>6.3.1</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iDTV interactive Data Return Path via Wyre cable network</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_Toc140166002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21</w:t>
        </w:r>
        <w:r w:rsidRPr="00A800A4">
          <w:rPr>
            <w:rFonts w:ascii="Arial" w:hAnsi="Arial" w:cs="Arial"/>
            <w:noProof/>
            <w:webHidden/>
            <w:color w:val="004440"/>
          </w:rPr>
          <w:fldChar w:fldCharType="end"/>
        </w:r>
      </w:hyperlink>
    </w:p>
    <w:p w14:paraId="79037E8F" w14:textId="1DF1FFED"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03" w:history="1">
        <w:r w:rsidRPr="00A800A4">
          <w:rPr>
            <w:rStyle w:val="Hyperlink"/>
            <w:rFonts w:ascii="Arial" w:hAnsi="Arial" w:cs="Arial"/>
            <w:noProof/>
            <w:color w:val="004440"/>
          </w:rPr>
          <w:t>6.3.2</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iDTV interactive Data Return Path via other (non cable) network</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_Toc140166003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21</w:t>
        </w:r>
        <w:r w:rsidRPr="00A800A4">
          <w:rPr>
            <w:rFonts w:ascii="Arial" w:hAnsi="Arial" w:cs="Arial"/>
            <w:noProof/>
            <w:webHidden/>
            <w:color w:val="004440"/>
          </w:rPr>
          <w:fldChar w:fldCharType="end"/>
        </w:r>
      </w:hyperlink>
    </w:p>
    <w:p w14:paraId="161B240B" w14:textId="35DFB269"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6004" w:history="1">
        <w:r w:rsidRPr="00A800A4">
          <w:rPr>
            <w:rStyle w:val="Hyperlink"/>
            <w:rFonts w:ascii="Arial" w:hAnsi="Arial" w:cs="Arial"/>
            <w:color w:val="004440"/>
          </w:rPr>
          <w:t>6.4</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Restrictions</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_Toc140166004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21</w:t>
        </w:r>
        <w:r w:rsidRPr="00A800A4">
          <w:rPr>
            <w:rFonts w:ascii="Arial" w:hAnsi="Arial" w:cs="Arial"/>
            <w:webHidden/>
            <w:color w:val="004440"/>
          </w:rPr>
          <w:fldChar w:fldCharType="end"/>
        </w:r>
      </w:hyperlink>
    </w:p>
    <w:p w14:paraId="2A4289A6" w14:textId="15D72E3A"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6005" w:history="1">
        <w:r w:rsidRPr="00A800A4">
          <w:rPr>
            <w:rStyle w:val="Hyperlink"/>
            <w:rFonts w:ascii="Arial" w:hAnsi="Arial" w:cs="Arial"/>
            <w:color w:val="004440"/>
          </w:rPr>
          <w:t>6.5</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VoD IP</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_Toc140166005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21</w:t>
        </w:r>
        <w:r w:rsidRPr="00A800A4">
          <w:rPr>
            <w:rFonts w:ascii="Arial" w:hAnsi="Arial" w:cs="Arial"/>
            <w:webHidden/>
            <w:color w:val="004440"/>
          </w:rPr>
          <w:fldChar w:fldCharType="end"/>
        </w:r>
      </w:hyperlink>
    </w:p>
    <w:p w14:paraId="55A75C00" w14:textId="74842026"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06" w:history="1">
        <w:r w:rsidRPr="00A800A4">
          <w:rPr>
            <w:rStyle w:val="Hyperlink"/>
            <w:rFonts w:ascii="Arial" w:hAnsi="Arial" w:cs="Arial"/>
            <w:noProof/>
            <w:color w:val="004440"/>
          </w:rPr>
          <w:t>6.5.1</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Restrictions</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_Toc140166006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22</w:t>
        </w:r>
        <w:r w:rsidRPr="00A800A4">
          <w:rPr>
            <w:rFonts w:ascii="Arial" w:hAnsi="Arial" w:cs="Arial"/>
            <w:noProof/>
            <w:webHidden/>
            <w:color w:val="004440"/>
          </w:rPr>
          <w:fldChar w:fldCharType="end"/>
        </w:r>
      </w:hyperlink>
    </w:p>
    <w:p w14:paraId="10815CC5" w14:textId="6D7E1BDC" w:rsidR="000A37D6" w:rsidRPr="00A800A4" w:rsidRDefault="000A37D6" w:rsidP="00A800A4">
      <w:pPr>
        <w:pStyle w:val="TOC1"/>
        <w:rPr>
          <w:rFonts w:eastAsiaTheme="minorEastAsia"/>
          <w:noProof/>
          <w:kern w:val="2"/>
          <w:sz w:val="22"/>
          <w:szCs w:val="22"/>
          <w:lang w:val="en-US"/>
          <w14:ligatures w14:val="standardContextual"/>
        </w:rPr>
      </w:pPr>
      <w:hyperlink w:anchor="_Toc140166007" w:history="1">
        <w:r w:rsidRPr="00A800A4">
          <w:rPr>
            <w:rStyle w:val="Hyperlink"/>
            <w:rFonts w:ascii="Arial" w:hAnsi="Arial" w:cs="Arial"/>
            <w:noProof/>
            <w:color w:val="004440"/>
          </w:rPr>
          <w:t>7</w:t>
        </w:r>
        <w:r w:rsidRPr="00A800A4">
          <w:rPr>
            <w:rFonts w:eastAsiaTheme="minorEastAsia"/>
            <w:noProof/>
            <w:kern w:val="2"/>
            <w:sz w:val="22"/>
            <w:szCs w:val="22"/>
            <w:lang w:val="en-US"/>
            <w14:ligatures w14:val="standardContextual"/>
          </w:rPr>
          <w:tab/>
        </w:r>
        <w:r w:rsidRPr="00A800A4">
          <w:rPr>
            <w:rStyle w:val="Hyperlink"/>
            <w:rFonts w:ascii="Arial" w:hAnsi="Arial" w:cs="Arial"/>
            <w:noProof/>
            <w:color w:val="004440"/>
          </w:rPr>
          <w:t>AO STB DVB-C Video on Demand (VoD) subsystem Functional Requirements</w:t>
        </w:r>
        <w:r w:rsidRPr="00A800A4">
          <w:rPr>
            <w:noProof/>
            <w:webHidden/>
          </w:rPr>
          <w:tab/>
        </w:r>
        <w:r w:rsidRPr="00A800A4">
          <w:rPr>
            <w:noProof/>
            <w:webHidden/>
          </w:rPr>
          <w:fldChar w:fldCharType="begin"/>
        </w:r>
        <w:r w:rsidRPr="00A800A4">
          <w:rPr>
            <w:noProof/>
            <w:webHidden/>
          </w:rPr>
          <w:instrText xml:space="preserve"> PAGEREF _Toc140166007 \h </w:instrText>
        </w:r>
        <w:r w:rsidRPr="00A800A4">
          <w:rPr>
            <w:noProof/>
            <w:webHidden/>
          </w:rPr>
        </w:r>
        <w:r w:rsidRPr="00A800A4">
          <w:rPr>
            <w:noProof/>
            <w:webHidden/>
          </w:rPr>
          <w:fldChar w:fldCharType="separate"/>
        </w:r>
        <w:r w:rsidRPr="00A800A4">
          <w:rPr>
            <w:noProof/>
            <w:webHidden/>
          </w:rPr>
          <w:t>23</w:t>
        </w:r>
        <w:r w:rsidRPr="00A800A4">
          <w:rPr>
            <w:noProof/>
            <w:webHidden/>
          </w:rPr>
          <w:fldChar w:fldCharType="end"/>
        </w:r>
      </w:hyperlink>
    </w:p>
    <w:p w14:paraId="4DD0B334" w14:textId="117FBFA7"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6008" w:history="1">
        <w:r w:rsidRPr="00A800A4">
          <w:rPr>
            <w:rStyle w:val="Hyperlink"/>
            <w:rFonts w:ascii="Arial" w:hAnsi="Arial" w:cs="Arial"/>
            <w:color w:val="004440"/>
          </w:rPr>
          <w:t>7.1</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VoD System Setup General Overview</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_Toc140166008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23</w:t>
        </w:r>
        <w:r w:rsidRPr="00A800A4">
          <w:rPr>
            <w:rFonts w:ascii="Arial" w:hAnsi="Arial" w:cs="Arial"/>
            <w:webHidden/>
            <w:color w:val="004440"/>
          </w:rPr>
          <w:fldChar w:fldCharType="end"/>
        </w:r>
      </w:hyperlink>
    </w:p>
    <w:p w14:paraId="5A77B039" w14:textId="3AFF70F3"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09" w:history="1">
        <w:r w:rsidRPr="00A800A4">
          <w:rPr>
            <w:rStyle w:val="Hyperlink"/>
            <w:rFonts w:ascii="Arial" w:hAnsi="Arial" w:cs="Arial"/>
            <w:noProof/>
            <w:color w:val="004440"/>
          </w:rPr>
          <w:t>7.1.1</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AO VoD Service Proxy (VSP) and back-end</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_Toc140166009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23</w:t>
        </w:r>
        <w:r w:rsidRPr="00A800A4">
          <w:rPr>
            <w:rFonts w:ascii="Arial" w:hAnsi="Arial" w:cs="Arial"/>
            <w:noProof/>
            <w:webHidden/>
            <w:color w:val="004440"/>
          </w:rPr>
          <w:fldChar w:fldCharType="end"/>
        </w:r>
      </w:hyperlink>
    </w:p>
    <w:p w14:paraId="3CB06ED9" w14:textId="1D32A57D"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10" w:history="1">
        <w:r w:rsidRPr="00A800A4">
          <w:rPr>
            <w:rStyle w:val="Hyperlink"/>
            <w:rFonts w:ascii="Arial" w:hAnsi="Arial" w:cs="Arial"/>
            <w:noProof/>
            <w:color w:val="004440"/>
          </w:rPr>
          <w:t>7.1.2</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Wyre VoD Core Services Platform for AO (Wyre CSP-AO)</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_Toc140166010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24</w:t>
        </w:r>
        <w:r w:rsidRPr="00A800A4">
          <w:rPr>
            <w:rFonts w:ascii="Arial" w:hAnsi="Arial" w:cs="Arial"/>
            <w:noProof/>
            <w:webHidden/>
            <w:color w:val="004440"/>
          </w:rPr>
          <w:fldChar w:fldCharType="end"/>
        </w:r>
      </w:hyperlink>
    </w:p>
    <w:p w14:paraId="57994323" w14:textId="1807F2D3"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11" w:history="1">
        <w:r w:rsidRPr="00A800A4">
          <w:rPr>
            <w:rStyle w:val="Hyperlink"/>
            <w:rFonts w:ascii="Arial" w:hAnsi="Arial" w:cs="Arial"/>
            <w:noProof/>
            <w:color w:val="004440"/>
          </w:rPr>
          <w:t>7.1.3</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Wyre VoD-CDN including VDP</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_Toc140166011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24</w:t>
        </w:r>
        <w:r w:rsidRPr="00A800A4">
          <w:rPr>
            <w:rFonts w:ascii="Arial" w:hAnsi="Arial" w:cs="Arial"/>
            <w:noProof/>
            <w:webHidden/>
            <w:color w:val="004440"/>
          </w:rPr>
          <w:fldChar w:fldCharType="end"/>
        </w:r>
      </w:hyperlink>
    </w:p>
    <w:p w14:paraId="2DB17A6B" w14:textId="52F84744"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12" w:history="1">
        <w:r w:rsidRPr="00A800A4">
          <w:rPr>
            <w:rStyle w:val="Hyperlink"/>
            <w:rFonts w:ascii="Arial" w:hAnsi="Arial" w:cs="Arial"/>
            <w:noProof/>
            <w:color w:val="004440"/>
          </w:rPr>
          <w:t>7.1.4</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Wyre - NCP</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_Toc140166012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24</w:t>
        </w:r>
        <w:r w:rsidRPr="00A800A4">
          <w:rPr>
            <w:rFonts w:ascii="Arial" w:hAnsi="Arial" w:cs="Arial"/>
            <w:noProof/>
            <w:webHidden/>
            <w:color w:val="004440"/>
          </w:rPr>
          <w:fldChar w:fldCharType="end"/>
        </w:r>
      </w:hyperlink>
    </w:p>
    <w:p w14:paraId="0CB23982" w14:textId="41F4264F"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13" w:history="1">
        <w:r w:rsidRPr="00A800A4">
          <w:rPr>
            <w:rStyle w:val="Hyperlink"/>
            <w:rFonts w:ascii="Arial" w:hAnsi="Arial" w:cs="Arial"/>
            <w:noProof/>
            <w:color w:val="004440"/>
          </w:rPr>
          <w:t>7.1.5</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Wyre DVB-C MUX for VoD</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_Toc140166013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24</w:t>
        </w:r>
        <w:r w:rsidRPr="00A800A4">
          <w:rPr>
            <w:rFonts w:ascii="Arial" w:hAnsi="Arial" w:cs="Arial"/>
            <w:noProof/>
            <w:webHidden/>
            <w:color w:val="004440"/>
          </w:rPr>
          <w:fldChar w:fldCharType="end"/>
        </w:r>
      </w:hyperlink>
    </w:p>
    <w:p w14:paraId="2C54F384" w14:textId="19743DA8"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14" w:history="1">
        <w:r w:rsidRPr="00A800A4">
          <w:rPr>
            <w:rStyle w:val="Hyperlink"/>
            <w:rFonts w:ascii="Arial" w:hAnsi="Arial" w:cs="Arial"/>
            <w:noProof/>
            <w:color w:val="004440"/>
          </w:rPr>
          <w:t>7.1.6</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AO STB IP data return path</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_Toc140166014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24</w:t>
        </w:r>
        <w:r w:rsidRPr="00A800A4">
          <w:rPr>
            <w:rFonts w:ascii="Arial" w:hAnsi="Arial" w:cs="Arial"/>
            <w:noProof/>
            <w:webHidden/>
            <w:color w:val="004440"/>
          </w:rPr>
          <w:fldChar w:fldCharType="end"/>
        </w:r>
      </w:hyperlink>
    </w:p>
    <w:p w14:paraId="520EC6C6" w14:textId="10CAE8FB"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6015" w:history="1">
        <w:r w:rsidRPr="00A800A4">
          <w:rPr>
            <w:rStyle w:val="Hyperlink"/>
            <w:rFonts w:ascii="Arial" w:hAnsi="Arial" w:cs="Arial"/>
            <w:color w:val="004440"/>
          </w:rPr>
          <w:t>7.2</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AO VoD Service Proxy (VSP)</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_Toc140166015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24</w:t>
        </w:r>
        <w:r w:rsidRPr="00A800A4">
          <w:rPr>
            <w:rFonts w:ascii="Arial" w:hAnsi="Arial" w:cs="Arial"/>
            <w:webHidden/>
            <w:color w:val="004440"/>
          </w:rPr>
          <w:fldChar w:fldCharType="end"/>
        </w:r>
      </w:hyperlink>
    </w:p>
    <w:p w14:paraId="1BEC8022" w14:textId="3A53A8AF"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16" w:history="1">
        <w:r w:rsidRPr="00A800A4">
          <w:rPr>
            <w:rStyle w:val="Hyperlink"/>
            <w:rFonts w:ascii="Arial" w:hAnsi="Arial" w:cs="Arial"/>
            <w:noProof/>
            <w:color w:val="004440"/>
          </w:rPr>
          <w:t>7.2.1</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General</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_Toc140166016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24</w:t>
        </w:r>
        <w:r w:rsidRPr="00A800A4">
          <w:rPr>
            <w:rFonts w:ascii="Arial" w:hAnsi="Arial" w:cs="Arial"/>
            <w:noProof/>
            <w:webHidden/>
            <w:color w:val="004440"/>
          </w:rPr>
          <w:fldChar w:fldCharType="end"/>
        </w:r>
      </w:hyperlink>
    </w:p>
    <w:p w14:paraId="5AFC68E6" w14:textId="60380A9A"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17" w:history="1">
        <w:r w:rsidRPr="00A800A4">
          <w:rPr>
            <w:rStyle w:val="Hyperlink"/>
            <w:rFonts w:ascii="Arial" w:hAnsi="Arial" w:cs="Arial"/>
            <w:noProof/>
            <w:color w:val="004440"/>
          </w:rPr>
          <w:t>7.2.2</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AAA and interaction with AO CRM</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_Toc140166017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24</w:t>
        </w:r>
        <w:r w:rsidRPr="00A800A4">
          <w:rPr>
            <w:rFonts w:ascii="Arial" w:hAnsi="Arial" w:cs="Arial"/>
            <w:noProof/>
            <w:webHidden/>
            <w:color w:val="004440"/>
          </w:rPr>
          <w:fldChar w:fldCharType="end"/>
        </w:r>
      </w:hyperlink>
    </w:p>
    <w:p w14:paraId="20512383" w14:textId="67DB4527"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18" w:history="1">
        <w:r w:rsidRPr="00A800A4">
          <w:rPr>
            <w:rStyle w:val="Hyperlink"/>
            <w:rFonts w:ascii="Arial" w:hAnsi="Arial" w:cs="Arial"/>
            <w:noProof/>
            <w:color w:val="004440"/>
          </w:rPr>
          <w:t>7.2.3</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Resource management</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_Toc140166018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25</w:t>
        </w:r>
        <w:r w:rsidRPr="00A800A4">
          <w:rPr>
            <w:rFonts w:ascii="Arial" w:hAnsi="Arial" w:cs="Arial"/>
            <w:noProof/>
            <w:webHidden/>
            <w:color w:val="004440"/>
          </w:rPr>
          <w:fldChar w:fldCharType="end"/>
        </w:r>
      </w:hyperlink>
    </w:p>
    <w:p w14:paraId="63CC17E7" w14:textId="11489EAF"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19" w:history="1">
        <w:r w:rsidRPr="00A800A4">
          <w:rPr>
            <w:rStyle w:val="Hyperlink"/>
            <w:rFonts w:ascii="Arial" w:hAnsi="Arial" w:cs="Arial"/>
            <w:noProof/>
            <w:color w:val="004440"/>
          </w:rPr>
          <w:t>7.2.4</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VOD asset order flow</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_Toc140166019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25</w:t>
        </w:r>
        <w:r w:rsidRPr="00A800A4">
          <w:rPr>
            <w:rFonts w:ascii="Arial" w:hAnsi="Arial" w:cs="Arial"/>
            <w:noProof/>
            <w:webHidden/>
            <w:color w:val="004440"/>
          </w:rPr>
          <w:fldChar w:fldCharType="end"/>
        </w:r>
      </w:hyperlink>
    </w:p>
    <w:p w14:paraId="27BDE56A" w14:textId="6F628620"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20" w:history="1">
        <w:r w:rsidRPr="00A800A4">
          <w:rPr>
            <w:rStyle w:val="Hyperlink"/>
            <w:rFonts w:ascii="Arial" w:hAnsi="Arial" w:cs="Arial"/>
            <w:noProof/>
            <w:color w:val="004440"/>
          </w:rPr>
          <w:t>7.2.5</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VOD media streaming</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_Toc140166020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25</w:t>
        </w:r>
        <w:r w:rsidRPr="00A800A4">
          <w:rPr>
            <w:rFonts w:ascii="Arial" w:hAnsi="Arial" w:cs="Arial"/>
            <w:noProof/>
            <w:webHidden/>
            <w:color w:val="004440"/>
          </w:rPr>
          <w:fldChar w:fldCharType="end"/>
        </w:r>
      </w:hyperlink>
    </w:p>
    <w:p w14:paraId="3B16EDF2" w14:textId="6B945262"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21" w:history="1">
        <w:r w:rsidRPr="00A800A4">
          <w:rPr>
            <w:rStyle w:val="Hyperlink"/>
            <w:rFonts w:ascii="Arial" w:hAnsi="Arial" w:cs="Arial"/>
            <w:noProof/>
            <w:color w:val="004440"/>
          </w:rPr>
          <w:t>7.2.6</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Trick-play commands</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_Toc140166021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25</w:t>
        </w:r>
        <w:r w:rsidRPr="00A800A4">
          <w:rPr>
            <w:rFonts w:ascii="Arial" w:hAnsi="Arial" w:cs="Arial"/>
            <w:noProof/>
            <w:webHidden/>
            <w:color w:val="004440"/>
          </w:rPr>
          <w:fldChar w:fldCharType="end"/>
        </w:r>
      </w:hyperlink>
    </w:p>
    <w:p w14:paraId="79B33FF7" w14:textId="46C2EB62"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22" w:history="1">
        <w:r w:rsidRPr="00A800A4">
          <w:rPr>
            <w:rStyle w:val="Hyperlink"/>
            <w:rFonts w:ascii="Arial" w:hAnsi="Arial" w:cs="Arial"/>
            <w:noProof/>
            <w:color w:val="004440"/>
          </w:rPr>
          <w:t>7.2.7</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CDR and billing</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_Toc140166022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25</w:t>
        </w:r>
        <w:r w:rsidRPr="00A800A4">
          <w:rPr>
            <w:rFonts w:ascii="Arial" w:hAnsi="Arial" w:cs="Arial"/>
            <w:noProof/>
            <w:webHidden/>
            <w:color w:val="004440"/>
          </w:rPr>
          <w:fldChar w:fldCharType="end"/>
        </w:r>
      </w:hyperlink>
    </w:p>
    <w:p w14:paraId="6CA9EBE0" w14:textId="1004D317"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23" w:history="1">
        <w:r w:rsidRPr="00A800A4">
          <w:rPr>
            <w:rStyle w:val="Hyperlink"/>
            <w:rFonts w:ascii="Arial" w:hAnsi="Arial" w:cs="Arial"/>
            <w:noProof/>
            <w:color w:val="004440"/>
          </w:rPr>
          <w:t>7.2.8</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AO VSP to Wyre physical transport connection</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_Toc140166023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25</w:t>
        </w:r>
        <w:r w:rsidRPr="00A800A4">
          <w:rPr>
            <w:rFonts w:ascii="Arial" w:hAnsi="Arial" w:cs="Arial"/>
            <w:noProof/>
            <w:webHidden/>
            <w:color w:val="004440"/>
          </w:rPr>
          <w:fldChar w:fldCharType="end"/>
        </w:r>
      </w:hyperlink>
    </w:p>
    <w:p w14:paraId="4DCAE809" w14:textId="50159693"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24" w:history="1">
        <w:r w:rsidRPr="00A800A4">
          <w:rPr>
            <w:rStyle w:val="Hyperlink"/>
            <w:rFonts w:ascii="Arial" w:hAnsi="Arial" w:cs="Arial"/>
            <w:noProof/>
            <w:color w:val="004440"/>
          </w:rPr>
          <w:t>7.2.9</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VSP Protocol definition</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_Toc140166024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26</w:t>
        </w:r>
        <w:r w:rsidRPr="00A800A4">
          <w:rPr>
            <w:rFonts w:ascii="Arial" w:hAnsi="Arial" w:cs="Arial"/>
            <w:noProof/>
            <w:webHidden/>
            <w:color w:val="004440"/>
          </w:rPr>
          <w:fldChar w:fldCharType="end"/>
        </w:r>
      </w:hyperlink>
    </w:p>
    <w:p w14:paraId="7C347E41" w14:textId="7E0838C6"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25" w:history="1">
        <w:r w:rsidRPr="00A800A4">
          <w:rPr>
            <w:rStyle w:val="Hyperlink"/>
            <w:rFonts w:ascii="Arial" w:hAnsi="Arial" w:cs="Arial"/>
            <w:noProof/>
            <w:color w:val="004440"/>
          </w:rPr>
          <w:t>7.2.10</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AO VSP AAA/Rating functions</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_Toc140166025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26</w:t>
        </w:r>
        <w:r w:rsidRPr="00A800A4">
          <w:rPr>
            <w:rFonts w:ascii="Arial" w:hAnsi="Arial" w:cs="Arial"/>
            <w:noProof/>
            <w:webHidden/>
            <w:color w:val="004440"/>
          </w:rPr>
          <w:fldChar w:fldCharType="end"/>
        </w:r>
      </w:hyperlink>
    </w:p>
    <w:p w14:paraId="04DC6D6A" w14:textId="5C8A575B"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26" w:history="1">
        <w:r w:rsidRPr="00A800A4">
          <w:rPr>
            <w:rStyle w:val="Hyperlink"/>
            <w:rFonts w:ascii="Arial" w:hAnsi="Arial" w:cs="Arial"/>
            <w:noProof/>
            <w:color w:val="004440"/>
          </w:rPr>
          <w:t>7.2.11</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Wyre VoD orders control checks</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_Toc140166026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26</w:t>
        </w:r>
        <w:r w:rsidRPr="00A800A4">
          <w:rPr>
            <w:rFonts w:ascii="Arial" w:hAnsi="Arial" w:cs="Arial"/>
            <w:noProof/>
            <w:webHidden/>
            <w:color w:val="004440"/>
          </w:rPr>
          <w:fldChar w:fldCharType="end"/>
        </w:r>
      </w:hyperlink>
    </w:p>
    <w:p w14:paraId="175E4145" w14:textId="2629C3AF"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6027" w:history="1">
        <w:r w:rsidRPr="00A800A4">
          <w:rPr>
            <w:rStyle w:val="Hyperlink"/>
            <w:rFonts w:ascii="Arial" w:hAnsi="Arial" w:cs="Arial"/>
            <w:color w:val="004440"/>
          </w:rPr>
          <w:t>7.3</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Wyre VoD Resource Manager</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_Toc140166027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26</w:t>
        </w:r>
        <w:r w:rsidRPr="00A800A4">
          <w:rPr>
            <w:rFonts w:ascii="Arial" w:hAnsi="Arial" w:cs="Arial"/>
            <w:webHidden/>
            <w:color w:val="004440"/>
          </w:rPr>
          <w:fldChar w:fldCharType="end"/>
        </w:r>
      </w:hyperlink>
    </w:p>
    <w:p w14:paraId="15FAABAB" w14:textId="5EE53122"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28" w:history="1">
        <w:r w:rsidRPr="00A800A4">
          <w:rPr>
            <w:rStyle w:val="Hyperlink"/>
            <w:rFonts w:ascii="Arial" w:hAnsi="Arial" w:cs="Arial"/>
            <w:noProof/>
            <w:color w:val="004440"/>
          </w:rPr>
          <w:t>7.3.1</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General</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_Toc140166028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26</w:t>
        </w:r>
        <w:r w:rsidRPr="00A800A4">
          <w:rPr>
            <w:rFonts w:ascii="Arial" w:hAnsi="Arial" w:cs="Arial"/>
            <w:noProof/>
            <w:webHidden/>
            <w:color w:val="004440"/>
          </w:rPr>
          <w:fldChar w:fldCharType="end"/>
        </w:r>
      </w:hyperlink>
    </w:p>
    <w:p w14:paraId="4C986A0E" w14:textId="4FBF838A"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29" w:history="1">
        <w:r w:rsidRPr="00A800A4">
          <w:rPr>
            <w:rStyle w:val="Hyperlink"/>
            <w:rFonts w:ascii="Arial" w:hAnsi="Arial" w:cs="Arial"/>
            <w:noProof/>
            <w:color w:val="004440"/>
          </w:rPr>
          <w:t>7.3.2</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Wyre VoD Content Data Network (CDN) architecture</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_Toc140166029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26</w:t>
        </w:r>
        <w:r w:rsidRPr="00A800A4">
          <w:rPr>
            <w:rFonts w:ascii="Arial" w:hAnsi="Arial" w:cs="Arial"/>
            <w:noProof/>
            <w:webHidden/>
            <w:color w:val="004440"/>
          </w:rPr>
          <w:fldChar w:fldCharType="end"/>
        </w:r>
      </w:hyperlink>
    </w:p>
    <w:p w14:paraId="0E297800" w14:textId="25792B44"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30" w:history="1">
        <w:r w:rsidRPr="00A800A4">
          <w:rPr>
            <w:rStyle w:val="Hyperlink"/>
            <w:rFonts w:ascii="Arial" w:hAnsi="Arial" w:cs="Arial"/>
            <w:noProof/>
            <w:color w:val="004440"/>
          </w:rPr>
          <w:t>7.3.3</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Wyre VoD CDN monitoring</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_Toc140166030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27</w:t>
        </w:r>
        <w:r w:rsidRPr="00A800A4">
          <w:rPr>
            <w:rFonts w:ascii="Arial" w:hAnsi="Arial" w:cs="Arial"/>
            <w:noProof/>
            <w:webHidden/>
            <w:color w:val="004440"/>
          </w:rPr>
          <w:fldChar w:fldCharType="end"/>
        </w:r>
      </w:hyperlink>
    </w:p>
    <w:p w14:paraId="67ED5477" w14:textId="6720CA9F"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31" w:history="1">
        <w:r w:rsidRPr="00A800A4">
          <w:rPr>
            <w:rStyle w:val="Hyperlink"/>
            <w:rFonts w:ascii="Arial" w:hAnsi="Arial" w:cs="Arial"/>
            <w:noProof/>
            <w:color w:val="004440"/>
          </w:rPr>
          <w:t>7.3.4</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VoD Capacity Management</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_Toc140166031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27</w:t>
        </w:r>
        <w:r w:rsidRPr="00A800A4">
          <w:rPr>
            <w:rFonts w:ascii="Arial" w:hAnsi="Arial" w:cs="Arial"/>
            <w:noProof/>
            <w:webHidden/>
            <w:color w:val="004440"/>
          </w:rPr>
          <w:fldChar w:fldCharType="end"/>
        </w:r>
      </w:hyperlink>
    </w:p>
    <w:p w14:paraId="16CE497A" w14:textId="4715A9DB"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6032" w:history="1">
        <w:r w:rsidRPr="00A800A4">
          <w:rPr>
            <w:rStyle w:val="Hyperlink"/>
            <w:rFonts w:ascii="Arial" w:hAnsi="Arial" w:cs="Arial"/>
            <w:color w:val="004440"/>
          </w:rPr>
          <w:t>7.4</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Wyre Video Pump (CDN) media stream delivery to AO STB</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_Toc140166032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27</w:t>
        </w:r>
        <w:r w:rsidRPr="00A800A4">
          <w:rPr>
            <w:rFonts w:ascii="Arial" w:hAnsi="Arial" w:cs="Arial"/>
            <w:webHidden/>
            <w:color w:val="004440"/>
          </w:rPr>
          <w:fldChar w:fldCharType="end"/>
        </w:r>
      </w:hyperlink>
    </w:p>
    <w:p w14:paraId="02E5848C" w14:textId="0CC45CAC"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33" w:history="1">
        <w:r w:rsidRPr="00A800A4">
          <w:rPr>
            <w:rStyle w:val="Hyperlink"/>
            <w:rFonts w:ascii="Arial" w:hAnsi="Arial" w:cs="Arial"/>
            <w:noProof/>
            <w:color w:val="004440"/>
          </w:rPr>
          <w:t>7.4.1</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General</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_Toc140166033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27</w:t>
        </w:r>
        <w:r w:rsidRPr="00A800A4">
          <w:rPr>
            <w:rFonts w:ascii="Arial" w:hAnsi="Arial" w:cs="Arial"/>
            <w:noProof/>
            <w:webHidden/>
            <w:color w:val="004440"/>
          </w:rPr>
          <w:fldChar w:fldCharType="end"/>
        </w:r>
      </w:hyperlink>
    </w:p>
    <w:p w14:paraId="3A1A9D51" w14:textId="70C8FC7E"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34" w:history="1">
        <w:r w:rsidRPr="00A800A4">
          <w:rPr>
            <w:rStyle w:val="Hyperlink"/>
            <w:rFonts w:ascii="Arial" w:hAnsi="Arial" w:cs="Arial"/>
            <w:noProof/>
            <w:color w:val="004440"/>
          </w:rPr>
          <w:t>7.4.2</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Physical Transport connections</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_Toc140166034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27</w:t>
        </w:r>
        <w:r w:rsidRPr="00A800A4">
          <w:rPr>
            <w:rFonts w:ascii="Arial" w:hAnsi="Arial" w:cs="Arial"/>
            <w:noProof/>
            <w:webHidden/>
            <w:color w:val="004440"/>
          </w:rPr>
          <w:fldChar w:fldCharType="end"/>
        </w:r>
      </w:hyperlink>
    </w:p>
    <w:p w14:paraId="2A11F795" w14:textId="41DAA431"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35" w:history="1">
        <w:r w:rsidRPr="00A800A4">
          <w:rPr>
            <w:rStyle w:val="Hyperlink"/>
            <w:rFonts w:ascii="Arial" w:hAnsi="Arial" w:cs="Arial"/>
            <w:noProof/>
            <w:color w:val="004440"/>
          </w:rPr>
          <w:t>7.4.3</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Protocol messages</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_Toc140166035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27</w:t>
        </w:r>
        <w:r w:rsidRPr="00A800A4">
          <w:rPr>
            <w:rFonts w:ascii="Arial" w:hAnsi="Arial" w:cs="Arial"/>
            <w:noProof/>
            <w:webHidden/>
            <w:color w:val="004440"/>
          </w:rPr>
          <w:fldChar w:fldCharType="end"/>
        </w:r>
      </w:hyperlink>
    </w:p>
    <w:p w14:paraId="0E53E0BB" w14:textId="68BBA71A"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36" w:history="1">
        <w:r w:rsidRPr="00A800A4">
          <w:rPr>
            <w:rStyle w:val="Hyperlink"/>
            <w:rFonts w:ascii="Arial" w:hAnsi="Arial" w:cs="Arial"/>
            <w:noProof/>
            <w:color w:val="004440"/>
          </w:rPr>
          <w:t>7.4.4</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VoD Media Stream Delivery</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_Toc140166036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28</w:t>
        </w:r>
        <w:r w:rsidRPr="00A800A4">
          <w:rPr>
            <w:rFonts w:ascii="Arial" w:hAnsi="Arial" w:cs="Arial"/>
            <w:noProof/>
            <w:webHidden/>
            <w:color w:val="004440"/>
          </w:rPr>
          <w:fldChar w:fldCharType="end"/>
        </w:r>
      </w:hyperlink>
    </w:p>
    <w:p w14:paraId="42E111FE" w14:textId="1D50FC65"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37" w:history="1">
        <w:r w:rsidRPr="00A800A4">
          <w:rPr>
            <w:rStyle w:val="Hyperlink"/>
            <w:rFonts w:ascii="Arial" w:hAnsi="Arial" w:cs="Arial"/>
            <w:noProof/>
            <w:color w:val="004440"/>
          </w:rPr>
          <w:t>7.4.5</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VoD regional serving areas (VRSA)</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_Toc140166037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28</w:t>
        </w:r>
        <w:r w:rsidRPr="00A800A4">
          <w:rPr>
            <w:rFonts w:ascii="Arial" w:hAnsi="Arial" w:cs="Arial"/>
            <w:noProof/>
            <w:webHidden/>
            <w:color w:val="004440"/>
          </w:rPr>
          <w:fldChar w:fldCharType="end"/>
        </w:r>
      </w:hyperlink>
    </w:p>
    <w:p w14:paraId="4F7C0F9E" w14:textId="503F5AF4"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6038" w:history="1">
        <w:r w:rsidRPr="00A800A4">
          <w:rPr>
            <w:rStyle w:val="Hyperlink"/>
            <w:rFonts w:ascii="Arial" w:hAnsi="Arial" w:cs="Arial"/>
            <w:color w:val="004440"/>
          </w:rPr>
          <w:t>7.5</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VDP VoD Transaction Authentication</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_Toc140166038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28</w:t>
        </w:r>
        <w:r w:rsidRPr="00A800A4">
          <w:rPr>
            <w:rFonts w:ascii="Arial" w:hAnsi="Arial" w:cs="Arial"/>
            <w:webHidden/>
            <w:color w:val="004440"/>
          </w:rPr>
          <w:fldChar w:fldCharType="end"/>
        </w:r>
      </w:hyperlink>
    </w:p>
    <w:p w14:paraId="65701223" w14:textId="47A1BBF6"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39" w:history="1">
        <w:r w:rsidRPr="00A800A4">
          <w:rPr>
            <w:rStyle w:val="Hyperlink"/>
            <w:rFonts w:ascii="Arial" w:hAnsi="Arial" w:cs="Arial"/>
            <w:noProof/>
            <w:color w:val="004440"/>
          </w:rPr>
          <w:t>7.5.1</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General</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_Toc140166039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28</w:t>
        </w:r>
        <w:r w:rsidRPr="00A800A4">
          <w:rPr>
            <w:rFonts w:ascii="Arial" w:hAnsi="Arial" w:cs="Arial"/>
            <w:noProof/>
            <w:webHidden/>
            <w:color w:val="004440"/>
          </w:rPr>
          <w:fldChar w:fldCharType="end"/>
        </w:r>
      </w:hyperlink>
    </w:p>
    <w:p w14:paraId="1774BE94" w14:textId="6576EA03"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40" w:history="1">
        <w:r w:rsidRPr="00A800A4">
          <w:rPr>
            <w:rStyle w:val="Hyperlink"/>
            <w:rFonts w:ascii="Arial" w:hAnsi="Arial" w:cs="Arial"/>
            <w:noProof/>
            <w:color w:val="004440"/>
          </w:rPr>
          <w:t>7.5.2</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Transaction Authentication Results codes</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_Toc140166040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28</w:t>
        </w:r>
        <w:r w:rsidRPr="00A800A4">
          <w:rPr>
            <w:rFonts w:ascii="Arial" w:hAnsi="Arial" w:cs="Arial"/>
            <w:noProof/>
            <w:webHidden/>
            <w:color w:val="004440"/>
          </w:rPr>
          <w:fldChar w:fldCharType="end"/>
        </w:r>
      </w:hyperlink>
    </w:p>
    <w:p w14:paraId="74C002E3" w14:textId="06865D5F"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6041" w:history="1">
        <w:r w:rsidRPr="00A800A4">
          <w:rPr>
            <w:rStyle w:val="Hyperlink"/>
            <w:rFonts w:ascii="Arial" w:hAnsi="Arial" w:cs="Arial"/>
            <w:color w:val="004440"/>
          </w:rPr>
          <w:t>7.6</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CA system for VoD transactions</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_Toc140166041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28</w:t>
        </w:r>
        <w:r w:rsidRPr="00A800A4">
          <w:rPr>
            <w:rFonts w:ascii="Arial" w:hAnsi="Arial" w:cs="Arial"/>
            <w:webHidden/>
            <w:color w:val="004440"/>
          </w:rPr>
          <w:fldChar w:fldCharType="end"/>
        </w:r>
      </w:hyperlink>
    </w:p>
    <w:p w14:paraId="053BB77A" w14:textId="7502FFAC"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42" w:history="1">
        <w:r w:rsidRPr="00A800A4">
          <w:rPr>
            <w:rStyle w:val="Hyperlink"/>
            <w:rFonts w:ascii="Arial" w:hAnsi="Arial" w:cs="Arial"/>
            <w:noProof/>
            <w:color w:val="004440"/>
          </w:rPr>
          <w:t>7.6.1</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General</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_Toc140166042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28</w:t>
        </w:r>
        <w:r w:rsidRPr="00A800A4">
          <w:rPr>
            <w:rFonts w:ascii="Arial" w:hAnsi="Arial" w:cs="Arial"/>
            <w:noProof/>
            <w:webHidden/>
            <w:color w:val="004440"/>
          </w:rPr>
          <w:fldChar w:fldCharType="end"/>
        </w:r>
      </w:hyperlink>
    </w:p>
    <w:p w14:paraId="5EFA8448" w14:textId="0B7F916A"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43" w:history="1">
        <w:r w:rsidRPr="00A800A4">
          <w:rPr>
            <w:rStyle w:val="Hyperlink"/>
            <w:rFonts w:ascii="Arial" w:hAnsi="Arial" w:cs="Arial"/>
            <w:noProof/>
            <w:color w:val="004440"/>
          </w:rPr>
          <w:t>7.6.2</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Main principles of operation</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_Toc140166043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29</w:t>
        </w:r>
        <w:r w:rsidRPr="00A800A4">
          <w:rPr>
            <w:rFonts w:ascii="Arial" w:hAnsi="Arial" w:cs="Arial"/>
            <w:noProof/>
            <w:webHidden/>
            <w:color w:val="004440"/>
          </w:rPr>
          <w:fldChar w:fldCharType="end"/>
        </w:r>
      </w:hyperlink>
    </w:p>
    <w:p w14:paraId="4BB1AA81" w14:textId="45591BC5"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44" w:history="1">
        <w:r w:rsidRPr="00A800A4">
          <w:rPr>
            <w:rStyle w:val="Hyperlink"/>
            <w:rFonts w:ascii="Arial" w:hAnsi="Arial" w:cs="Arial"/>
            <w:noProof/>
            <w:color w:val="004440"/>
          </w:rPr>
          <w:t>7.6.3</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Detailed interface specification for Wyre VoD CA usage</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_Toc140166044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29</w:t>
        </w:r>
        <w:r w:rsidRPr="00A800A4">
          <w:rPr>
            <w:rFonts w:ascii="Arial" w:hAnsi="Arial" w:cs="Arial"/>
            <w:noProof/>
            <w:webHidden/>
            <w:color w:val="004440"/>
          </w:rPr>
          <w:fldChar w:fldCharType="end"/>
        </w:r>
      </w:hyperlink>
    </w:p>
    <w:p w14:paraId="79E6E35D" w14:textId="2D4676A2"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6045" w:history="1">
        <w:r w:rsidRPr="00A800A4">
          <w:rPr>
            <w:rStyle w:val="Hyperlink"/>
            <w:rFonts w:ascii="Arial" w:hAnsi="Arial" w:cs="Arial"/>
            <w:color w:val="004440"/>
          </w:rPr>
          <w:t>7.7</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AO STB to Wyre VDP and CDN RTSP Interface</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_Toc140166045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29</w:t>
        </w:r>
        <w:r w:rsidRPr="00A800A4">
          <w:rPr>
            <w:rFonts w:ascii="Arial" w:hAnsi="Arial" w:cs="Arial"/>
            <w:webHidden/>
            <w:color w:val="004440"/>
          </w:rPr>
          <w:fldChar w:fldCharType="end"/>
        </w:r>
      </w:hyperlink>
    </w:p>
    <w:p w14:paraId="29AD5216" w14:textId="66512055"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46" w:history="1">
        <w:r w:rsidRPr="00A800A4">
          <w:rPr>
            <w:rStyle w:val="Hyperlink"/>
            <w:rFonts w:ascii="Arial" w:hAnsi="Arial" w:cs="Arial"/>
            <w:noProof/>
            <w:color w:val="004440"/>
          </w:rPr>
          <w:t>7.7.1</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General</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_Toc140166046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29</w:t>
        </w:r>
        <w:r w:rsidRPr="00A800A4">
          <w:rPr>
            <w:rFonts w:ascii="Arial" w:hAnsi="Arial" w:cs="Arial"/>
            <w:noProof/>
            <w:webHidden/>
            <w:color w:val="004440"/>
          </w:rPr>
          <w:fldChar w:fldCharType="end"/>
        </w:r>
      </w:hyperlink>
    </w:p>
    <w:p w14:paraId="7932CDA9" w14:textId="7E10FE38"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47" w:history="1">
        <w:r w:rsidRPr="00A800A4">
          <w:rPr>
            <w:rStyle w:val="Hyperlink"/>
            <w:rFonts w:ascii="Arial" w:hAnsi="Arial" w:cs="Arial"/>
            <w:noProof/>
            <w:color w:val="004440"/>
          </w:rPr>
          <w:t>7.7.2</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Physical Transport connection</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_Toc140166047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29</w:t>
        </w:r>
        <w:r w:rsidRPr="00A800A4">
          <w:rPr>
            <w:rFonts w:ascii="Arial" w:hAnsi="Arial" w:cs="Arial"/>
            <w:noProof/>
            <w:webHidden/>
            <w:color w:val="004440"/>
          </w:rPr>
          <w:fldChar w:fldCharType="end"/>
        </w:r>
      </w:hyperlink>
    </w:p>
    <w:p w14:paraId="2D08CB06" w14:textId="5FA71A32"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48" w:history="1">
        <w:r w:rsidRPr="00A800A4">
          <w:rPr>
            <w:rStyle w:val="Hyperlink"/>
            <w:rFonts w:ascii="Arial" w:hAnsi="Arial" w:cs="Arial"/>
            <w:noProof/>
            <w:color w:val="004440"/>
          </w:rPr>
          <w:t>7.7.3</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Protocol messages</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_Toc140166048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29</w:t>
        </w:r>
        <w:r w:rsidRPr="00A800A4">
          <w:rPr>
            <w:rFonts w:ascii="Arial" w:hAnsi="Arial" w:cs="Arial"/>
            <w:noProof/>
            <w:webHidden/>
            <w:color w:val="004440"/>
          </w:rPr>
          <w:fldChar w:fldCharType="end"/>
        </w:r>
      </w:hyperlink>
    </w:p>
    <w:p w14:paraId="45617E1F" w14:textId="2DBA7616"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6049" w:history="1">
        <w:r w:rsidRPr="00A800A4">
          <w:rPr>
            <w:rStyle w:val="Hyperlink"/>
            <w:rFonts w:ascii="Arial" w:hAnsi="Arial" w:cs="Arial"/>
            <w:color w:val="004440"/>
          </w:rPr>
          <w:t>7.8</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VoD order and play-back message flow</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_Toc140166049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30</w:t>
        </w:r>
        <w:r w:rsidRPr="00A800A4">
          <w:rPr>
            <w:rFonts w:ascii="Arial" w:hAnsi="Arial" w:cs="Arial"/>
            <w:webHidden/>
            <w:color w:val="004440"/>
          </w:rPr>
          <w:fldChar w:fldCharType="end"/>
        </w:r>
      </w:hyperlink>
    </w:p>
    <w:p w14:paraId="4830360A" w14:textId="15E1C22D"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6050" w:history="1">
        <w:r w:rsidRPr="00A800A4">
          <w:rPr>
            <w:rStyle w:val="Hyperlink"/>
            <w:rFonts w:ascii="Arial" w:hAnsi="Arial" w:cs="Arial"/>
            <w:color w:val="004440"/>
          </w:rPr>
          <w:t>7.9</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Restrictions</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_Toc140166050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31</w:t>
        </w:r>
        <w:r w:rsidRPr="00A800A4">
          <w:rPr>
            <w:rFonts w:ascii="Arial" w:hAnsi="Arial" w:cs="Arial"/>
            <w:webHidden/>
            <w:color w:val="004440"/>
          </w:rPr>
          <w:fldChar w:fldCharType="end"/>
        </w:r>
      </w:hyperlink>
    </w:p>
    <w:p w14:paraId="7C96021C" w14:textId="41794BB2"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6051" w:history="1">
        <w:r w:rsidRPr="00A800A4">
          <w:rPr>
            <w:rStyle w:val="Hyperlink"/>
            <w:rFonts w:ascii="Arial" w:hAnsi="Arial" w:cs="Arial"/>
            <w:color w:val="004440"/>
          </w:rPr>
          <w:t>7.10</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Operational Procedures</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_Toc140166051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31</w:t>
        </w:r>
        <w:r w:rsidRPr="00A800A4">
          <w:rPr>
            <w:rFonts w:ascii="Arial" w:hAnsi="Arial" w:cs="Arial"/>
            <w:webHidden/>
            <w:color w:val="004440"/>
          </w:rPr>
          <w:fldChar w:fldCharType="end"/>
        </w:r>
      </w:hyperlink>
    </w:p>
    <w:p w14:paraId="21DBDC44" w14:textId="1690FCC8" w:rsidR="000A37D6" w:rsidRPr="00A800A4" w:rsidRDefault="000A37D6" w:rsidP="00A800A4">
      <w:pPr>
        <w:pStyle w:val="TOC1"/>
        <w:rPr>
          <w:rFonts w:eastAsiaTheme="minorEastAsia"/>
          <w:noProof/>
          <w:kern w:val="2"/>
          <w:sz w:val="22"/>
          <w:szCs w:val="22"/>
          <w:lang w:val="en-US"/>
          <w14:ligatures w14:val="standardContextual"/>
        </w:rPr>
      </w:pPr>
      <w:hyperlink w:anchor="_Toc140166052" w:history="1">
        <w:r w:rsidRPr="00A800A4">
          <w:rPr>
            <w:rStyle w:val="Hyperlink"/>
            <w:rFonts w:ascii="Arial" w:hAnsi="Arial" w:cs="Arial"/>
            <w:noProof/>
            <w:color w:val="004440"/>
          </w:rPr>
          <w:t>8</w:t>
        </w:r>
        <w:r w:rsidRPr="00A800A4">
          <w:rPr>
            <w:rFonts w:eastAsiaTheme="minorEastAsia"/>
            <w:noProof/>
            <w:kern w:val="2"/>
            <w:sz w:val="22"/>
            <w:szCs w:val="22"/>
            <w:lang w:val="en-US"/>
            <w14:ligatures w14:val="standardContextual"/>
          </w:rPr>
          <w:tab/>
        </w:r>
        <w:r w:rsidRPr="00A800A4">
          <w:rPr>
            <w:rStyle w:val="Hyperlink"/>
            <w:rFonts w:ascii="Arial" w:hAnsi="Arial" w:cs="Arial"/>
            <w:noProof/>
            <w:color w:val="004440"/>
          </w:rPr>
          <w:t>AO STB IP Video on Demand (VoD) subsystem Functional Requirements</w:t>
        </w:r>
        <w:r w:rsidRPr="00A800A4">
          <w:rPr>
            <w:noProof/>
            <w:webHidden/>
          </w:rPr>
          <w:tab/>
        </w:r>
        <w:r w:rsidRPr="00A800A4">
          <w:rPr>
            <w:noProof/>
            <w:webHidden/>
          </w:rPr>
          <w:fldChar w:fldCharType="begin"/>
        </w:r>
        <w:r w:rsidRPr="00A800A4">
          <w:rPr>
            <w:noProof/>
            <w:webHidden/>
          </w:rPr>
          <w:instrText xml:space="preserve"> PAGEREF _Toc140166052 \h </w:instrText>
        </w:r>
        <w:r w:rsidRPr="00A800A4">
          <w:rPr>
            <w:noProof/>
            <w:webHidden/>
          </w:rPr>
        </w:r>
        <w:r w:rsidRPr="00A800A4">
          <w:rPr>
            <w:noProof/>
            <w:webHidden/>
          </w:rPr>
          <w:fldChar w:fldCharType="separate"/>
        </w:r>
        <w:r w:rsidRPr="00A800A4">
          <w:rPr>
            <w:noProof/>
            <w:webHidden/>
          </w:rPr>
          <w:t>32</w:t>
        </w:r>
        <w:r w:rsidRPr="00A800A4">
          <w:rPr>
            <w:noProof/>
            <w:webHidden/>
          </w:rPr>
          <w:fldChar w:fldCharType="end"/>
        </w:r>
      </w:hyperlink>
    </w:p>
    <w:p w14:paraId="0A9DEC5B" w14:textId="2078CFA7"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6053" w:history="1">
        <w:r w:rsidRPr="00A800A4">
          <w:rPr>
            <w:rStyle w:val="Hyperlink"/>
            <w:rFonts w:ascii="Arial" w:hAnsi="Arial" w:cs="Arial"/>
            <w:color w:val="004440"/>
          </w:rPr>
          <w:t>8.1</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IP VoD System Setup General Overview</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_Toc140166053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32</w:t>
        </w:r>
        <w:r w:rsidRPr="00A800A4">
          <w:rPr>
            <w:rFonts w:ascii="Arial" w:hAnsi="Arial" w:cs="Arial"/>
            <w:webHidden/>
            <w:color w:val="004440"/>
          </w:rPr>
          <w:fldChar w:fldCharType="end"/>
        </w:r>
      </w:hyperlink>
    </w:p>
    <w:p w14:paraId="678115C1" w14:textId="3BD56149"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6054" w:history="1">
        <w:r w:rsidRPr="00A800A4">
          <w:rPr>
            <w:rStyle w:val="Hyperlink"/>
            <w:rFonts w:ascii="Arial" w:hAnsi="Arial" w:cs="Arial"/>
            <w:color w:val="004440"/>
          </w:rPr>
          <w:t>8.2</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AO STB</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_Toc140166054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33</w:t>
        </w:r>
        <w:r w:rsidRPr="00A800A4">
          <w:rPr>
            <w:rFonts w:ascii="Arial" w:hAnsi="Arial" w:cs="Arial"/>
            <w:webHidden/>
            <w:color w:val="004440"/>
          </w:rPr>
          <w:fldChar w:fldCharType="end"/>
        </w:r>
      </w:hyperlink>
    </w:p>
    <w:p w14:paraId="5E2C7DE1" w14:textId="48E899C5"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55" w:history="1">
        <w:r w:rsidRPr="00A800A4">
          <w:rPr>
            <w:rStyle w:val="Hyperlink"/>
            <w:rFonts w:ascii="Arial" w:hAnsi="Arial" w:cs="Arial"/>
            <w:noProof/>
            <w:color w:val="004440"/>
          </w:rPr>
          <w:t>8.2.1</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AO STB – AO Back-End Integration</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_Toc140166055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33</w:t>
        </w:r>
        <w:r w:rsidRPr="00A800A4">
          <w:rPr>
            <w:rFonts w:ascii="Arial" w:hAnsi="Arial" w:cs="Arial"/>
            <w:noProof/>
            <w:webHidden/>
            <w:color w:val="004440"/>
          </w:rPr>
          <w:fldChar w:fldCharType="end"/>
        </w:r>
      </w:hyperlink>
    </w:p>
    <w:p w14:paraId="6BE608BD" w14:textId="601C35D8"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56" w:history="1">
        <w:r w:rsidRPr="00A800A4">
          <w:rPr>
            <w:rStyle w:val="Hyperlink"/>
            <w:rFonts w:ascii="Arial" w:hAnsi="Arial" w:cs="Arial"/>
            <w:noProof/>
            <w:color w:val="004440"/>
          </w:rPr>
          <w:t>8.2.2</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AO STB – AO VSP Integration</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_Toc140166056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33</w:t>
        </w:r>
        <w:r w:rsidRPr="00A800A4">
          <w:rPr>
            <w:rFonts w:ascii="Arial" w:hAnsi="Arial" w:cs="Arial"/>
            <w:noProof/>
            <w:webHidden/>
            <w:color w:val="004440"/>
          </w:rPr>
          <w:fldChar w:fldCharType="end"/>
        </w:r>
      </w:hyperlink>
    </w:p>
    <w:p w14:paraId="72EA18FE" w14:textId="48B3EA6F"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57" w:history="1">
        <w:r w:rsidRPr="00A800A4">
          <w:rPr>
            <w:rStyle w:val="Hyperlink"/>
            <w:rFonts w:ascii="Arial" w:hAnsi="Arial" w:cs="Arial"/>
            <w:noProof/>
            <w:color w:val="004440"/>
          </w:rPr>
          <w:t>8.2.3</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AO STB – AO DRM Interaction</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_Toc140166057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33</w:t>
        </w:r>
        <w:r w:rsidRPr="00A800A4">
          <w:rPr>
            <w:rFonts w:ascii="Arial" w:hAnsi="Arial" w:cs="Arial"/>
            <w:noProof/>
            <w:webHidden/>
            <w:color w:val="004440"/>
          </w:rPr>
          <w:fldChar w:fldCharType="end"/>
        </w:r>
      </w:hyperlink>
    </w:p>
    <w:p w14:paraId="19CDBC7D" w14:textId="18DB5A62"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58" w:history="1">
        <w:r w:rsidRPr="00A800A4">
          <w:rPr>
            <w:rStyle w:val="Hyperlink"/>
            <w:rFonts w:ascii="Arial" w:hAnsi="Arial" w:cs="Arial"/>
            <w:noProof/>
            <w:color w:val="004440"/>
          </w:rPr>
          <w:t>8.2.4</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VoD media streaming from CDN to AO STB</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_Toc140166058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33</w:t>
        </w:r>
        <w:r w:rsidRPr="00A800A4">
          <w:rPr>
            <w:rFonts w:ascii="Arial" w:hAnsi="Arial" w:cs="Arial"/>
            <w:noProof/>
            <w:webHidden/>
            <w:color w:val="004440"/>
          </w:rPr>
          <w:fldChar w:fldCharType="end"/>
        </w:r>
      </w:hyperlink>
    </w:p>
    <w:p w14:paraId="04C4D6C3" w14:textId="77EC372F"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59" w:history="1">
        <w:r w:rsidRPr="00A800A4">
          <w:rPr>
            <w:rStyle w:val="Hyperlink"/>
            <w:rFonts w:ascii="Arial" w:hAnsi="Arial" w:cs="Arial"/>
            <w:noProof/>
            <w:color w:val="004440"/>
          </w:rPr>
          <w:t>8.2.5</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Wyre - NCP</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_Toc140166059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34</w:t>
        </w:r>
        <w:r w:rsidRPr="00A800A4">
          <w:rPr>
            <w:rFonts w:ascii="Arial" w:hAnsi="Arial" w:cs="Arial"/>
            <w:noProof/>
            <w:webHidden/>
            <w:color w:val="004440"/>
          </w:rPr>
          <w:fldChar w:fldCharType="end"/>
        </w:r>
      </w:hyperlink>
    </w:p>
    <w:p w14:paraId="0E6FB808" w14:textId="1171687B"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60" w:history="1">
        <w:r w:rsidRPr="00A800A4">
          <w:rPr>
            <w:rStyle w:val="Hyperlink"/>
            <w:rFonts w:ascii="Arial" w:hAnsi="Arial" w:cs="Arial"/>
            <w:noProof/>
            <w:color w:val="004440"/>
          </w:rPr>
          <w:t>8.2.6</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AO STB IP data path</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_Toc140166060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34</w:t>
        </w:r>
        <w:r w:rsidRPr="00A800A4">
          <w:rPr>
            <w:rFonts w:ascii="Arial" w:hAnsi="Arial" w:cs="Arial"/>
            <w:noProof/>
            <w:webHidden/>
            <w:color w:val="004440"/>
          </w:rPr>
          <w:fldChar w:fldCharType="end"/>
        </w:r>
      </w:hyperlink>
    </w:p>
    <w:p w14:paraId="6EF3BF6E" w14:textId="718FF1D2"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6061" w:history="1">
        <w:r w:rsidRPr="00A800A4">
          <w:rPr>
            <w:rStyle w:val="Hyperlink"/>
            <w:rFonts w:ascii="Arial" w:hAnsi="Arial" w:cs="Arial"/>
            <w:color w:val="004440"/>
          </w:rPr>
          <w:t>8.3</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AO VoD Service Proxy</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_Toc140166061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34</w:t>
        </w:r>
        <w:r w:rsidRPr="00A800A4">
          <w:rPr>
            <w:rFonts w:ascii="Arial" w:hAnsi="Arial" w:cs="Arial"/>
            <w:webHidden/>
            <w:color w:val="004440"/>
          </w:rPr>
          <w:fldChar w:fldCharType="end"/>
        </w:r>
      </w:hyperlink>
    </w:p>
    <w:p w14:paraId="1803C577" w14:textId="37949282"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62" w:history="1">
        <w:r w:rsidRPr="00A800A4">
          <w:rPr>
            <w:rStyle w:val="Hyperlink"/>
            <w:rFonts w:ascii="Arial" w:hAnsi="Arial" w:cs="Arial"/>
            <w:noProof/>
            <w:color w:val="004440"/>
          </w:rPr>
          <w:t>8.3.1</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VDM-VSP Protocol definition</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_Toc140166062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34</w:t>
        </w:r>
        <w:r w:rsidRPr="00A800A4">
          <w:rPr>
            <w:rFonts w:ascii="Arial" w:hAnsi="Arial" w:cs="Arial"/>
            <w:noProof/>
            <w:webHidden/>
            <w:color w:val="004440"/>
          </w:rPr>
          <w:fldChar w:fldCharType="end"/>
        </w:r>
      </w:hyperlink>
    </w:p>
    <w:p w14:paraId="63BB2C49" w14:textId="41EA0FB0"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63" w:history="1">
        <w:r w:rsidRPr="00A800A4">
          <w:rPr>
            <w:rStyle w:val="Hyperlink"/>
            <w:rFonts w:ascii="Arial" w:hAnsi="Arial" w:cs="Arial"/>
            <w:noProof/>
            <w:color w:val="004440"/>
          </w:rPr>
          <w:t>8.3.2</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AO VSP AAA/Rating functions</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_Toc140166063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35</w:t>
        </w:r>
        <w:r w:rsidRPr="00A800A4">
          <w:rPr>
            <w:rFonts w:ascii="Arial" w:hAnsi="Arial" w:cs="Arial"/>
            <w:noProof/>
            <w:webHidden/>
            <w:color w:val="004440"/>
          </w:rPr>
          <w:fldChar w:fldCharType="end"/>
        </w:r>
      </w:hyperlink>
    </w:p>
    <w:p w14:paraId="1E9EE65B" w14:textId="38ECDAB8"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64" w:history="1">
        <w:r w:rsidRPr="00A800A4">
          <w:rPr>
            <w:rStyle w:val="Hyperlink"/>
            <w:rFonts w:ascii="Arial" w:hAnsi="Arial" w:cs="Arial"/>
            <w:noProof/>
            <w:color w:val="004440"/>
          </w:rPr>
          <w:t>8.3.3</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CDR and billing</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_Toc140166064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35</w:t>
        </w:r>
        <w:r w:rsidRPr="00A800A4">
          <w:rPr>
            <w:rFonts w:ascii="Arial" w:hAnsi="Arial" w:cs="Arial"/>
            <w:noProof/>
            <w:webHidden/>
            <w:color w:val="004440"/>
          </w:rPr>
          <w:fldChar w:fldCharType="end"/>
        </w:r>
      </w:hyperlink>
    </w:p>
    <w:p w14:paraId="50F7F1DF" w14:textId="38084A95"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65" w:history="1">
        <w:r w:rsidRPr="00A800A4">
          <w:rPr>
            <w:rStyle w:val="Hyperlink"/>
            <w:rFonts w:ascii="Arial" w:hAnsi="Arial" w:cs="Arial"/>
            <w:noProof/>
            <w:color w:val="004440"/>
          </w:rPr>
          <w:t>8.3.4</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AO VSP to Wyre physical transport connection</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_Toc140166065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35</w:t>
        </w:r>
        <w:r w:rsidRPr="00A800A4">
          <w:rPr>
            <w:rFonts w:ascii="Arial" w:hAnsi="Arial" w:cs="Arial"/>
            <w:noProof/>
            <w:webHidden/>
            <w:color w:val="004440"/>
          </w:rPr>
          <w:fldChar w:fldCharType="end"/>
        </w:r>
      </w:hyperlink>
    </w:p>
    <w:p w14:paraId="5306D66C" w14:textId="0CC3118B"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6066" w:history="1">
        <w:r w:rsidRPr="00A800A4">
          <w:rPr>
            <w:rStyle w:val="Hyperlink"/>
            <w:rFonts w:ascii="Arial" w:hAnsi="Arial" w:cs="Arial"/>
            <w:color w:val="004440"/>
          </w:rPr>
          <w:t>8.4</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AO DRM for VoD transations</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_Toc140166066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35</w:t>
        </w:r>
        <w:r w:rsidRPr="00A800A4">
          <w:rPr>
            <w:rFonts w:ascii="Arial" w:hAnsi="Arial" w:cs="Arial"/>
            <w:webHidden/>
            <w:color w:val="004440"/>
          </w:rPr>
          <w:fldChar w:fldCharType="end"/>
        </w:r>
      </w:hyperlink>
    </w:p>
    <w:p w14:paraId="485CC1FA" w14:textId="5BFD973F"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67" w:history="1">
        <w:r w:rsidRPr="00A800A4">
          <w:rPr>
            <w:rStyle w:val="Hyperlink"/>
            <w:rFonts w:ascii="Arial" w:hAnsi="Arial" w:cs="Arial"/>
            <w:noProof/>
            <w:color w:val="004440"/>
          </w:rPr>
          <w:t>8.4.1</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General</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_Toc140166067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35</w:t>
        </w:r>
        <w:r w:rsidRPr="00A800A4">
          <w:rPr>
            <w:rFonts w:ascii="Arial" w:hAnsi="Arial" w:cs="Arial"/>
            <w:noProof/>
            <w:webHidden/>
            <w:color w:val="004440"/>
          </w:rPr>
          <w:fldChar w:fldCharType="end"/>
        </w:r>
      </w:hyperlink>
    </w:p>
    <w:p w14:paraId="298A7E5F" w14:textId="60589FEF"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68" w:history="1">
        <w:r w:rsidRPr="00A800A4">
          <w:rPr>
            <w:rStyle w:val="Hyperlink"/>
            <w:rFonts w:ascii="Arial" w:hAnsi="Arial" w:cs="Arial"/>
            <w:noProof/>
            <w:color w:val="004440"/>
          </w:rPr>
          <w:t>8.4.2</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Main principles of operation</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_Toc140166068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35</w:t>
        </w:r>
        <w:r w:rsidRPr="00A800A4">
          <w:rPr>
            <w:rFonts w:ascii="Arial" w:hAnsi="Arial" w:cs="Arial"/>
            <w:noProof/>
            <w:webHidden/>
            <w:color w:val="004440"/>
          </w:rPr>
          <w:fldChar w:fldCharType="end"/>
        </w:r>
      </w:hyperlink>
    </w:p>
    <w:p w14:paraId="411EC13A" w14:textId="6E75D207"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69" w:history="1">
        <w:r w:rsidRPr="00A800A4">
          <w:rPr>
            <w:rStyle w:val="Hyperlink"/>
            <w:rFonts w:ascii="Arial" w:hAnsi="Arial" w:cs="Arial"/>
            <w:noProof/>
            <w:color w:val="004440"/>
          </w:rPr>
          <w:t>8.4.3</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AO DRM to Wyre physical transport connection</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_Toc140166069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36</w:t>
        </w:r>
        <w:r w:rsidRPr="00A800A4">
          <w:rPr>
            <w:rFonts w:ascii="Arial" w:hAnsi="Arial" w:cs="Arial"/>
            <w:noProof/>
            <w:webHidden/>
            <w:color w:val="004440"/>
          </w:rPr>
          <w:fldChar w:fldCharType="end"/>
        </w:r>
      </w:hyperlink>
    </w:p>
    <w:p w14:paraId="53E7A92F" w14:textId="1B0A2A04"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6070" w:history="1">
        <w:r w:rsidRPr="00A800A4">
          <w:rPr>
            <w:rStyle w:val="Hyperlink"/>
            <w:rFonts w:ascii="Arial" w:hAnsi="Arial" w:cs="Arial"/>
            <w:color w:val="004440"/>
          </w:rPr>
          <w:t>8.5</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Wyre Video Head End and CDN</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_Toc140166070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36</w:t>
        </w:r>
        <w:r w:rsidRPr="00A800A4">
          <w:rPr>
            <w:rFonts w:ascii="Arial" w:hAnsi="Arial" w:cs="Arial"/>
            <w:webHidden/>
            <w:color w:val="004440"/>
          </w:rPr>
          <w:fldChar w:fldCharType="end"/>
        </w:r>
      </w:hyperlink>
    </w:p>
    <w:p w14:paraId="7952451D" w14:textId="56D10E48"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71" w:history="1">
        <w:r w:rsidRPr="00A800A4">
          <w:rPr>
            <w:rStyle w:val="Hyperlink"/>
            <w:rFonts w:ascii="Arial" w:hAnsi="Arial" w:cs="Arial"/>
            <w:noProof/>
            <w:color w:val="004440"/>
          </w:rPr>
          <w:t>8.5.1</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Wyre VoD Delivery Manager (VDM)</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_Toc140166071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36</w:t>
        </w:r>
        <w:r w:rsidRPr="00A800A4">
          <w:rPr>
            <w:rFonts w:ascii="Arial" w:hAnsi="Arial" w:cs="Arial"/>
            <w:noProof/>
            <w:webHidden/>
            <w:color w:val="004440"/>
          </w:rPr>
          <w:fldChar w:fldCharType="end"/>
        </w:r>
      </w:hyperlink>
    </w:p>
    <w:p w14:paraId="64326FF4" w14:textId="158F729B"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72" w:history="1">
        <w:r w:rsidRPr="00A800A4">
          <w:rPr>
            <w:rStyle w:val="Hyperlink"/>
            <w:rFonts w:ascii="Arial" w:hAnsi="Arial" w:cs="Arial"/>
            <w:noProof/>
            <w:color w:val="004440"/>
            <w:lang w:eastAsia="nl-BE"/>
          </w:rPr>
          <w:t>8.5.2</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lang w:eastAsia="nl-BE"/>
          </w:rPr>
          <w:t>Wyre Packager</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_Toc140166072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36</w:t>
        </w:r>
        <w:r w:rsidRPr="00A800A4">
          <w:rPr>
            <w:rFonts w:ascii="Arial" w:hAnsi="Arial" w:cs="Arial"/>
            <w:noProof/>
            <w:webHidden/>
            <w:color w:val="004440"/>
          </w:rPr>
          <w:fldChar w:fldCharType="end"/>
        </w:r>
      </w:hyperlink>
    </w:p>
    <w:p w14:paraId="7DFDDEBF" w14:textId="1BACD30A"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73" w:history="1">
        <w:r w:rsidRPr="00A800A4">
          <w:rPr>
            <w:rStyle w:val="Hyperlink"/>
            <w:rFonts w:ascii="Arial" w:hAnsi="Arial" w:cs="Arial"/>
            <w:noProof/>
            <w:color w:val="004440"/>
          </w:rPr>
          <w:t>8.5.3</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Wyre Content Delivery Network</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_Toc140166073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37</w:t>
        </w:r>
        <w:r w:rsidRPr="00A800A4">
          <w:rPr>
            <w:rFonts w:ascii="Arial" w:hAnsi="Arial" w:cs="Arial"/>
            <w:noProof/>
            <w:webHidden/>
            <w:color w:val="004440"/>
          </w:rPr>
          <w:fldChar w:fldCharType="end"/>
        </w:r>
      </w:hyperlink>
    </w:p>
    <w:p w14:paraId="0F572FF0" w14:textId="3575218A"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74" w:history="1">
        <w:r w:rsidRPr="00A800A4">
          <w:rPr>
            <w:rStyle w:val="Hyperlink"/>
            <w:rFonts w:ascii="Arial" w:hAnsi="Arial" w:cs="Arial"/>
            <w:noProof/>
            <w:color w:val="004440"/>
          </w:rPr>
          <w:t>8.5.4</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Physical Transport connection</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_Toc140166074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38</w:t>
        </w:r>
        <w:r w:rsidRPr="00A800A4">
          <w:rPr>
            <w:rFonts w:ascii="Arial" w:hAnsi="Arial" w:cs="Arial"/>
            <w:noProof/>
            <w:webHidden/>
            <w:color w:val="004440"/>
          </w:rPr>
          <w:fldChar w:fldCharType="end"/>
        </w:r>
      </w:hyperlink>
    </w:p>
    <w:p w14:paraId="1ED6C90E" w14:textId="144767AF"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6075" w:history="1">
        <w:r w:rsidRPr="00A800A4">
          <w:rPr>
            <w:rStyle w:val="Hyperlink"/>
            <w:rFonts w:ascii="Arial" w:hAnsi="Arial" w:cs="Arial"/>
            <w:color w:val="004440"/>
          </w:rPr>
          <w:t>8.6</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General Considerations</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_Toc140166075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39</w:t>
        </w:r>
        <w:r w:rsidRPr="00A800A4">
          <w:rPr>
            <w:rFonts w:ascii="Arial" w:hAnsi="Arial" w:cs="Arial"/>
            <w:webHidden/>
            <w:color w:val="004440"/>
          </w:rPr>
          <w:fldChar w:fldCharType="end"/>
        </w:r>
      </w:hyperlink>
    </w:p>
    <w:p w14:paraId="30EBE0C6" w14:textId="04890481"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76" w:history="1">
        <w:r w:rsidRPr="00A800A4">
          <w:rPr>
            <w:rStyle w:val="Hyperlink"/>
            <w:rFonts w:ascii="Arial" w:hAnsi="Arial" w:cs="Arial"/>
            <w:noProof/>
            <w:color w:val="004440"/>
          </w:rPr>
          <w:t>8.6.1</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Restrictions</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_Toc140166076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39</w:t>
        </w:r>
        <w:r w:rsidRPr="00A800A4">
          <w:rPr>
            <w:rFonts w:ascii="Arial" w:hAnsi="Arial" w:cs="Arial"/>
            <w:noProof/>
            <w:webHidden/>
            <w:color w:val="004440"/>
          </w:rPr>
          <w:fldChar w:fldCharType="end"/>
        </w:r>
      </w:hyperlink>
    </w:p>
    <w:p w14:paraId="641AD8BB" w14:textId="6494A12B"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77" w:history="1">
        <w:r w:rsidRPr="00A800A4">
          <w:rPr>
            <w:rStyle w:val="Hyperlink"/>
            <w:rFonts w:ascii="Arial" w:hAnsi="Arial" w:cs="Arial"/>
            <w:noProof/>
            <w:color w:val="004440"/>
          </w:rPr>
          <w:t>8.6.2</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Operational Procedures</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_Toc140166077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39</w:t>
        </w:r>
        <w:r w:rsidRPr="00A800A4">
          <w:rPr>
            <w:rFonts w:ascii="Arial" w:hAnsi="Arial" w:cs="Arial"/>
            <w:noProof/>
            <w:webHidden/>
            <w:color w:val="004440"/>
          </w:rPr>
          <w:fldChar w:fldCharType="end"/>
        </w:r>
      </w:hyperlink>
    </w:p>
    <w:p w14:paraId="74F95EBD" w14:textId="42700F6A"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78" w:history="1">
        <w:r w:rsidRPr="00A800A4">
          <w:rPr>
            <w:rStyle w:val="Hyperlink"/>
            <w:rFonts w:ascii="Arial" w:hAnsi="Arial" w:cs="Arial"/>
            <w:noProof/>
            <w:color w:val="004440"/>
          </w:rPr>
          <w:t>8.6.3</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System Scaling</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_Toc140166078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39</w:t>
        </w:r>
        <w:r w:rsidRPr="00A800A4">
          <w:rPr>
            <w:rFonts w:ascii="Arial" w:hAnsi="Arial" w:cs="Arial"/>
            <w:noProof/>
            <w:webHidden/>
            <w:color w:val="004440"/>
          </w:rPr>
          <w:fldChar w:fldCharType="end"/>
        </w:r>
      </w:hyperlink>
    </w:p>
    <w:p w14:paraId="1DB46C94" w14:textId="03EE3116" w:rsidR="000A37D6" w:rsidRPr="00A800A4" w:rsidRDefault="000A37D6" w:rsidP="00A800A4">
      <w:pPr>
        <w:pStyle w:val="TOC1"/>
        <w:rPr>
          <w:rFonts w:eastAsiaTheme="minorEastAsia"/>
          <w:noProof/>
          <w:kern w:val="2"/>
          <w:sz w:val="22"/>
          <w:szCs w:val="22"/>
          <w:lang w:val="en-US"/>
          <w14:ligatures w14:val="standardContextual"/>
        </w:rPr>
      </w:pPr>
      <w:hyperlink w:anchor="_Toc140166079" w:history="1">
        <w:r w:rsidRPr="00A800A4">
          <w:rPr>
            <w:rStyle w:val="Hyperlink"/>
            <w:rFonts w:ascii="Arial" w:hAnsi="Arial" w:cs="Arial"/>
            <w:noProof/>
            <w:color w:val="004440"/>
          </w:rPr>
          <w:t>9</w:t>
        </w:r>
        <w:r w:rsidRPr="00A800A4">
          <w:rPr>
            <w:rFonts w:eastAsiaTheme="minorEastAsia"/>
            <w:noProof/>
            <w:kern w:val="2"/>
            <w:sz w:val="22"/>
            <w:szCs w:val="22"/>
            <w:lang w:val="en-US"/>
            <w14:ligatures w14:val="standardContextual"/>
          </w:rPr>
          <w:tab/>
        </w:r>
        <w:r w:rsidRPr="00A800A4">
          <w:rPr>
            <w:rStyle w:val="Hyperlink"/>
            <w:rFonts w:ascii="Arial" w:hAnsi="Arial" w:cs="Arial"/>
            <w:noProof/>
            <w:color w:val="004440"/>
          </w:rPr>
          <w:t>AO Device Management by Wyre Requirements</w:t>
        </w:r>
        <w:r w:rsidRPr="00A800A4">
          <w:rPr>
            <w:noProof/>
            <w:webHidden/>
          </w:rPr>
          <w:tab/>
        </w:r>
        <w:r w:rsidRPr="00A800A4">
          <w:rPr>
            <w:noProof/>
            <w:webHidden/>
          </w:rPr>
          <w:fldChar w:fldCharType="begin"/>
        </w:r>
        <w:r w:rsidRPr="00A800A4">
          <w:rPr>
            <w:noProof/>
            <w:webHidden/>
          </w:rPr>
          <w:instrText xml:space="preserve"> PAGEREF _Toc140166079 \h </w:instrText>
        </w:r>
        <w:r w:rsidRPr="00A800A4">
          <w:rPr>
            <w:noProof/>
            <w:webHidden/>
          </w:rPr>
        </w:r>
        <w:r w:rsidRPr="00A800A4">
          <w:rPr>
            <w:noProof/>
            <w:webHidden/>
          </w:rPr>
          <w:fldChar w:fldCharType="separate"/>
        </w:r>
        <w:r w:rsidRPr="00A800A4">
          <w:rPr>
            <w:noProof/>
            <w:webHidden/>
          </w:rPr>
          <w:t>40</w:t>
        </w:r>
        <w:r w:rsidRPr="00A800A4">
          <w:rPr>
            <w:noProof/>
            <w:webHidden/>
          </w:rPr>
          <w:fldChar w:fldCharType="end"/>
        </w:r>
      </w:hyperlink>
    </w:p>
    <w:p w14:paraId="2DB61D3E" w14:textId="29B45DAE"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80" w:history="1">
        <w:r w:rsidRPr="00A800A4">
          <w:rPr>
            <w:rStyle w:val="Hyperlink"/>
            <w:rFonts w:ascii="Arial" w:hAnsi="Arial" w:cs="Arial"/>
            <w:noProof/>
            <w:color w:val="004440"/>
          </w:rPr>
          <w:t>9.1.1</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Concept and purpose</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_Toc140166080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40</w:t>
        </w:r>
        <w:r w:rsidRPr="00A800A4">
          <w:rPr>
            <w:rFonts w:ascii="Arial" w:hAnsi="Arial" w:cs="Arial"/>
            <w:noProof/>
            <w:webHidden/>
            <w:color w:val="004440"/>
          </w:rPr>
          <w:fldChar w:fldCharType="end"/>
        </w:r>
      </w:hyperlink>
    </w:p>
    <w:p w14:paraId="3E8CA532" w14:textId="1181F202"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81" w:history="1">
        <w:r w:rsidRPr="00A800A4">
          <w:rPr>
            <w:rStyle w:val="Hyperlink"/>
            <w:rFonts w:ascii="Arial" w:hAnsi="Arial" w:cs="Arial"/>
            <w:noProof/>
            <w:color w:val="004440"/>
          </w:rPr>
          <w:t>9.1.2</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Device management Functions</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_Toc140166081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40</w:t>
        </w:r>
        <w:r w:rsidRPr="00A800A4">
          <w:rPr>
            <w:rFonts w:ascii="Arial" w:hAnsi="Arial" w:cs="Arial"/>
            <w:noProof/>
            <w:webHidden/>
            <w:color w:val="004440"/>
          </w:rPr>
          <w:fldChar w:fldCharType="end"/>
        </w:r>
      </w:hyperlink>
    </w:p>
    <w:p w14:paraId="34AA488E" w14:textId="51150243"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82" w:history="1">
        <w:r w:rsidRPr="00A800A4">
          <w:rPr>
            <w:rStyle w:val="Hyperlink"/>
            <w:rFonts w:ascii="Arial" w:hAnsi="Arial" w:cs="Arial"/>
            <w:noProof/>
            <w:color w:val="004440"/>
          </w:rPr>
          <w:t>9.1.3</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SNMP MIB specifications</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_Toc140166082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40</w:t>
        </w:r>
        <w:r w:rsidRPr="00A800A4">
          <w:rPr>
            <w:rFonts w:ascii="Arial" w:hAnsi="Arial" w:cs="Arial"/>
            <w:noProof/>
            <w:webHidden/>
            <w:color w:val="004440"/>
          </w:rPr>
          <w:fldChar w:fldCharType="end"/>
        </w:r>
      </w:hyperlink>
    </w:p>
    <w:p w14:paraId="03AE3DD1" w14:textId="583C48C2"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83" w:history="1">
        <w:r w:rsidRPr="00A800A4">
          <w:rPr>
            <w:rStyle w:val="Hyperlink"/>
            <w:rFonts w:ascii="Arial" w:hAnsi="Arial" w:cs="Arial"/>
            <w:noProof/>
            <w:color w:val="004440"/>
          </w:rPr>
          <w:t>9.1.4</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Reset and Factory Reset specifications</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_Toc140166083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40</w:t>
        </w:r>
        <w:r w:rsidRPr="00A800A4">
          <w:rPr>
            <w:rFonts w:ascii="Arial" w:hAnsi="Arial" w:cs="Arial"/>
            <w:noProof/>
            <w:webHidden/>
            <w:color w:val="004440"/>
          </w:rPr>
          <w:fldChar w:fldCharType="end"/>
        </w:r>
      </w:hyperlink>
    </w:p>
    <w:p w14:paraId="4E862050" w14:textId="2F478B8E" w:rsidR="000A37D6" w:rsidRPr="00A800A4" w:rsidRDefault="000A37D6" w:rsidP="00A800A4">
      <w:pPr>
        <w:pStyle w:val="TOC1"/>
        <w:rPr>
          <w:rFonts w:eastAsiaTheme="minorEastAsia"/>
          <w:noProof/>
          <w:kern w:val="2"/>
          <w:sz w:val="22"/>
          <w:szCs w:val="22"/>
          <w:lang w:val="en-US"/>
          <w14:ligatures w14:val="standardContextual"/>
        </w:rPr>
      </w:pPr>
      <w:hyperlink w:anchor="_Toc140166084" w:history="1">
        <w:r w:rsidRPr="00A800A4">
          <w:rPr>
            <w:rStyle w:val="Hyperlink"/>
            <w:rFonts w:ascii="Arial" w:hAnsi="Arial" w:cs="Arial"/>
            <w:noProof/>
            <w:color w:val="004440"/>
          </w:rPr>
          <w:t>10</w:t>
        </w:r>
        <w:r w:rsidRPr="00A800A4">
          <w:rPr>
            <w:rFonts w:eastAsiaTheme="minorEastAsia"/>
            <w:noProof/>
            <w:kern w:val="2"/>
            <w:sz w:val="22"/>
            <w:szCs w:val="22"/>
            <w:lang w:val="en-US"/>
            <w14:ligatures w14:val="standardContextual"/>
          </w:rPr>
          <w:tab/>
        </w:r>
        <w:r w:rsidRPr="00A800A4">
          <w:rPr>
            <w:rStyle w:val="Hyperlink"/>
            <w:rFonts w:ascii="Arial" w:hAnsi="Arial" w:cs="Arial"/>
            <w:noProof/>
            <w:color w:val="004440"/>
          </w:rPr>
          <w:t>AO STB general - Non Functional Requirements</w:t>
        </w:r>
        <w:r w:rsidRPr="00A800A4">
          <w:rPr>
            <w:noProof/>
            <w:webHidden/>
          </w:rPr>
          <w:tab/>
        </w:r>
        <w:r w:rsidRPr="00A800A4">
          <w:rPr>
            <w:noProof/>
            <w:webHidden/>
          </w:rPr>
          <w:fldChar w:fldCharType="begin"/>
        </w:r>
        <w:r w:rsidRPr="00A800A4">
          <w:rPr>
            <w:noProof/>
            <w:webHidden/>
          </w:rPr>
          <w:instrText xml:space="preserve"> PAGEREF _Toc140166084 \h </w:instrText>
        </w:r>
        <w:r w:rsidRPr="00A800A4">
          <w:rPr>
            <w:noProof/>
            <w:webHidden/>
          </w:rPr>
        </w:r>
        <w:r w:rsidRPr="00A800A4">
          <w:rPr>
            <w:noProof/>
            <w:webHidden/>
          </w:rPr>
          <w:fldChar w:fldCharType="separate"/>
        </w:r>
        <w:r w:rsidRPr="00A800A4">
          <w:rPr>
            <w:noProof/>
            <w:webHidden/>
          </w:rPr>
          <w:t>42</w:t>
        </w:r>
        <w:r w:rsidRPr="00A800A4">
          <w:rPr>
            <w:noProof/>
            <w:webHidden/>
          </w:rPr>
          <w:fldChar w:fldCharType="end"/>
        </w:r>
      </w:hyperlink>
    </w:p>
    <w:p w14:paraId="0A928F68" w14:textId="33F8801D"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6085" w:history="1">
        <w:r w:rsidRPr="00A800A4">
          <w:rPr>
            <w:rStyle w:val="Hyperlink"/>
            <w:rFonts w:ascii="Arial" w:hAnsi="Arial" w:cs="Arial"/>
            <w:color w:val="004440"/>
          </w:rPr>
          <w:t>10.1</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Mechanical Requirements</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_Toc140166085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42</w:t>
        </w:r>
        <w:r w:rsidRPr="00A800A4">
          <w:rPr>
            <w:rFonts w:ascii="Arial" w:hAnsi="Arial" w:cs="Arial"/>
            <w:webHidden/>
            <w:color w:val="004440"/>
          </w:rPr>
          <w:fldChar w:fldCharType="end"/>
        </w:r>
      </w:hyperlink>
    </w:p>
    <w:p w14:paraId="3394434D" w14:textId="351DF47A"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86" w:history="1">
        <w:r w:rsidRPr="00A800A4">
          <w:rPr>
            <w:rStyle w:val="Hyperlink"/>
            <w:rFonts w:ascii="Arial" w:hAnsi="Arial" w:cs="Arial"/>
            <w:noProof/>
            <w:color w:val="004440"/>
          </w:rPr>
          <w:t>10.1.1</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Housing</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_Toc140166086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42</w:t>
        </w:r>
        <w:r w:rsidRPr="00A800A4">
          <w:rPr>
            <w:rFonts w:ascii="Arial" w:hAnsi="Arial" w:cs="Arial"/>
            <w:noProof/>
            <w:webHidden/>
            <w:color w:val="004440"/>
          </w:rPr>
          <w:fldChar w:fldCharType="end"/>
        </w:r>
      </w:hyperlink>
    </w:p>
    <w:p w14:paraId="59E6B57E" w14:textId="53E43E30"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87" w:history="1">
        <w:r w:rsidRPr="00A800A4">
          <w:rPr>
            <w:rStyle w:val="Hyperlink"/>
            <w:rFonts w:ascii="Arial" w:hAnsi="Arial" w:cs="Arial"/>
            <w:noProof/>
            <w:color w:val="004440"/>
          </w:rPr>
          <w:t>10.1.2</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Diagnostic Leds</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_Toc140166087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42</w:t>
        </w:r>
        <w:r w:rsidRPr="00A800A4">
          <w:rPr>
            <w:rFonts w:ascii="Arial" w:hAnsi="Arial" w:cs="Arial"/>
            <w:noProof/>
            <w:webHidden/>
            <w:color w:val="004440"/>
          </w:rPr>
          <w:fldChar w:fldCharType="end"/>
        </w:r>
      </w:hyperlink>
    </w:p>
    <w:p w14:paraId="02CD786C" w14:textId="59374C17"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88" w:history="1">
        <w:r w:rsidRPr="00A800A4">
          <w:rPr>
            <w:rStyle w:val="Hyperlink"/>
            <w:rFonts w:ascii="Arial" w:hAnsi="Arial" w:cs="Arial"/>
            <w:noProof/>
            <w:color w:val="004440"/>
          </w:rPr>
          <w:t>10.1.3</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Labels</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_Toc140166088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42</w:t>
        </w:r>
        <w:r w:rsidRPr="00A800A4">
          <w:rPr>
            <w:rFonts w:ascii="Arial" w:hAnsi="Arial" w:cs="Arial"/>
            <w:noProof/>
            <w:webHidden/>
            <w:color w:val="004440"/>
          </w:rPr>
          <w:fldChar w:fldCharType="end"/>
        </w:r>
      </w:hyperlink>
    </w:p>
    <w:p w14:paraId="1F916BF4" w14:textId="4146FA70"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89" w:history="1">
        <w:r w:rsidRPr="00A800A4">
          <w:rPr>
            <w:rStyle w:val="Hyperlink"/>
            <w:rFonts w:ascii="Arial" w:hAnsi="Arial" w:cs="Arial"/>
            <w:noProof/>
            <w:color w:val="004440"/>
          </w:rPr>
          <w:t>10.1.4</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Connectors</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_Toc140166089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42</w:t>
        </w:r>
        <w:r w:rsidRPr="00A800A4">
          <w:rPr>
            <w:rFonts w:ascii="Arial" w:hAnsi="Arial" w:cs="Arial"/>
            <w:noProof/>
            <w:webHidden/>
            <w:color w:val="004440"/>
          </w:rPr>
          <w:fldChar w:fldCharType="end"/>
        </w:r>
      </w:hyperlink>
    </w:p>
    <w:p w14:paraId="28E72345" w14:textId="75690E4E"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6090" w:history="1">
        <w:r w:rsidRPr="00A800A4">
          <w:rPr>
            <w:rStyle w:val="Hyperlink"/>
            <w:rFonts w:ascii="Arial" w:hAnsi="Arial" w:cs="Arial"/>
            <w:color w:val="004440"/>
          </w:rPr>
          <w:t>10.2</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Environmental Requirements</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_Toc140166090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43</w:t>
        </w:r>
        <w:r w:rsidRPr="00A800A4">
          <w:rPr>
            <w:rFonts w:ascii="Arial" w:hAnsi="Arial" w:cs="Arial"/>
            <w:webHidden/>
            <w:color w:val="004440"/>
          </w:rPr>
          <w:fldChar w:fldCharType="end"/>
        </w:r>
      </w:hyperlink>
    </w:p>
    <w:p w14:paraId="4640DE51" w14:textId="455DEE5C"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91" w:history="1">
        <w:r w:rsidRPr="00A800A4">
          <w:rPr>
            <w:rStyle w:val="Hyperlink"/>
            <w:rFonts w:ascii="Arial" w:hAnsi="Arial" w:cs="Arial"/>
            <w:noProof/>
            <w:color w:val="004440"/>
          </w:rPr>
          <w:t>10.2.1</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Packaging</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_Toc140166091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43</w:t>
        </w:r>
        <w:r w:rsidRPr="00A800A4">
          <w:rPr>
            <w:rFonts w:ascii="Arial" w:hAnsi="Arial" w:cs="Arial"/>
            <w:noProof/>
            <w:webHidden/>
            <w:color w:val="004440"/>
          </w:rPr>
          <w:fldChar w:fldCharType="end"/>
        </w:r>
      </w:hyperlink>
    </w:p>
    <w:p w14:paraId="419D9182" w14:textId="37635E23"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92" w:history="1">
        <w:r w:rsidRPr="00A800A4">
          <w:rPr>
            <w:rStyle w:val="Hyperlink"/>
            <w:rFonts w:ascii="Arial" w:hAnsi="Arial" w:cs="Arial"/>
            <w:noProof/>
            <w:color w:val="004440"/>
          </w:rPr>
          <w:t>10.2.2</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RoHS and WEEE compliancy</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_Toc140166092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43</w:t>
        </w:r>
        <w:r w:rsidRPr="00A800A4">
          <w:rPr>
            <w:rFonts w:ascii="Arial" w:hAnsi="Arial" w:cs="Arial"/>
            <w:noProof/>
            <w:webHidden/>
            <w:color w:val="004440"/>
          </w:rPr>
          <w:fldChar w:fldCharType="end"/>
        </w:r>
      </w:hyperlink>
    </w:p>
    <w:p w14:paraId="54E3F806" w14:textId="0A9AFAAC"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93" w:history="1">
        <w:r w:rsidRPr="00A800A4">
          <w:rPr>
            <w:rStyle w:val="Hyperlink"/>
            <w:rFonts w:ascii="Arial" w:hAnsi="Arial" w:cs="Arial"/>
            <w:noProof/>
            <w:color w:val="004440"/>
          </w:rPr>
          <w:t>10.2.3</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EU CoC compliancy</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_Toc140166093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43</w:t>
        </w:r>
        <w:r w:rsidRPr="00A800A4">
          <w:rPr>
            <w:rFonts w:ascii="Arial" w:hAnsi="Arial" w:cs="Arial"/>
            <w:noProof/>
            <w:webHidden/>
            <w:color w:val="004440"/>
          </w:rPr>
          <w:fldChar w:fldCharType="end"/>
        </w:r>
      </w:hyperlink>
    </w:p>
    <w:p w14:paraId="48AEE92D" w14:textId="22231D0E"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6094" w:history="1">
        <w:r w:rsidRPr="00A800A4">
          <w:rPr>
            <w:rStyle w:val="Hyperlink"/>
            <w:rFonts w:ascii="Arial" w:hAnsi="Arial" w:cs="Arial"/>
            <w:color w:val="004440"/>
          </w:rPr>
          <w:t>10.3</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Safety Requirements</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_Toc140166094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43</w:t>
        </w:r>
        <w:r w:rsidRPr="00A800A4">
          <w:rPr>
            <w:rFonts w:ascii="Arial" w:hAnsi="Arial" w:cs="Arial"/>
            <w:webHidden/>
            <w:color w:val="004440"/>
          </w:rPr>
          <w:fldChar w:fldCharType="end"/>
        </w:r>
      </w:hyperlink>
    </w:p>
    <w:p w14:paraId="79344BDF" w14:textId="5B5C5561"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95" w:history="1">
        <w:r w:rsidRPr="00A800A4">
          <w:rPr>
            <w:rStyle w:val="Hyperlink"/>
            <w:rFonts w:ascii="Arial" w:hAnsi="Arial" w:cs="Arial"/>
            <w:noProof/>
            <w:color w:val="004440"/>
          </w:rPr>
          <w:t>10.3.1</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Surge and Lightning protection</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_Toc140166095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43</w:t>
        </w:r>
        <w:r w:rsidRPr="00A800A4">
          <w:rPr>
            <w:rFonts w:ascii="Arial" w:hAnsi="Arial" w:cs="Arial"/>
            <w:noProof/>
            <w:webHidden/>
            <w:color w:val="004440"/>
          </w:rPr>
          <w:fldChar w:fldCharType="end"/>
        </w:r>
      </w:hyperlink>
    </w:p>
    <w:p w14:paraId="664F92C2" w14:textId="63D73AE3"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96" w:history="1">
        <w:r w:rsidRPr="00A800A4">
          <w:rPr>
            <w:rStyle w:val="Hyperlink"/>
            <w:rFonts w:ascii="Arial" w:hAnsi="Arial" w:cs="Arial"/>
            <w:noProof/>
            <w:color w:val="004440"/>
          </w:rPr>
          <w:t>10.3.2</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Temperature and Humidity</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_Toc140166096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43</w:t>
        </w:r>
        <w:r w:rsidRPr="00A800A4">
          <w:rPr>
            <w:rFonts w:ascii="Arial" w:hAnsi="Arial" w:cs="Arial"/>
            <w:noProof/>
            <w:webHidden/>
            <w:color w:val="004440"/>
          </w:rPr>
          <w:fldChar w:fldCharType="end"/>
        </w:r>
      </w:hyperlink>
    </w:p>
    <w:p w14:paraId="15BE1A49" w14:textId="7AD054C5"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97" w:history="1">
        <w:r w:rsidRPr="00A800A4">
          <w:rPr>
            <w:rStyle w:val="Hyperlink"/>
            <w:rFonts w:ascii="Arial" w:hAnsi="Arial" w:cs="Arial"/>
            <w:noProof/>
            <w:color w:val="004440"/>
          </w:rPr>
          <w:t>10.3.3</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Fire resistance</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_Toc140166097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43</w:t>
        </w:r>
        <w:r w:rsidRPr="00A800A4">
          <w:rPr>
            <w:rFonts w:ascii="Arial" w:hAnsi="Arial" w:cs="Arial"/>
            <w:noProof/>
            <w:webHidden/>
            <w:color w:val="004440"/>
          </w:rPr>
          <w:fldChar w:fldCharType="end"/>
        </w:r>
      </w:hyperlink>
    </w:p>
    <w:p w14:paraId="39031506" w14:textId="570D6D8A"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6098" w:history="1">
        <w:r w:rsidRPr="00A800A4">
          <w:rPr>
            <w:rStyle w:val="Hyperlink"/>
            <w:rFonts w:ascii="Arial" w:hAnsi="Arial" w:cs="Arial"/>
            <w:color w:val="004440"/>
          </w:rPr>
          <w:t>10.4</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EU Consumer Goods label Requirements</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_Toc140166098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44</w:t>
        </w:r>
        <w:r w:rsidRPr="00A800A4">
          <w:rPr>
            <w:rFonts w:ascii="Arial" w:hAnsi="Arial" w:cs="Arial"/>
            <w:webHidden/>
            <w:color w:val="004440"/>
          </w:rPr>
          <w:fldChar w:fldCharType="end"/>
        </w:r>
      </w:hyperlink>
    </w:p>
    <w:p w14:paraId="464A4AFD" w14:textId="12956CF8" w:rsidR="000A37D6" w:rsidRPr="00A800A4" w:rsidRDefault="000A37D6">
      <w:pPr>
        <w:pStyle w:val="TOC3"/>
        <w:tabs>
          <w:tab w:val="left" w:pos="1200"/>
          <w:tab w:val="right" w:leader="dot" w:pos="9060"/>
        </w:tabs>
        <w:rPr>
          <w:rFonts w:ascii="Arial" w:eastAsiaTheme="minorEastAsia" w:hAnsi="Arial" w:cs="Arial"/>
          <w:i w:val="0"/>
          <w:iCs w:val="0"/>
          <w:noProof/>
          <w:color w:val="004440"/>
          <w:kern w:val="2"/>
          <w:sz w:val="22"/>
          <w:szCs w:val="22"/>
          <w:lang w:val="en-US"/>
          <w14:ligatures w14:val="standardContextual"/>
        </w:rPr>
      </w:pPr>
      <w:hyperlink w:anchor="_Toc140166099" w:history="1">
        <w:r w:rsidRPr="00A800A4">
          <w:rPr>
            <w:rStyle w:val="Hyperlink"/>
            <w:rFonts w:ascii="Arial" w:hAnsi="Arial" w:cs="Arial"/>
            <w:noProof/>
            <w:color w:val="004440"/>
          </w:rPr>
          <w:t>10.4.1</w:t>
        </w:r>
        <w:r w:rsidRPr="00A800A4">
          <w:rPr>
            <w:rFonts w:ascii="Arial" w:eastAsiaTheme="minorEastAsia" w:hAnsi="Arial" w:cs="Arial"/>
            <w:i w:val="0"/>
            <w:iCs w:val="0"/>
            <w:noProof/>
            <w:color w:val="004440"/>
            <w:kern w:val="2"/>
            <w:sz w:val="22"/>
            <w:szCs w:val="22"/>
            <w:lang w:val="en-US"/>
            <w14:ligatures w14:val="standardContextual"/>
          </w:rPr>
          <w:tab/>
        </w:r>
        <w:r w:rsidRPr="00A800A4">
          <w:rPr>
            <w:rStyle w:val="Hyperlink"/>
            <w:rFonts w:ascii="Arial" w:hAnsi="Arial" w:cs="Arial"/>
            <w:noProof/>
            <w:color w:val="004440"/>
          </w:rPr>
          <w:t>CE - mark</w:t>
        </w:r>
        <w:r w:rsidRPr="00A800A4">
          <w:rPr>
            <w:rFonts w:ascii="Arial" w:hAnsi="Arial" w:cs="Arial"/>
            <w:noProof/>
            <w:webHidden/>
            <w:color w:val="004440"/>
          </w:rPr>
          <w:tab/>
        </w:r>
        <w:r w:rsidRPr="00A800A4">
          <w:rPr>
            <w:rFonts w:ascii="Arial" w:hAnsi="Arial" w:cs="Arial"/>
            <w:noProof/>
            <w:webHidden/>
            <w:color w:val="004440"/>
          </w:rPr>
          <w:fldChar w:fldCharType="begin"/>
        </w:r>
        <w:r w:rsidRPr="00A800A4">
          <w:rPr>
            <w:rFonts w:ascii="Arial" w:hAnsi="Arial" w:cs="Arial"/>
            <w:noProof/>
            <w:webHidden/>
            <w:color w:val="004440"/>
          </w:rPr>
          <w:instrText xml:space="preserve"> PAGEREF _Toc140166099 \h </w:instrText>
        </w:r>
        <w:r w:rsidRPr="00A800A4">
          <w:rPr>
            <w:rFonts w:ascii="Arial" w:hAnsi="Arial" w:cs="Arial"/>
            <w:noProof/>
            <w:webHidden/>
            <w:color w:val="004440"/>
          </w:rPr>
        </w:r>
        <w:r w:rsidRPr="00A800A4">
          <w:rPr>
            <w:rFonts w:ascii="Arial" w:hAnsi="Arial" w:cs="Arial"/>
            <w:noProof/>
            <w:webHidden/>
            <w:color w:val="004440"/>
          </w:rPr>
          <w:fldChar w:fldCharType="separate"/>
        </w:r>
        <w:r w:rsidRPr="00A800A4">
          <w:rPr>
            <w:rFonts w:ascii="Arial" w:hAnsi="Arial" w:cs="Arial"/>
            <w:noProof/>
            <w:webHidden/>
            <w:color w:val="004440"/>
          </w:rPr>
          <w:t>44</w:t>
        </w:r>
        <w:r w:rsidRPr="00A800A4">
          <w:rPr>
            <w:rFonts w:ascii="Arial" w:hAnsi="Arial" w:cs="Arial"/>
            <w:noProof/>
            <w:webHidden/>
            <w:color w:val="004440"/>
          </w:rPr>
          <w:fldChar w:fldCharType="end"/>
        </w:r>
      </w:hyperlink>
    </w:p>
    <w:p w14:paraId="2B2BB483" w14:textId="4F07A371" w:rsidR="000A37D6" w:rsidRPr="00A800A4" w:rsidRDefault="000A37D6" w:rsidP="00A800A4">
      <w:pPr>
        <w:pStyle w:val="TOC1"/>
        <w:rPr>
          <w:rFonts w:eastAsiaTheme="minorEastAsia"/>
          <w:noProof/>
          <w:kern w:val="2"/>
          <w:sz w:val="22"/>
          <w:szCs w:val="22"/>
          <w:lang w:val="en-US"/>
          <w14:ligatures w14:val="standardContextual"/>
        </w:rPr>
      </w:pPr>
      <w:hyperlink w:anchor="_Toc140166100" w:history="1">
        <w:r w:rsidRPr="00A800A4">
          <w:rPr>
            <w:rStyle w:val="Hyperlink"/>
            <w:rFonts w:ascii="Arial" w:hAnsi="Arial" w:cs="Arial"/>
            <w:noProof/>
            <w:color w:val="004440"/>
          </w:rPr>
          <w:t>11</w:t>
        </w:r>
        <w:r w:rsidRPr="00A800A4">
          <w:rPr>
            <w:rFonts w:eastAsiaTheme="minorEastAsia"/>
            <w:noProof/>
            <w:kern w:val="2"/>
            <w:sz w:val="22"/>
            <w:szCs w:val="22"/>
            <w:lang w:val="en-US"/>
            <w14:ligatures w14:val="standardContextual"/>
          </w:rPr>
          <w:tab/>
        </w:r>
        <w:r w:rsidRPr="00A800A4">
          <w:rPr>
            <w:rStyle w:val="Hyperlink"/>
            <w:rFonts w:ascii="Arial" w:hAnsi="Arial" w:cs="Arial"/>
            <w:noProof/>
            <w:color w:val="004440"/>
          </w:rPr>
          <w:t>C</w:t>
        </w:r>
        <w:r w:rsidRPr="00A800A4">
          <w:rPr>
            <w:rStyle w:val="Hyperlink"/>
            <w:rFonts w:ascii="Arial" w:hAnsi="Arial" w:cs="Arial"/>
            <w:noProof/>
            <w:color w:val="004440"/>
            <w:lang w:val="en-US"/>
          </w:rPr>
          <w:t xml:space="preserve">ertification procedure for AO STB to enable usage of </w:t>
        </w:r>
        <w:r w:rsidRPr="00A800A4">
          <w:rPr>
            <w:rStyle w:val="Hyperlink"/>
            <w:rFonts w:ascii="Arial" w:hAnsi="Arial" w:cs="Arial"/>
            <w:noProof/>
            <w:color w:val="004440"/>
          </w:rPr>
          <w:t xml:space="preserve">Wyre </w:t>
        </w:r>
        <w:r w:rsidRPr="00A800A4">
          <w:rPr>
            <w:rStyle w:val="Hyperlink"/>
            <w:rFonts w:ascii="Arial" w:hAnsi="Arial" w:cs="Arial"/>
            <w:noProof/>
            <w:color w:val="004440"/>
            <w:lang w:val="en-US"/>
          </w:rPr>
          <w:t>ROTV</w:t>
        </w:r>
        <w:r w:rsidRPr="00A800A4">
          <w:rPr>
            <w:noProof/>
            <w:webHidden/>
          </w:rPr>
          <w:tab/>
        </w:r>
        <w:r w:rsidRPr="00A800A4">
          <w:rPr>
            <w:noProof/>
            <w:webHidden/>
          </w:rPr>
          <w:fldChar w:fldCharType="begin"/>
        </w:r>
        <w:r w:rsidRPr="00A800A4">
          <w:rPr>
            <w:noProof/>
            <w:webHidden/>
          </w:rPr>
          <w:instrText xml:space="preserve"> PAGEREF _Toc140166100 \h </w:instrText>
        </w:r>
        <w:r w:rsidRPr="00A800A4">
          <w:rPr>
            <w:noProof/>
            <w:webHidden/>
          </w:rPr>
        </w:r>
        <w:r w:rsidRPr="00A800A4">
          <w:rPr>
            <w:noProof/>
            <w:webHidden/>
          </w:rPr>
          <w:fldChar w:fldCharType="separate"/>
        </w:r>
        <w:r w:rsidRPr="00A800A4">
          <w:rPr>
            <w:noProof/>
            <w:webHidden/>
          </w:rPr>
          <w:t>45</w:t>
        </w:r>
        <w:r w:rsidRPr="00A800A4">
          <w:rPr>
            <w:noProof/>
            <w:webHidden/>
          </w:rPr>
          <w:fldChar w:fldCharType="end"/>
        </w:r>
      </w:hyperlink>
    </w:p>
    <w:p w14:paraId="46B8CEF2" w14:textId="083B729B" w:rsidR="000A37D6" w:rsidRPr="00A800A4" w:rsidRDefault="000A37D6">
      <w:pPr>
        <w:pStyle w:val="TOC2"/>
        <w:rPr>
          <w:rFonts w:ascii="Arial" w:eastAsiaTheme="minorEastAsia" w:hAnsi="Arial" w:cs="Arial"/>
          <w:smallCaps w:val="0"/>
          <w:color w:val="004440"/>
          <w:kern w:val="2"/>
          <w:sz w:val="22"/>
          <w:szCs w:val="22"/>
          <w:lang w:val="en-US"/>
          <w14:ligatures w14:val="standardContextual"/>
        </w:rPr>
      </w:pPr>
      <w:hyperlink w:anchor="_Toc140166101" w:history="1">
        <w:r w:rsidRPr="00A800A4">
          <w:rPr>
            <w:rStyle w:val="Hyperlink"/>
            <w:rFonts w:ascii="Arial" w:hAnsi="Arial" w:cs="Arial"/>
            <w:color w:val="004440"/>
          </w:rPr>
          <w:t>11.1</w:t>
        </w:r>
        <w:r w:rsidRPr="00A800A4">
          <w:rPr>
            <w:rFonts w:ascii="Arial" w:eastAsiaTheme="minorEastAsia" w:hAnsi="Arial" w:cs="Arial"/>
            <w:smallCaps w:val="0"/>
            <w:color w:val="004440"/>
            <w:kern w:val="2"/>
            <w:sz w:val="22"/>
            <w:szCs w:val="22"/>
            <w:lang w:val="en-US"/>
            <w14:ligatures w14:val="standardContextual"/>
          </w:rPr>
          <w:tab/>
        </w:r>
        <w:r w:rsidRPr="00A800A4">
          <w:rPr>
            <w:rStyle w:val="Hyperlink"/>
            <w:rFonts w:ascii="Arial" w:hAnsi="Arial" w:cs="Arial"/>
            <w:color w:val="004440"/>
          </w:rPr>
          <w:t>Introduction</w:t>
        </w:r>
        <w:r w:rsidRPr="00A800A4">
          <w:rPr>
            <w:rFonts w:ascii="Arial" w:hAnsi="Arial" w:cs="Arial"/>
            <w:webHidden/>
            <w:color w:val="004440"/>
          </w:rPr>
          <w:tab/>
        </w:r>
        <w:r w:rsidRPr="00A800A4">
          <w:rPr>
            <w:rFonts w:ascii="Arial" w:hAnsi="Arial" w:cs="Arial"/>
            <w:webHidden/>
            <w:color w:val="004440"/>
          </w:rPr>
          <w:fldChar w:fldCharType="begin"/>
        </w:r>
        <w:r w:rsidRPr="00A800A4">
          <w:rPr>
            <w:rFonts w:ascii="Arial" w:hAnsi="Arial" w:cs="Arial"/>
            <w:webHidden/>
            <w:color w:val="004440"/>
          </w:rPr>
          <w:instrText xml:space="preserve"> PAGEREF _Toc140166101 \h </w:instrText>
        </w:r>
        <w:r w:rsidRPr="00A800A4">
          <w:rPr>
            <w:rFonts w:ascii="Arial" w:hAnsi="Arial" w:cs="Arial"/>
            <w:webHidden/>
            <w:color w:val="004440"/>
          </w:rPr>
        </w:r>
        <w:r w:rsidRPr="00A800A4">
          <w:rPr>
            <w:rFonts w:ascii="Arial" w:hAnsi="Arial" w:cs="Arial"/>
            <w:webHidden/>
            <w:color w:val="004440"/>
          </w:rPr>
          <w:fldChar w:fldCharType="separate"/>
        </w:r>
        <w:r w:rsidRPr="00A800A4">
          <w:rPr>
            <w:rFonts w:ascii="Arial" w:hAnsi="Arial" w:cs="Arial"/>
            <w:webHidden/>
            <w:color w:val="004440"/>
          </w:rPr>
          <w:t>45</w:t>
        </w:r>
        <w:r w:rsidRPr="00A800A4">
          <w:rPr>
            <w:rFonts w:ascii="Arial" w:hAnsi="Arial" w:cs="Arial"/>
            <w:webHidden/>
            <w:color w:val="004440"/>
          </w:rPr>
          <w:fldChar w:fldCharType="end"/>
        </w:r>
      </w:hyperlink>
    </w:p>
    <w:p w14:paraId="3AE7ED16" w14:textId="09CEF731" w:rsidR="000A37D6" w:rsidRPr="00A800A4" w:rsidRDefault="000A37D6" w:rsidP="00A800A4">
      <w:pPr>
        <w:pStyle w:val="TOC1"/>
        <w:rPr>
          <w:rFonts w:eastAsiaTheme="minorEastAsia"/>
          <w:noProof/>
          <w:kern w:val="2"/>
          <w:sz w:val="22"/>
          <w:szCs w:val="22"/>
          <w:lang w:val="en-US"/>
          <w14:ligatures w14:val="standardContextual"/>
        </w:rPr>
      </w:pPr>
      <w:hyperlink w:anchor="_Toc140166102" w:history="1">
        <w:r w:rsidRPr="00A800A4">
          <w:rPr>
            <w:rStyle w:val="Hyperlink"/>
            <w:rFonts w:ascii="Arial" w:hAnsi="Arial" w:cs="Arial"/>
            <w:noProof/>
            <w:color w:val="004440"/>
          </w:rPr>
          <w:t>12</w:t>
        </w:r>
        <w:r w:rsidRPr="00A800A4">
          <w:rPr>
            <w:rFonts w:eastAsiaTheme="minorEastAsia"/>
            <w:noProof/>
            <w:kern w:val="2"/>
            <w:sz w:val="22"/>
            <w:szCs w:val="22"/>
            <w:lang w:val="en-US"/>
            <w14:ligatures w14:val="standardContextual"/>
          </w:rPr>
          <w:tab/>
        </w:r>
        <w:r w:rsidRPr="00A800A4">
          <w:rPr>
            <w:rStyle w:val="Hyperlink"/>
            <w:rFonts w:ascii="Arial" w:hAnsi="Arial" w:cs="Arial"/>
            <w:noProof/>
            <w:color w:val="004440"/>
          </w:rPr>
          <w:t>Test score card</w:t>
        </w:r>
        <w:r w:rsidRPr="00A800A4">
          <w:rPr>
            <w:noProof/>
            <w:webHidden/>
          </w:rPr>
          <w:tab/>
        </w:r>
        <w:r w:rsidRPr="00A800A4">
          <w:rPr>
            <w:noProof/>
            <w:webHidden/>
          </w:rPr>
          <w:fldChar w:fldCharType="begin"/>
        </w:r>
        <w:r w:rsidRPr="00A800A4">
          <w:rPr>
            <w:noProof/>
            <w:webHidden/>
          </w:rPr>
          <w:instrText xml:space="preserve"> PAGEREF _Toc140166102 \h </w:instrText>
        </w:r>
        <w:r w:rsidRPr="00A800A4">
          <w:rPr>
            <w:noProof/>
            <w:webHidden/>
          </w:rPr>
        </w:r>
        <w:r w:rsidRPr="00A800A4">
          <w:rPr>
            <w:noProof/>
            <w:webHidden/>
          </w:rPr>
          <w:fldChar w:fldCharType="separate"/>
        </w:r>
        <w:r w:rsidRPr="00A800A4">
          <w:rPr>
            <w:noProof/>
            <w:webHidden/>
          </w:rPr>
          <w:t>46</w:t>
        </w:r>
        <w:r w:rsidRPr="00A800A4">
          <w:rPr>
            <w:noProof/>
            <w:webHidden/>
          </w:rPr>
          <w:fldChar w:fldCharType="end"/>
        </w:r>
      </w:hyperlink>
    </w:p>
    <w:p w14:paraId="52E56223" w14:textId="52C6DDC6" w:rsidR="00EB30B3" w:rsidRPr="0030533F" w:rsidRDefault="00167464">
      <w:pPr>
        <w:pStyle w:val="Titre1b"/>
        <w:rPr>
          <w:rFonts w:ascii="Arial" w:hAnsi="Arial" w:cs="Arial"/>
          <w:color w:val="004440"/>
        </w:rPr>
      </w:pPr>
      <w:r w:rsidRPr="00A800A4">
        <w:rPr>
          <w:rFonts w:ascii="Arial" w:hAnsi="Arial" w:cs="Arial"/>
          <w:b w:val="0"/>
          <w:color w:val="004440"/>
          <w:kern w:val="0"/>
          <w:sz w:val="20"/>
          <w:szCs w:val="20"/>
          <w:u w:val="none"/>
          <w:lang w:val="fr-FR"/>
        </w:rPr>
        <w:fldChar w:fldCharType="end"/>
      </w:r>
    </w:p>
    <w:p w14:paraId="098FDB90" w14:textId="77777777" w:rsidR="00EB30B3" w:rsidRPr="000A37D6" w:rsidRDefault="00EB30B3" w:rsidP="000A37D6">
      <w:pPr>
        <w:rPr>
          <w:rFonts w:ascii="Arial" w:hAnsi="Arial" w:cs="Arial"/>
          <w:b/>
          <w:bCs/>
          <w:color w:val="004440"/>
          <w:sz w:val="36"/>
          <w:szCs w:val="36"/>
          <w:u w:val="single"/>
        </w:rPr>
      </w:pPr>
      <w:bookmarkStart w:id="10" w:name="_Toc3882482"/>
      <w:r w:rsidRPr="000A37D6">
        <w:rPr>
          <w:rFonts w:ascii="Arial" w:hAnsi="Arial" w:cs="Arial"/>
          <w:b/>
          <w:bCs/>
          <w:color w:val="004440"/>
          <w:sz w:val="36"/>
          <w:szCs w:val="36"/>
          <w:u w:val="single"/>
        </w:rPr>
        <w:t>Table of Figures</w:t>
      </w:r>
      <w:bookmarkEnd w:id="10"/>
    </w:p>
    <w:p w14:paraId="7A7EA9C9" w14:textId="3B7A5BD3" w:rsidR="001E5CE1" w:rsidRPr="0030533F" w:rsidRDefault="00167464">
      <w:pPr>
        <w:pStyle w:val="TableofFigures"/>
        <w:tabs>
          <w:tab w:val="right" w:leader="dot" w:pos="9060"/>
        </w:tabs>
        <w:rPr>
          <w:rFonts w:ascii="Arial" w:eastAsiaTheme="minorEastAsia" w:hAnsi="Arial" w:cs="Arial"/>
          <w:noProof/>
          <w:color w:val="004440"/>
          <w:sz w:val="22"/>
          <w:szCs w:val="22"/>
          <w:lang w:val="en-US"/>
        </w:rPr>
      </w:pPr>
      <w:r w:rsidRPr="0030533F">
        <w:rPr>
          <w:rFonts w:ascii="Arial" w:hAnsi="Arial" w:cs="Arial"/>
          <w:color w:val="004440"/>
        </w:rPr>
        <w:fldChar w:fldCharType="begin"/>
      </w:r>
      <w:r w:rsidR="00D7244C" w:rsidRPr="0030533F">
        <w:rPr>
          <w:rFonts w:ascii="Arial" w:hAnsi="Arial" w:cs="Arial"/>
          <w:color w:val="004440"/>
          <w:lang w:val="en-US"/>
        </w:rPr>
        <w:instrText xml:space="preserve"> TOC \h \z \c "Figure" </w:instrText>
      </w:r>
      <w:r w:rsidRPr="0030533F">
        <w:rPr>
          <w:rFonts w:ascii="Arial" w:hAnsi="Arial" w:cs="Arial"/>
          <w:color w:val="004440"/>
        </w:rPr>
        <w:fldChar w:fldCharType="separate"/>
      </w:r>
      <w:hyperlink w:anchor="_Toc4678842" w:history="1">
        <w:r w:rsidR="001E5CE1" w:rsidRPr="0030533F">
          <w:rPr>
            <w:rStyle w:val="Hyperlink"/>
            <w:rFonts w:ascii="Arial" w:hAnsi="Arial" w:cs="Arial"/>
            <w:noProof/>
            <w:color w:val="004440"/>
          </w:rPr>
          <w:t>2</w:t>
        </w:r>
        <w:r w:rsidR="001E5CE1" w:rsidRPr="0030533F">
          <w:rPr>
            <w:rStyle w:val="Hyperlink"/>
            <w:rFonts w:ascii="Arial" w:hAnsi="Arial" w:cs="Arial"/>
            <w:noProof/>
            <w:color w:val="004440"/>
          </w:rPr>
          <w:noBreakHyphen/>
          <w:t>1: STB Overview</w:t>
        </w:r>
        <w:r w:rsidR="001E5CE1" w:rsidRPr="0030533F">
          <w:rPr>
            <w:rStyle w:val="Hyperlink"/>
            <w:rFonts w:ascii="Arial" w:hAnsi="Arial" w:cs="Arial"/>
            <w:noProof/>
            <w:color w:val="004440"/>
            <w:lang w:val="en-US"/>
          </w:rPr>
          <w:t xml:space="preserve"> for VoD delivery over DVB-C</w:t>
        </w:r>
        <w:r w:rsidR="001E5CE1" w:rsidRPr="0030533F">
          <w:rPr>
            <w:rFonts w:ascii="Arial" w:hAnsi="Arial" w:cs="Arial"/>
            <w:noProof/>
            <w:webHidden/>
            <w:color w:val="004440"/>
          </w:rPr>
          <w:tab/>
        </w:r>
        <w:r w:rsidR="001E5CE1" w:rsidRPr="0030533F">
          <w:rPr>
            <w:rFonts w:ascii="Arial" w:hAnsi="Arial" w:cs="Arial"/>
            <w:noProof/>
            <w:webHidden/>
            <w:color w:val="004440"/>
          </w:rPr>
          <w:fldChar w:fldCharType="begin"/>
        </w:r>
        <w:r w:rsidR="001E5CE1" w:rsidRPr="0030533F">
          <w:rPr>
            <w:rFonts w:ascii="Arial" w:hAnsi="Arial" w:cs="Arial"/>
            <w:noProof/>
            <w:webHidden/>
            <w:color w:val="004440"/>
          </w:rPr>
          <w:instrText xml:space="preserve"> PAGEREF _Toc4678842 \h </w:instrText>
        </w:r>
        <w:r w:rsidR="001E5CE1" w:rsidRPr="0030533F">
          <w:rPr>
            <w:rFonts w:ascii="Arial" w:hAnsi="Arial" w:cs="Arial"/>
            <w:noProof/>
            <w:webHidden/>
            <w:color w:val="004440"/>
          </w:rPr>
        </w:r>
        <w:r w:rsidR="001E5CE1" w:rsidRPr="0030533F">
          <w:rPr>
            <w:rFonts w:ascii="Arial" w:hAnsi="Arial" w:cs="Arial"/>
            <w:noProof/>
            <w:webHidden/>
            <w:color w:val="004440"/>
          </w:rPr>
          <w:fldChar w:fldCharType="separate"/>
        </w:r>
        <w:r w:rsidR="00312433" w:rsidRPr="0030533F">
          <w:rPr>
            <w:rFonts w:ascii="Arial" w:hAnsi="Arial" w:cs="Arial"/>
            <w:noProof/>
            <w:webHidden/>
            <w:color w:val="004440"/>
          </w:rPr>
          <w:t>8</w:t>
        </w:r>
        <w:r w:rsidR="001E5CE1" w:rsidRPr="0030533F">
          <w:rPr>
            <w:rFonts w:ascii="Arial" w:hAnsi="Arial" w:cs="Arial"/>
            <w:noProof/>
            <w:webHidden/>
            <w:color w:val="004440"/>
          </w:rPr>
          <w:fldChar w:fldCharType="end"/>
        </w:r>
      </w:hyperlink>
    </w:p>
    <w:p w14:paraId="68446C51" w14:textId="7F3B56C1" w:rsidR="001E5CE1" w:rsidRPr="0030533F" w:rsidRDefault="00A800A4">
      <w:pPr>
        <w:pStyle w:val="TableofFigures"/>
        <w:tabs>
          <w:tab w:val="right" w:leader="dot" w:pos="9060"/>
        </w:tabs>
        <w:rPr>
          <w:rFonts w:ascii="Arial" w:eastAsiaTheme="minorEastAsia" w:hAnsi="Arial" w:cs="Arial"/>
          <w:noProof/>
          <w:color w:val="004440"/>
          <w:sz w:val="22"/>
          <w:szCs w:val="22"/>
          <w:lang w:val="en-US"/>
        </w:rPr>
      </w:pPr>
      <w:hyperlink w:anchor="_Toc4678843" w:history="1">
        <w:r w:rsidR="001E5CE1" w:rsidRPr="0030533F">
          <w:rPr>
            <w:rStyle w:val="Hyperlink"/>
            <w:rFonts w:ascii="Arial" w:hAnsi="Arial" w:cs="Arial"/>
            <w:noProof/>
            <w:color w:val="004440"/>
            <w:lang w:val="en-US"/>
          </w:rPr>
          <w:t>Figure 2</w:t>
        </w:r>
        <w:r w:rsidR="001E5CE1" w:rsidRPr="0030533F">
          <w:rPr>
            <w:rStyle w:val="Hyperlink"/>
            <w:rFonts w:ascii="Arial" w:hAnsi="Arial" w:cs="Arial"/>
            <w:noProof/>
            <w:color w:val="004440"/>
            <w:lang w:val="en-US"/>
          </w:rPr>
          <w:noBreakHyphen/>
          <w:t>2: STB Overview with VoD delivery over IP</w:t>
        </w:r>
        <w:r w:rsidR="001E5CE1" w:rsidRPr="0030533F">
          <w:rPr>
            <w:rFonts w:ascii="Arial" w:hAnsi="Arial" w:cs="Arial"/>
            <w:noProof/>
            <w:webHidden/>
            <w:color w:val="004440"/>
          </w:rPr>
          <w:tab/>
        </w:r>
        <w:r w:rsidR="001E5CE1" w:rsidRPr="0030533F">
          <w:rPr>
            <w:rFonts w:ascii="Arial" w:hAnsi="Arial" w:cs="Arial"/>
            <w:noProof/>
            <w:webHidden/>
            <w:color w:val="004440"/>
          </w:rPr>
          <w:fldChar w:fldCharType="begin"/>
        </w:r>
        <w:r w:rsidR="001E5CE1" w:rsidRPr="0030533F">
          <w:rPr>
            <w:rFonts w:ascii="Arial" w:hAnsi="Arial" w:cs="Arial"/>
            <w:noProof/>
            <w:webHidden/>
            <w:color w:val="004440"/>
          </w:rPr>
          <w:instrText xml:space="preserve"> PAGEREF _Toc4678843 \h </w:instrText>
        </w:r>
        <w:r w:rsidR="001E5CE1" w:rsidRPr="0030533F">
          <w:rPr>
            <w:rFonts w:ascii="Arial" w:hAnsi="Arial" w:cs="Arial"/>
            <w:noProof/>
            <w:webHidden/>
            <w:color w:val="004440"/>
          </w:rPr>
        </w:r>
        <w:r w:rsidR="001E5CE1" w:rsidRPr="0030533F">
          <w:rPr>
            <w:rFonts w:ascii="Arial" w:hAnsi="Arial" w:cs="Arial"/>
            <w:noProof/>
            <w:webHidden/>
            <w:color w:val="004440"/>
          </w:rPr>
          <w:fldChar w:fldCharType="separate"/>
        </w:r>
        <w:r w:rsidR="00312433" w:rsidRPr="0030533F">
          <w:rPr>
            <w:rFonts w:ascii="Arial" w:hAnsi="Arial" w:cs="Arial"/>
            <w:noProof/>
            <w:webHidden/>
            <w:color w:val="004440"/>
          </w:rPr>
          <w:t>8</w:t>
        </w:r>
        <w:r w:rsidR="001E5CE1" w:rsidRPr="0030533F">
          <w:rPr>
            <w:rFonts w:ascii="Arial" w:hAnsi="Arial" w:cs="Arial"/>
            <w:noProof/>
            <w:webHidden/>
            <w:color w:val="004440"/>
          </w:rPr>
          <w:fldChar w:fldCharType="end"/>
        </w:r>
      </w:hyperlink>
    </w:p>
    <w:p w14:paraId="23FC59A3" w14:textId="117E6B05" w:rsidR="001E5CE1" w:rsidRPr="0030533F" w:rsidRDefault="00A800A4">
      <w:pPr>
        <w:pStyle w:val="TableofFigures"/>
        <w:tabs>
          <w:tab w:val="right" w:leader="dot" w:pos="9060"/>
        </w:tabs>
        <w:rPr>
          <w:rFonts w:ascii="Arial" w:eastAsiaTheme="minorEastAsia" w:hAnsi="Arial" w:cs="Arial"/>
          <w:noProof/>
          <w:color w:val="004440"/>
          <w:sz w:val="22"/>
          <w:szCs w:val="22"/>
          <w:lang w:val="en-US"/>
        </w:rPr>
      </w:pPr>
      <w:hyperlink w:anchor="_Toc4678844" w:history="1">
        <w:r w:rsidR="001E5CE1" w:rsidRPr="0030533F">
          <w:rPr>
            <w:rStyle w:val="Hyperlink"/>
            <w:rFonts w:ascii="Arial" w:hAnsi="Arial" w:cs="Arial"/>
            <w:noProof/>
            <w:color w:val="004440"/>
          </w:rPr>
          <w:t>Figure 4</w:t>
        </w:r>
        <w:r w:rsidR="001E5CE1" w:rsidRPr="0030533F">
          <w:rPr>
            <w:rStyle w:val="Hyperlink"/>
            <w:rFonts w:ascii="Arial" w:hAnsi="Arial" w:cs="Arial"/>
            <w:noProof/>
            <w:color w:val="004440"/>
          </w:rPr>
          <w:noBreakHyphen/>
          <w:t>1: CAS Overview</w:t>
        </w:r>
        <w:r w:rsidR="001E5CE1" w:rsidRPr="0030533F">
          <w:rPr>
            <w:rFonts w:ascii="Arial" w:hAnsi="Arial" w:cs="Arial"/>
            <w:noProof/>
            <w:webHidden/>
            <w:color w:val="004440"/>
          </w:rPr>
          <w:tab/>
        </w:r>
        <w:r w:rsidR="001E5CE1" w:rsidRPr="0030533F">
          <w:rPr>
            <w:rFonts w:ascii="Arial" w:hAnsi="Arial" w:cs="Arial"/>
            <w:noProof/>
            <w:webHidden/>
            <w:color w:val="004440"/>
          </w:rPr>
          <w:fldChar w:fldCharType="begin"/>
        </w:r>
        <w:r w:rsidR="001E5CE1" w:rsidRPr="0030533F">
          <w:rPr>
            <w:rFonts w:ascii="Arial" w:hAnsi="Arial" w:cs="Arial"/>
            <w:noProof/>
            <w:webHidden/>
            <w:color w:val="004440"/>
          </w:rPr>
          <w:instrText xml:space="preserve"> PAGEREF _Toc4678844 \h </w:instrText>
        </w:r>
        <w:r w:rsidR="001E5CE1" w:rsidRPr="0030533F">
          <w:rPr>
            <w:rFonts w:ascii="Arial" w:hAnsi="Arial" w:cs="Arial"/>
            <w:noProof/>
            <w:webHidden/>
            <w:color w:val="004440"/>
          </w:rPr>
        </w:r>
        <w:r w:rsidR="001E5CE1" w:rsidRPr="0030533F">
          <w:rPr>
            <w:rFonts w:ascii="Arial" w:hAnsi="Arial" w:cs="Arial"/>
            <w:noProof/>
            <w:webHidden/>
            <w:color w:val="004440"/>
          </w:rPr>
          <w:fldChar w:fldCharType="separate"/>
        </w:r>
        <w:r w:rsidR="00312433" w:rsidRPr="0030533F">
          <w:rPr>
            <w:rFonts w:ascii="Arial" w:hAnsi="Arial" w:cs="Arial"/>
            <w:noProof/>
            <w:webHidden/>
            <w:color w:val="004440"/>
          </w:rPr>
          <w:t>13</w:t>
        </w:r>
        <w:r w:rsidR="001E5CE1" w:rsidRPr="0030533F">
          <w:rPr>
            <w:rFonts w:ascii="Arial" w:hAnsi="Arial" w:cs="Arial"/>
            <w:noProof/>
            <w:webHidden/>
            <w:color w:val="004440"/>
          </w:rPr>
          <w:fldChar w:fldCharType="end"/>
        </w:r>
      </w:hyperlink>
    </w:p>
    <w:p w14:paraId="23077F82" w14:textId="54B83422" w:rsidR="001E5CE1" w:rsidRPr="0030533F" w:rsidRDefault="00A800A4">
      <w:pPr>
        <w:pStyle w:val="TableofFigures"/>
        <w:tabs>
          <w:tab w:val="right" w:leader="dot" w:pos="9060"/>
        </w:tabs>
        <w:rPr>
          <w:rFonts w:ascii="Arial" w:eastAsiaTheme="minorEastAsia" w:hAnsi="Arial" w:cs="Arial"/>
          <w:noProof/>
          <w:color w:val="004440"/>
          <w:sz w:val="22"/>
          <w:szCs w:val="22"/>
          <w:lang w:val="en-US"/>
        </w:rPr>
      </w:pPr>
      <w:hyperlink w:anchor="_Toc4678845" w:history="1">
        <w:r w:rsidR="001E5CE1" w:rsidRPr="0030533F">
          <w:rPr>
            <w:rStyle w:val="Hyperlink"/>
            <w:rFonts w:ascii="Arial" w:hAnsi="Arial" w:cs="Arial"/>
            <w:noProof/>
            <w:color w:val="004440"/>
          </w:rPr>
          <w:t>Figure 4</w:t>
        </w:r>
        <w:r w:rsidR="001E5CE1" w:rsidRPr="0030533F">
          <w:rPr>
            <w:rStyle w:val="Hyperlink"/>
            <w:rFonts w:ascii="Arial" w:hAnsi="Arial" w:cs="Arial"/>
            <w:noProof/>
            <w:color w:val="004440"/>
          </w:rPr>
          <w:noBreakHyphen/>
          <w:t>2: Activate STB</w:t>
        </w:r>
        <w:r w:rsidR="001E5CE1" w:rsidRPr="0030533F">
          <w:rPr>
            <w:rFonts w:ascii="Arial" w:hAnsi="Arial" w:cs="Arial"/>
            <w:noProof/>
            <w:webHidden/>
            <w:color w:val="004440"/>
          </w:rPr>
          <w:tab/>
        </w:r>
        <w:r w:rsidR="001E5CE1" w:rsidRPr="0030533F">
          <w:rPr>
            <w:rFonts w:ascii="Arial" w:hAnsi="Arial" w:cs="Arial"/>
            <w:noProof/>
            <w:webHidden/>
            <w:color w:val="004440"/>
          </w:rPr>
          <w:fldChar w:fldCharType="begin"/>
        </w:r>
        <w:r w:rsidR="001E5CE1" w:rsidRPr="0030533F">
          <w:rPr>
            <w:rFonts w:ascii="Arial" w:hAnsi="Arial" w:cs="Arial"/>
            <w:noProof/>
            <w:webHidden/>
            <w:color w:val="004440"/>
          </w:rPr>
          <w:instrText xml:space="preserve"> PAGEREF _Toc4678845 \h </w:instrText>
        </w:r>
        <w:r w:rsidR="001E5CE1" w:rsidRPr="0030533F">
          <w:rPr>
            <w:rFonts w:ascii="Arial" w:hAnsi="Arial" w:cs="Arial"/>
            <w:noProof/>
            <w:webHidden/>
            <w:color w:val="004440"/>
          </w:rPr>
        </w:r>
        <w:r w:rsidR="001E5CE1" w:rsidRPr="0030533F">
          <w:rPr>
            <w:rFonts w:ascii="Arial" w:hAnsi="Arial" w:cs="Arial"/>
            <w:noProof/>
            <w:webHidden/>
            <w:color w:val="004440"/>
          </w:rPr>
          <w:fldChar w:fldCharType="separate"/>
        </w:r>
        <w:r w:rsidR="00312433" w:rsidRPr="0030533F">
          <w:rPr>
            <w:rFonts w:ascii="Arial" w:hAnsi="Arial" w:cs="Arial"/>
            <w:noProof/>
            <w:webHidden/>
            <w:color w:val="004440"/>
          </w:rPr>
          <w:t>14</w:t>
        </w:r>
        <w:r w:rsidR="001E5CE1" w:rsidRPr="0030533F">
          <w:rPr>
            <w:rFonts w:ascii="Arial" w:hAnsi="Arial" w:cs="Arial"/>
            <w:noProof/>
            <w:webHidden/>
            <w:color w:val="004440"/>
          </w:rPr>
          <w:fldChar w:fldCharType="end"/>
        </w:r>
      </w:hyperlink>
    </w:p>
    <w:p w14:paraId="71B36807" w14:textId="699E0691" w:rsidR="001E5CE1" w:rsidRPr="0030533F" w:rsidRDefault="00A800A4">
      <w:pPr>
        <w:pStyle w:val="TableofFigures"/>
        <w:tabs>
          <w:tab w:val="right" w:leader="dot" w:pos="9060"/>
        </w:tabs>
        <w:rPr>
          <w:rFonts w:ascii="Arial" w:eastAsiaTheme="minorEastAsia" w:hAnsi="Arial" w:cs="Arial"/>
          <w:noProof/>
          <w:color w:val="004440"/>
          <w:sz w:val="22"/>
          <w:szCs w:val="22"/>
          <w:lang w:val="en-US"/>
        </w:rPr>
      </w:pPr>
      <w:hyperlink w:anchor="_Toc4678846" w:history="1">
        <w:r w:rsidR="001E5CE1" w:rsidRPr="0030533F">
          <w:rPr>
            <w:rStyle w:val="Hyperlink"/>
            <w:rFonts w:ascii="Arial" w:hAnsi="Arial" w:cs="Arial"/>
            <w:noProof/>
            <w:color w:val="004440"/>
          </w:rPr>
          <w:t>Figure 5</w:t>
        </w:r>
        <w:r w:rsidR="001E5CE1" w:rsidRPr="0030533F">
          <w:rPr>
            <w:rStyle w:val="Hyperlink"/>
            <w:rFonts w:ascii="Arial" w:hAnsi="Arial" w:cs="Arial"/>
            <w:noProof/>
            <w:color w:val="004440"/>
          </w:rPr>
          <w:noBreakHyphen/>
          <w:t>1: DVB-C Signal Structure</w:t>
        </w:r>
        <w:r w:rsidR="001E5CE1" w:rsidRPr="0030533F">
          <w:rPr>
            <w:rFonts w:ascii="Arial" w:hAnsi="Arial" w:cs="Arial"/>
            <w:noProof/>
            <w:webHidden/>
            <w:color w:val="004440"/>
          </w:rPr>
          <w:tab/>
        </w:r>
        <w:r w:rsidR="001E5CE1" w:rsidRPr="0030533F">
          <w:rPr>
            <w:rFonts w:ascii="Arial" w:hAnsi="Arial" w:cs="Arial"/>
            <w:noProof/>
            <w:webHidden/>
            <w:color w:val="004440"/>
          </w:rPr>
          <w:fldChar w:fldCharType="begin"/>
        </w:r>
        <w:r w:rsidR="001E5CE1" w:rsidRPr="0030533F">
          <w:rPr>
            <w:rFonts w:ascii="Arial" w:hAnsi="Arial" w:cs="Arial"/>
            <w:noProof/>
            <w:webHidden/>
            <w:color w:val="004440"/>
          </w:rPr>
          <w:instrText xml:space="preserve"> PAGEREF _Toc4678846 \h </w:instrText>
        </w:r>
        <w:r w:rsidR="001E5CE1" w:rsidRPr="0030533F">
          <w:rPr>
            <w:rFonts w:ascii="Arial" w:hAnsi="Arial" w:cs="Arial"/>
            <w:noProof/>
            <w:webHidden/>
            <w:color w:val="004440"/>
          </w:rPr>
        </w:r>
        <w:r w:rsidR="001E5CE1" w:rsidRPr="0030533F">
          <w:rPr>
            <w:rFonts w:ascii="Arial" w:hAnsi="Arial" w:cs="Arial"/>
            <w:noProof/>
            <w:webHidden/>
            <w:color w:val="004440"/>
          </w:rPr>
          <w:fldChar w:fldCharType="separate"/>
        </w:r>
        <w:r w:rsidR="00312433" w:rsidRPr="0030533F">
          <w:rPr>
            <w:rFonts w:ascii="Arial" w:hAnsi="Arial" w:cs="Arial"/>
            <w:noProof/>
            <w:webHidden/>
            <w:color w:val="004440"/>
          </w:rPr>
          <w:t>17</w:t>
        </w:r>
        <w:r w:rsidR="001E5CE1" w:rsidRPr="0030533F">
          <w:rPr>
            <w:rFonts w:ascii="Arial" w:hAnsi="Arial" w:cs="Arial"/>
            <w:noProof/>
            <w:webHidden/>
            <w:color w:val="004440"/>
          </w:rPr>
          <w:fldChar w:fldCharType="end"/>
        </w:r>
      </w:hyperlink>
    </w:p>
    <w:p w14:paraId="0AAAD187" w14:textId="2B84E3FA" w:rsidR="001E5CE1" w:rsidRPr="0030533F" w:rsidRDefault="00A800A4">
      <w:pPr>
        <w:pStyle w:val="TableofFigures"/>
        <w:tabs>
          <w:tab w:val="right" w:leader="dot" w:pos="9060"/>
        </w:tabs>
        <w:rPr>
          <w:rFonts w:ascii="Arial" w:eastAsiaTheme="minorEastAsia" w:hAnsi="Arial" w:cs="Arial"/>
          <w:noProof/>
          <w:color w:val="004440"/>
          <w:sz w:val="22"/>
          <w:szCs w:val="22"/>
          <w:lang w:val="en-US"/>
        </w:rPr>
      </w:pPr>
      <w:hyperlink w:anchor="_Toc4678847" w:history="1">
        <w:r w:rsidR="001E5CE1" w:rsidRPr="0030533F">
          <w:rPr>
            <w:rStyle w:val="Hyperlink"/>
            <w:rFonts w:ascii="Arial" w:hAnsi="Arial" w:cs="Arial"/>
            <w:noProof/>
            <w:color w:val="004440"/>
          </w:rPr>
          <w:t xml:space="preserve">Figure </w:t>
        </w:r>
        <w:r w:rsidR="001E5CE1" w:rsidRPr="0030533F">
          <w:rPr>
            <w:rStyle w:val="Hyperlink"/>
            <w:rFonts w:ascii="Arial" w:hAnsi="Arial" w:cs="Arial"/>
            <w:noProof/>
            <w:color w:val="004440"/>
            <w:lang w:val="en-US"/>
          </w:rPr>
          <w:t>6</w:t>
        </w:r>
        <w:r w:rsidR="001E5CE1" w:rsidRPr="0030533F">
          <w:rPr>
            <w:rStyle w:val="Hyperlink"/>
            <w:rFonts w:ascii="Arial" w:hAnsi="Arial" w:cs="Arial"/>
            <w:noProof/>
            <w:color w:val="004440"/>
            <w:lang w:val="en-US"/>
          </w:rPr>
          <w:noBreakHyphen/>
          <w:t>1: NIU</w:t>
        </w:r>
        <w:r w:rsidR="001E5CE1" w:rsidRPr="0030533F">
          <w:rPr>
            <w:rFonts w:ascii="Arial" w:hAnsi="Arial" w:cs="Arial"/>
            <w:noProof/>
            <w:webHidden/>
            <w:color w:val="004440"/>
          </w:rPr>
          <w:tab/>
        </w:r>
        <w:r w:rsidR="001E5CE1" w:rsidRPr="0030533F">
          <w:rPr>
            <w:rFonts w:ascii="Arial" w:hAnsi="Arial" w:cs="Arial"/>
            <w:noProof/>
            <w:webHidden/>
            <w:color w:val="004440"/>
          </w:rPr>
          <w:fldChar w:fldCharType="begin"/>
        </w:r>
        <w:r w:rsidR="001E5CE1" w:rsidRPr="0030533F">
          <w:rPr>
            <w:rFonts w:ascii="Arial" w:hAnsi="Arial" w:cs="Arial"/>
            <w:noProof/>
            <w:webHidden/>
            <w:color w:val="004440"/>
          </w:rPr>
          <w:instrText xml:space="preserve"> PAGEREF _Toc4678847 \h </w:instrText>
        </w:r>
        <w:r w:rsidR="001E5CE1" w:rsidRPr="0030533F">
          <w:rPr>
            <w:rFonts w:ascii="Arial" w:hAnsi="Arial" w:cs="Arial"/>
            <w:noProof/>
            <w:webHidden/>
            <w:color w:val="004440"/>
          </w:rPr>
        </w:r>
        <w:r w:rsidR="001E5CE1" w:rsidRPr="0030533F">
          <w:rPr>
            <w:rFonts w:ascii="Arial" w:hAnsi="Arial" w:cs="Arial"/>
            <w:noProof/>
            <w:webHidden/>
            <w:color w:val="004440"/>
          </w:rPr>
          <w:fldChar w:fldCharType="separate"/>
        </w:r>
        <w:r w:rsidR="00312433" w:rsidRPr="0030533F">
          <w:rPr>
            <w:rFonts w:ascii="Arial" w:hAnsi="Arial" w:cs="Arial"/>
            <w:noProof/>
            <w:webHidden/>
            <w:color w:val="004440"/>
          </w:rPr>
          <w:t>20</w:t>
        </w:r>
        <w:r w:rsidR="001E5CE1" w:rsidRPr="0030533F">
          <w:rPr>
            <w:rFonts w:ascii="Arial" w:hAnsi="Arial" w:cs="Arial"/>
            <w:noProof/>
            <w:webHidden/>
            <w:color w:val="004440"/>
          </w:rPr>
          <w:fldChar w:fldCharType="end"/>
        </w:r>
      </w:hyperlink>
    </w:p>
    <w:p w14:paraId="5634DA9E" w14:textId="182EF096" w:rsidR="001E5CE1" w:rsidRPr="0030533F" w:rsidRDefault="00A800A4">
      <w:pPr>
        <w:pStyle w:val="TableofFigures"/>
        <w:tabs>
          <w:tab w:val="right" w:leader="dot" w:pos="9060"/>
        </w:tabs>
        <w:rPr>
          <w:rFonts w:ascii="Arial" w:eastAsiaTheme="minorEastAsia" w:hAnsi="Arial" w:cs="Arial"/>
          <w:noProof/>
          <w:color w:val="004440"/>
          <w:sz w:val="22"/>
          <w:szCs w:val="22"/>
          <w:lang w:val="en-US"/>
        </w:rPr>
      </w:pPr>
      <w:hyperlink w:anchor="_Toc4678848" w:history="1">
        <w:r w:rsidR="001E5CE1" w:rsidRPr="0030533F">
          <w:rPr>
            <w:rStyle w:val="Hyperlink"/>
            <w:rFonts w:ascii="Arial" w:hAnsi="Arial" w:cs="Arial"/>
            <w:noProof/>
            <w:color w:val="004440"/>
          </w:rPr>
          <w:t>6</w:t>
        </w:r>
        <w:r w:rsidR="001E5CE1" w:rsidRPr="0030533F">
          <w:rPr>
            <w:rStyle w:val="Hyperlink"/>
            <w:rFonts w:ascii="Arial" w:hAnsi="Arial" w:cs="Arial"/>
            <w:noProof/>
            <w:color w:val="004440"/>
          </w:rPr>
          <w:noBreakHyphen/>
          <w:t>2: STB Traffic</w:t>
        </w:r>
        <w:r w:rsidR="001E5CE1" w:rsidRPr="0030533F">
          <w:rPr>
            <w:rFonts w:ascii="Arial" w:hAnsi="Arial" w:cs="Arial"/>
            <w:noProof/>
            <w:webHidden/>
            <w:color w:val="004440"/>
          </w:rPr>
          <w:tab/>
        </w:r>
        <w:r w:rsidR="001E5CE1" w:rsidRPr="0030533F">
          <w:rPr>
            <w:rFonts w:ascii="Arial" w:hAnsi="Arial" w:cs="Arial"/>
            <w:noProof/>
            <w:webHidden/>
            <w:color w:val="004440"/>
          </w:rPr>
          <w:fldChar w:fldCharType="begin"/>
        </w:r>
        <w:r w:rsidR="001E5CE1" w:rsidRPr="0030533F">
          <w:rPr>
            <w:rFonts w:ascii="Arial" w:hAnsi="Arial" w:cs="Arial"/>
            <w:noProof/>
            <w:webHidden/>
            <w:color w:val="004440"/>
          </w:rPr>
          <w:instrText xml:space="preserve"> PAGEREF _Toc4678848 \h </w:instrText>
        </w:r>
        <w:r w:rsidR="001E5CE1" w:rsidRPr="0030533F">
          <w:rPr>
            <w:rFonts w:ascii="Arial" w:hAnsi="Arial" w:cs="Arial"/>
            <w:noProof/>
            <w:webHidden/>
            <w:color w:val="004440"/>
          </w:rPr>
        </w:r>
        <w:r w:rsidR="001E5CE1" w:rsidRPr="0030533F">
          <w:rPr>
            <w:rFonts w:ascii="Arial" w:hAnsi="Arial" w:cs="Arial"/>
            <w:noProof/>
            <w:webHidden/>
            <w:color w:val="004440"/>
          </w:rPr>
          <w:fldChar w:fldCharType="separate"/>
        </w:r>
        <w:r w:rsidR="00312433" w:rsidRPr="0030533F">
          <w:rPr>
            <w:rFonts w:ascii="Arial" w:hAnsi="Arial" w:cs="Arial"/>
            <w:noProof/>
            <w:webHidden/>
            <w:color w:val="004440"/>
          </w:rPr>
          <w:t>20</w:t>
        </w:r>
        <w:r w:rsidR="001E5CE1" w:rsidRPr="0030533F">
          <w:rPr>
            <w:rFonts w:ascii="Arial" w:hAnsi="Arial" w:cs="Arial"/>
            <w:noProof/>
            <w:webHidden/>
            <w:color w:val="004440"/>
          </w:rPr>
          <w:fldChar w:fldCharType="end"/>
        </w:r>
      </w:hyperlink>
    </w:p>
    <w:p w14:paraId="44B3D08A" w14:textId="6618E916" w:rsidR="001E5CE1" w:rsidRPr="0030533F" w:rsidRDefault="00A800A4">
      <w:pPr>
        <w:pStyle w:val="TableofFigures"/>
        <w:tabs>
          <w:tab w:val="right" w:leader="dot" w:pos="9060"/>
        </w:tabs>
        <w:rPr>
          <w:rFonts w:ascii="Arial" w:eastAsiaTheme="minorEastAsia" w:hAnsi="Arial" w:cs="Arial"/>
          <w:noProof/>
          <w:color w:val="004440"/>
          <w:sz w:val="22"/>
          <w:szCs w:val="22"/>
          <w:lang w:val="en-US"/>
        </w:rPr>
      </w:pPr>
      <w:hyperlink w:anchor="_Toc4678849" w:history="1">
        <w:r w:rsidR="001E5CE1" w:rsidRPr="0030533F">
          <w:rPr>
            <w:rStyle w:val="Hyperlink"/>
            <w:rFonts w:ascii="Arial" w:hAnsi="Arial" w:cs="Arial"/>
            <w:noProof/>
            <w:color w:val="004440"/>
          </w:rPr>
          <w:t>Figure 7</w:t>
        </w:r>
        <w:r w:rsidR="001E5CE1" w:rsidRPr="0030533F">
          <w:rPr>
            <w:rStyle w:val="Hyperlink"/>
            <w:rFonts w:ascii="Arial" w:hAnsi="Arial" w:cs="Arial"/>
            <w:noProof/>
            <w:color w:val="004440"/>
          </w:rPr>
          <w:noBreakHyphen/>
          <w:t>1: VoD Setup</w:t>
        </w:r>
        <w:r w:rsidR="001E5CE1" w:rsidRPr="0030533F">
          <w:rPr>
            <w:rFonts w:ascii="Arial" w:hAnsi="Arial" w:cs="Arial"/>
            <w:noProof/>
            <w:webHidden/>
            <w:color w:val="004440"/>
          </w:rPr>
          <w:tab/>
        </w:r>
        <w:r w:rsidR="001E5CE1" w:rsidRPr="0030533F">
          <w:rPr>
            <w:rFonts w:ascii="Arial" w:hAnsi="Arial" w:cs="Arial"/>
            <w:noProof/>
            <w:webHidden/>
            <w:color w:val="004440"/>
          </w:rPr>
          <w:fldChar w:fldCharType="begin"/>
        </w:r>
        <w:r w:rsidR="001E5CE1" w:rsidRPr="0030533F">
          <w:rPr>
            <w:rFonts w:ascii="Arial" w:hAnsi="Arial" w:cs="Arial"/>
            <w:noProof/>
            <w:webHidden/>
            <w:color w:val="004440"/>
          </w:rPr>
          <w:instrText xml:space="preserve"> PAGEREF _Toc4678849 \h </w:instrText>
        </w:r>
        <w:r w:rsidR="001E5CE1" w:rsidRPr="0030533F">
          <w:rPr>
            <w:rFonts w:ascii="Arial" w:hAnsi="Arial" w:cs="Arial"/>
            <w:noProof/>
            <w:webHidden/>
            <w:color w:val="004440"/>
          </w:rPr>
        </w:r>
        <w:r w:rsidR="001E5CE1" w:rsidRPr="0030533F">
          <w:rPr>
            <w:rFonts w:ascii="Arial" w:hAnsi="Arial" w:cs="Arial"/>
            <w:noProof/>
            <w:webHidden/>
            <w:color w:val="004440"/>
          </w:rPr>
          <w:fldChar w:fldCharType="separate"/>
        </w:r>
        <w:r w:rsidR="00312433" w:rsidRPr="0030533F">
          <w:rPr>
            <w:rFonts w:ascii="Arial" w:hAnsi="Arial" w:cs="Arial"/>
            <w:noProof/>
            <w:webHidden/>
            <w:color w:val="004440"/>
          </w:rPr>
          <w:t>23</w:t>
        </w:r>
        <w:r w:rsidR="001E5CE1" w:rsidRPr="0030533F">
          <w:rPr>
            <w:rFonts w:ascii="Arial" w:hAnsi="Arial" w:cs="Arial"/>
            <w:noProof/>
            <w:webHidden/>
            <w:color w:val="004440"/>
          </w:rPr>
          <w:fldChar w:fldCharType="end"/>
        </w:r>
      </w:hyperlink>
    </w:p>
    <w:p w14:paraId="4154229D" w14:textId="3FDBDCD6" w:rsidR="001E5CE1" w:rsidRPr="0030533F" w:rsidRDefault="00A800A4">
      <w:pPr>
        <w:pStyle w:val="TableofFigures"/>
        <w:tabs>
          <w:tab w:val="right" w:leader="dot" w:pos="9060"/>
        </w:tabs>
        <w:rPr>
          <w:rFonts w:ascii="Arial" w:eastAsiaTheme="minorEastAsia" w:hAnsi="Arial" w:cs="Arial"/>
          <w:noProof/>
          <w:color w:val="004440"/>
          <w:sz w:val="22"/>
          <w:szCs w:val="22"/>
          <w:lang w:val="en-US"/>
        </w:rPr>
      </w:pPr>
      <w:hyperlink w:anchor="_Toc4678850" w:history="1">
        <w:r w:rsidR="001E5CE1" w:rsidRPr="0030533F">
          <w:rPr>
            <w:rStyle w:val="Hyperlink"/>
            <w:rFonts w:ascii="Arial" w:hAnsi="Arial" w:cs="Arial"/>
            <w:noProof/>
            <w:color w:val="004440"/>
            <w:lang w:val="en-US"/>
          </w:rPr>
          <w:t>Figure 8</w:t>
        </w:r>
        <w:r w:rsidR="001E5CE1" w:rsidRPr="0030533F">
          <w:rPr>
            <w:rStyle w:val="Hyperlink"/>
            <w:rFonts w:ascii="Arial" w:hAnsi="Arial" w:cs="Arial"/>
            <w:noProof/>
            <w:color w:val="004440"/>
            <w:lang w:val="en-US"/>
          </w:rPr>
          <w:noBreakHyphen/>
          <w:t>1:  VoD Session Setup</w:t>
        </w:r>
        <w:r w:rsidR="001E5CE1" w:rsidRPr="0030533F">
          <w:rPr>
            <w:rFonts w:ascii="Arial" w:hAnsi="Arial" w:cs="Arial"/>
            <w:noProof/>
            <w:webHidden/>
            <w:color w:val="004440"/>
          </w:rPr>
          <w:tab/>
        </w:r>
        <w:r w:rsidR="001E5CE1" w:rsidRPr="0030533F">
          <w:rPr>
            <w:rFonts w:ascii="Arial" w:hAnsi="Arial" w:cs="Arial"/>
            <w:noProof/>
            <w:webHidden/>
            <w:color w:val="004440"/>
          </w:rPr>
          <w:fldChar w:fldCharType="begin"/>
        </w:r>
        <w:r w:rsidR="001E5CE1" w:rsidRPr="0030533F">
          <w:rPr>
            <w:rFonts w:ascii="Arial" w:hAnsi="Arial" w:cs="Arial"/>
            <w:noProof/>
            <w:webHidden/>
            <w:color w:val="004440"/>
          </w:rPr>
          <w:instrText xml:space="preserve"> PAGEREF _Toc4678850 \h </w:instrText>
        </w:r>
        <w:r w:rsidR="001E5CE1" w:rsidRPr="0030533F">
          <w:rPr>
            <w:rFonts w:ascii="Arial" w:hAnsi="Arial" w:cs="Arial"/>
            <w:noProof/>
            <w:webHidden/>
            <w:color w:val="004440"/>
          </w:rPr>
        </w:r>
        <w:r w:rsidR="001E5CE1" w:rsidRPr="0030533F">
          <w:rPr>
            <w:rFonts w:ascii="Arial" w:hAnsi="Arial" w:cs="Arial"/>
            <w:noProof/>
            <w:webHidden/>
            <w:color w:val="004440"/>
          </w:rPr>
          <w:fldChar w:fldCharType="separate"/>
        </w:r>
        <w:r w:rsidR="00312433" w:rsidRPr="0030533F">
          <w:rPr>
            <w:rFonts w:ascii="Arial" w:hAnsi="Arial" w:cs="Arial"/>
            <w:noProof/>
            <w:webHidden/>
            <w:color w:val="004440"/>
          </w:rPr>
          <w:t>32</w:t>
        </w:r>
        <w:r w:rsidR="001E5CE1" w:rsidRPr="0030533F">
          <w:rPr>
            <w:rFonts w:ascii="Arial" w:hAnsi="Arial" w:cs="Arial"/>
            <w:noProof/>
            <w:webHidden/>
            <w:color w:val="004440"/>
          </w:rPr>
          <w:fldChar w:fldCharType="end"/>
        </w:r>
      </w:hyperlink>
    </w:p>
    <w:p w14:paraId="07547A01" w14:textId="4D9C2685" w:rsidR="00367A31" w:rsidRPr="0030533F" w:rsidRDefault="00167464">
      <w:pPr>
        <w:pStyle w:val="Titre1b"/>
        <w:rPr>
          <w:rFonts w:ascii="Arial" w:hAnsi="Arial" w:cs="Arial"/>
          <w:color w:val="004440"/>
          <w:lang w:val="en-US"/>
        </w:rPr>
      </w:pPr>
      <w:r w:rsidRPr="0030533F">
        <w:rPr>
          <w:rFonts w:ascii="Arial" w:hAnsi="Arial" w:cs="Arial"/>
          <w:color w:val="004440"/>
        </w:rPr>
        <w:fldChar w:fldCharType="end"/>
      </w:r>
    </w:p>
    <w:p w14:paraId="582B3F80" w14:textId="77777777" w:rsidR="00820058" w:rsidRPr="000A37D6" w:rsidRDefault="00820058" w:rsidP="000A37D6">
      <w:pPr>
        <w:rPr>
          <w:rFonts w:ascii="Arial" w:hAnsi="Arial" w:cs="Arial"/>
          <w:b/>
          <w:bCs/>
          <w:color w:val="004440"/>
          <w:sz w:val="36"/>
          <w:szCs w:val="36"/>
          <w:u w:val="single"/>
        </w:rPr>
      </w:pPr>
      <w:r w:rsidRPr="0030533F">
        <w:rPr>
          <w:rFonts w:ascii="Arial" w:hAnsi="Arial" w:cs="Arial"/>
          <w:color w:val="004440"/>
        </w:rPr>
        <w:br w:type="page"/>
      </w:r>
      <w:bookmarkStart w:id="11" w:name="_Toc135452187"/>
      <w:bookmarkStart w:id="12" w:name="_Toc3882483"/>
      <w:r w:rsidRPr="000A37D6">
        <w:rPr>
          <w:rFonts w:ascii="Arial" w:hAnsi="Arial" w:cs="Arial"/>
          <w:b/>
          <w:bCs/>
          <w:color w:val="004440"/>
          <w:sz w:val="36"/>
          <w:szCs w:val="36"/>
          <w:u w:val="single"/>
        </w:rPr>
        <w:lastRenderedPageBreak/>
        <w:t xml:space="preserve">List of </w:t>
      </w:r>
      <w:proofErr w:type="spellStart"/>
      <w:r w:rsidRPr="000A37D6">
        <w:rPr>
          <w:rFonts w:ascii="Arial" w:hAnsi="Arial" w:cs="Arial"/>
          <w:b/>
          <w:bCs/>
          <w:color w:val="004440"/>
          <w:sz w:val="36"/>
          <w:szCs w:val="36"/>
          <w:u w:val="single"/>
        </w:rPr>
        <w:t>Appendixes</w:t>
      </w:r>
      <w:bookmarkEnd w:id="11"/>
      <w:bookmarkEnd w:id="12"/>
      <w:proofErr w:type="spellEnd"/>
    </w:p>
    <w:p w14:paraId="7D3D2F70" w14:textId="77777777" w:rsidR="00D7244C" w:rsidRPr="0030533F" w:rsidRDefault="00D639DC" w:rsidP="00D7244C">
      <w:pPr>
        <w:jc w:val="both"/>
        <w:rPr>
          <w:rFonts w:ascii="Arial" w:hAnsi="Arial" w:cs="Arial"/>
          <w:color w:val="004440"/>
          <w:lang w:val="en-US"/>
        </w:rPr>
      </w:pPr>
      <w:r w:rsidRPr="0030533F">
        <w:rPr>
          <w:rFonts w:ascii="Arial" w:hAnsi="Arial" w:cs="Arial"/>
          <w:color w:val="004440"/>
          <w:lang w:val="en-US"/>
        </w:rPr>
        <w:t>This document may refer</w:t>
      </w:r>
      <w:r w:rsidR="00820058" w:rsidRPr="0030533F">
        <w:rPr>
          <w:rFonts w:ascii="Arial" w:hAnsi="Arial" w:cs="Arial"/>
          <w:color w:val="004440"/>
          <w:lang w:val="en-US"/>
        </w:rPr>
        <w:t xml:space="preserve"> to further detailed docum</w:t>
      </w:r>
      <w:r w:rsidRPr="0030533F">
        <w:rPr>
          <w:rFonts w:ascii="Arial" w:hAnsi="Arial" w:cs="Arial"/>
          <w:color w:val="004440"/>
          <w:lang w:val="en-US"/>
        </w:rPr>
        <w:t>ents that are added in Appendixes to this document.</w:t>
      </w:r>
      <w:r w:rsidR="00820058" w:rsidRPr="0030533F">
        <w:rPr>
          <w:rFonts w:ascii="Arial" w:hAnsi="Arial" w:cs="Arial"/>
          <w:color w:val="004440"/>
          <w:lang w:val="en-US"/>
        </w:rPr>
        <w:t xml:space="preserve"> </w:t>
      </w:r>
    </w:p>
    <w:p w14:paraId="4658AFF9" w14:textId="77777777" w:rsidR="00820058" w:rsidRPr="0030533F" w:rsidRDefault="00D639DC">
      <w:pPr>
        <w:rPr>
          <w:rFonts w:ascii="Arial" w:hAnsi="Arial" w:cs="Arial"/>
          <w:color w:val="004440"/>
          <w:lang w:val="en-US"/>
        </w:rPr>
      </w:pPr>
      <w:r w:rsidRPr="0030533F">
        <w:rPr>
          <w:rFonts w:ascii="Arial" w:hAnsi="Arial" w:cs="Arial"/>
          <w:color w:val="004440"/>
          <w:highlight w:val="lightGray"/>
          <w:lang w:val="en-US"/>
        </w:rPr>
        <w:t>A reference to an appendix is in this document</w:t>
      </w:r>
      <w:r w:rsidR="00820058" w:rsidRPr="0030533F">
        <w:rPr>
          <w:rFonts w:ascii="Arial" w:hAnsi="Arial" w:cs="Arial"/>
          <w:color w:val="004440"/>
          <w:highlight w:val="lightGray"/>
          <w:lang w:val="en-US"/>
        </w:rPr>
        <w:t xml:space="preserve"> highlighted with grey background.</w:t>
      </w:r>
    </w:p>
    <w:p w14:paraId="698BA714" w14:textId="77777777" w:rsidR="00820058" w:rsidRPr="0030533F" w:rsidRDefault="00820058">
      <w:pPr>
        <w:rPr>
          <w:rFonts w:ascii="Arial" w:hAnsi="Arial" w:cs="Arial"/>
          <w:color w:val="004440"/>
          <w:lang w:val="en-US"/>
        </w:rPr>
      </w:pPr>
      <w:r w:rsidRPr="0030533F">
        <w:rPr>
          <w:rFonts w:ascii="Arial" w:hAnsi="Arial" w:cs="Arial"/>
          <w:color w:val="004440"/>
          <w:lang w:val="en-US"/>
        </w:rPr>
        <w:t>The list with appendixes</w:t>
      </w:r>
      <w:r w:rsidR="00D639DC" w:rsidRPr="0030533F">
        <w:rPr>
          <w:rFonts w:ascii="Arial" w:hAnsi="Arial" w:cs="Arial"/>
          <w:color w:val="004440"/>
          <w:lang w:val="en-US"/>
        </w:rPr>
        <w:t xml:space="preserve"> of this document</w:t>
      </w:r>
      <w:r w:rsidRPr="0030533F">
        <w:rPr>
          <w:rFonts w:ascii="Arial" w:hAnsi="Arial" w:cs="Arial"/>
          <w:color w:val="004440"/>
          <w:lang w:val="en-US"/>
        </w:rPr>
        <w:t>:</w:t>
      </w:r>
    </w:p>
    <w:p w14:paraId="05A7C34B" w14:textId="77777777" w:rsidR="00820058" w:rsidRPr="0030533F" w:rsidRDefault="00820058">
      <w:pPr>
        <w:pStyle w:val="ListNumber2"/>
        <w:rPr>
          <w:rFonts w:ascii="Arial" w:hAnsi="Arial" w:cs="Arial"/>
          <w:color w:val="004440"/>
          <w:lang w:val="en-US"/>
        </w:rPr>
      </w:pPr>
      <w:r w:rsidRPr="0030533F">
        <w:rPr>
          <w:rFonts w:ascii="Arial" w:hAnsi="Arial" w:cs="Arial"/>
          <w:color w:val="004440"/>
          <w:lang w:val="en-US"/>
        </w:rPr>
        <w:t>Appendix</w:t>
      </w:r>
      <w:r w:rsidR="00D639DC" w:rsidRPr="0030533F">
        <w:rPr>
          <w:rFonts w:ascii="Arial" w:hAnsi="Arial" w:cs="Arial"/>
          <w:color w:val="004440"/>
          <w:lang w:val="en-US"/>
        </w:rPr>
        <w:t xml:space="preserve"> A, &lt;</w:t>
      </w:r>
      <w:r w:rsidR="00293EFD" w:rsidRPr="0030533F">
        <w:rPr>
          <w:rFonts w:ascii="Arial" w:hAnsi="Arial" w:cs="Arial"/>
          <w:color w:val="004440"/>
          <w:lang w:val="en-US"/>
        </w:rPr>
        <w:t>APP</w:t>
      </w:r>
      <w:r w:rsidR="00314E0B" w:rsidRPr="0030533F">
        <w:rPr>
          <w:rFonts w:ascii="Arial" w:hAnsi="Arial" w:cs="Arial"/>
          <w:color w:val="004440"/>
          <w:lang w:val="en-US"/>
        </w:rPr>
        <w:t>_</w:t>
      </w:r>
      <w:r w:rsidR="00293EFD" w:rsidRPr="0030533F">
        <w:rPr>
          <w:rFonts w:ascii="Arial" w:hAnsi="Arial" w:cs="Arial"/>
          <w:color w:val="004440"/>
          <w:lang w:val="en-US"/>
        </w:rPr>
        <w:t>I</w:t>
      </w:r>
      <w:r w:rsidR="00314E0B" w:rsidRPr="0030533F">
        <w:rPr>
          <w:rFonts w:ascii="Arial" w:hAnsi="Arial" w:cs="Arial"/>
          <w:color w:val="004440"/>
          <w:lang w:val="en-US"/>
        </w:rPr>
        <w:t>_</w:t>
      </w:r>
      <w:r w:rsidR="000C367E" w:rsidRPr="0030533F">
        <w:rPr>
          <w:rFonts w:ascii="Arial" w:hAnsi="Arial" w:cs="Arial"/>
          <w:color w:val="004440"/>
          <w:lang w:val="en-US"/>
        </w:rPr>
        <w:t>S</w:t>
      </w:r>
      <w:r w:rsidR="00314E0B" w:rsidRPr="0030533F">
        <w:rPr>
          <w:rFonts w:ascii="Arial" w:hAnsi="Arial" w:cs="Arial"/>
          <w:color w:val="004440"/>
          <w:lang w:val="en-US"/>
        </w:rPr>
        <w:t>_</w:t>
      </w:r>
      <w:r w:rsidR="00293EFD" w:rsidRPr="0030533F">
        <w:rPr>
          <w:rFonts w:ascii="Arial" w:hAnsi="Arial" w:cs="Arial"/>
          <w:color w:val="004440"/>
          <w:lang w:val="en-US"/>
        </w:rPr>
        <w:t>P</w:t>
      </w:r>
      <w:r w:rsidR="00D43DC6" w:rsidRPr="0030533F">
        <w:rPr>
          <w:rFonts w:ascii="Arial" w:hAnsi="Arial" w:cs="Arial"/>
          <w:color w:val="004440"/>
          <w:lang w:val="en-US"/>
        </w:rPr>
        <w:t>D</w:t>
      </w:r>
      <w:r w:rsidR="00293EFD" w:rsidRPr="0030533F">
        <w:rPr>
          <w:rFonts w:ascii="Arial" w:hAnsi="Arial" w:cs="Arial"/>
          <w:color w:val="004440"/>
          <w:lang w:val="en-US"/>
        </w:rPr>
        <w:t>AA</w:t>
      </w:r>
      <w:r w:rsidR="00314E0B" w:rsidRPr="0030533F">
        <w:rPr>
          <w:rFonts w:ascii="Arial" w:hAnsi="Arial" w:cs="Arial"/>
          <w:color w:val="004440"/>
          <w:lang w:val="en-US"/>
        </w:rPr>
        <w:t>_</w:t>
      </w:r>
      <w:r w:rsidR="00293EFD" w:rsidRPr="0030533F">
        <w:rPr>
          <w:rFonts w:ascii="Arial" w:hAnsi="Arial" w:cs="Arial"/>
          <w:color w:val="004440"/>
          <w:lang w:val="en-US"/>
        </w:rPr>
        <w:t>A</w:t>
      </w:r>
      <w:r w:rsidR="00D639DC" w:rsidRPr="0030533F">
        <w:rPr>
          <w:rFonts w:ascii="Arial" w:hAnsi="Arial" w:cs="Arial"/>
          <w:color w:val="004440"/>
          <w:lang w:val="en-US"/>
        </w:rPr>
        <w:t>&gt; contains</w:t>
      </w:r>
      <w:r w:rsidRPr="0030533F">
        <w:rPr>
          <w:rFonts w:ascii="Arial" w:hAnsi="Arial" w:cs="Arial"/>
          <w:color w:val="004440"/>
          <w:lang w:val="en-US"/>
        </w:rPr>
        <w:t>:</w:t>
      </w:r>
    </w:p>
    <w:p w14:paraId="6206D223" w14:textId="77777777" w:rsidR="00820058" w:rsidRPr="0030533F" w:rsidRDefault="00820058" w:rsidP="00251EAF">
      <w:pPr>
        <w:pStyle w:val="ListNumber4"/>
        <w:rPr>
          <w:rFonts w:ascii="Arial" w:hAnsi="Arial" w:cs="Arial"/>
          <w:color w:val="004440"/>
          <w:lang w:val="en-US"/>
        </w:rPr>
      </w:pPr>
      <w:bookmarkStart w:id="13" w:name="_Ref140388375"/>
      <w:r w:rsidRPr="0030533F">
        <w:rPr>
          <w:rFonts w:ascii="Arial" w:hAnsi="Arial" w:cs="Arial"/>
          <w:color w:val="004440"/>
          <w:lang w:val="en-US"/>
        </w:rPr>
        <w:t xml:space="preserve">Appendix </w:t>
      </w:r>
      <w:r w:rsidR="00876457" w:rsidRPr="0030533F">
        <w:rPr>
          <w:rFonts w:ascii="Arial" w:hAnsi="Arial" w:cs="Arial"/>
          <w:color w:val="004440"/>
          <w:lang w:val="en-US"/>
        </w:rPr>
        <w:t>A</w:t>
      </w:r>
      <w:r w:rsidRPr="0030533F">
        <w:rPr>
          <w:rFonts w:ascii="Arial" w:hAnsi="Arial" w:cs="Arial"/>
          <w:color w:val="004440"/>
          <w:lang w:val="en-US"/>
        </w:rPr>
        <w:t xml:space="preserve"> </w:t>
      </w:r>
      <w:r w:rsidR="00D639DC" w:rsidRPr="0030533F">
        <w:rPr>
          <w:rFonts w:ascii="Arial" w:hAnsi="Arial" w:cs="Arial"/>
          <w:color w:val="004440"/>
          <w:lang w:val="en-US"/>
        </w:rPr>
        <w:t>–</w:t>
      </w:r>
      <w:r w:rsidRPr="0030533F">
        <w:rPr>
          <w:rFonts w:ascii="Arial" w:hAnsi="Arial" w:cs="Arial"/>
          <w:color w:val="004440"/>
          <w:lang w:val="en-US"/>
        </w:rPr>
        <w:t xml:space="preserve"> </w:t>
      </w:r>
      <w:bookmarkEnd w:id="13"/>
      <w:r w:rsidR="00D639DC" w:rsidRPr="0030533F">
        <w:rPr>
          <w:rFonts w:ascii="Arial" w:hAnsi="Arial" w:cs="Arial"/>
          <w:color w:val="004440"/>
          <w:lang w:val="en-US"/>
        </w:rPr>
        <w:t>&lt;</w:t>
      </w:r>
      <w:r w:rsidR="00EF16CD" w:rsidRPr="0030533F">
        <w:rPr>
          <w:rFonts w:ascii="Arial" w:hAnsi="Arial" w:cs="Arial"/>
          <w:color w:val="004440"/>
          <w:lang w:val="en-US"/>
        </w:rPr>
        <w:t xml:space="preserve">Surge </w:t>
      </w:r>
      <w:r w:rsidR="00C041F1" w:rsidRPr="0030533F">
        <w:rPr>
          <w:rFonts w:ascii="Arial" w:hAnsi="Arial" w:cs="Arial"/>
          <w:color w:val="004440"/>
          <w:lang w:val="en-US"/>
        </w:rPr>
        <w:t>and lightning protection</w:t>
      </w:r>
      <w:r w:rsidR="00D639DC" w:rsidRPr="0030533F">
        <w:rPr>
          <w:rFonts w:ascii="Arial" w:hAnsi="Arial" w:cs="Arial"/>
          <w:color w:val="004440"/>
          <w:lang w:val="en-US"/>
        </w:rPr>
        <w:t>&gt;</w:t>
      </w:r>
    </w:p>
    <w:p w14:paraId="44E65D3B" w14:textId="77777777" w:rsidR="00876457" w:rsidRPr="0030533F" w:rsidRDefault="00876457" w:rsidP="00876457">
      <w:pPr>
        <w:pStyle w:val="ListNumber2"/>
        <w:rPr>
          <w:rFonts w:ascii="Arial" w:hAnsi="Arial" w:cs="Arial"/>
          <w:color w:val="004440"/>
          <w:lang w:val="en-US"/>
        </w:rPr>
      </w:pPr>
      <w:r w:rsidRPr="0030533F">
        <w:rPr>
          <w:rFonts w:ascii="Arial" w:hAnsi="Arial" w:cs="Arial"/>
          <w:color w:val="004440"/>
          <w:lang w:val="en-US"/>
        </w:rPr>
        <w:t>Appendix B, &lt;APP</w:t>
      </w:r>
      <w:r w:rsidR="00314E0B" w:rsidRPr="0030533F">
        <w:rPr>
          <w:rFonts w:ascii="Arial" w:hAnsi="Arial" w:cs="Arial"/>
          <w:color w:val="004440"/>
          <w:lang w:val="en-US"/>
        </w:rPr>
        <w:t>_</w:t>
      </w:r>
      <w:r w:rsidRPr="0030533F">
        <w:rPr>
          <w:rFonts w:ascii="Arial" w:hAnsi="Arial" w:cs="Arial"/>
          <w:color w:val="004440"/>
          <w:lang w:val="en-US"/>
        </w:rPr>
        <w:t>I</w:t>
      </w:r>
      <w:r w:rsidR="00314E0B" w:rsidRPr="0030533F">
        <w:rPr>
          <w:rFonts w:ascii="Arial" w:hAnsi="Arial" w:cs="Arial"/>
          <w:color w:val="004440"/>
          <w:lang w:val="en-US"/>
        </w:rPr>
        <w:t>_</w:t>
      </w:r>
      <w:r w:rsidRPr="0030533F">
        <w:rPr>
          <w:rFonts w:ascii="Arial" w:hAnsi="Arial" w:cs="Arial"/>
          <w:color w:val="004440"/>
          <w:lang w:val="en-US"/>
        </w:rPr>
        <w:t>S</w:t>
      </w:r>
      <w:r w:rsidR="00314E0B" w:rsidRPr="0030533F">
        <w:rPr>
          <w:rFonts w:ascii="Arial" w:hAnsi="Arial" w:cs="Arial"/>
          <w:color w:val="004440"/>
          <w:lang w:val="en-US"/>
        </w:rPr>
        <w:t>_</w:t>
      </w:r>
      <w:r w:rsidRPr="0030533F">
        <w:rPr>
          <w:rFonts w:ascii="Arial" w:hAnsi="Arial" w:cs="Arial"/>
          <w:color w:val="004440"/>
          <w:lang w:val="en-US"/>
        </w:rPr>
        <w:t>P</w:t>
      </w:r>
      <w:r w:rsidR="00D43DC6" w:rsidRPr="0030533F">
        <w:rPr>
          <w:rFonts w:ascii="Arial" w:hAnsi="Arial" w:cs="Arial"/>
          <w:color w:val="004440"/>
          <w:lang w:val="en-US"/>
        </w:rPr>
        <w:t>D</w:t>
      </w:r>
      <w:r w:rsidRPr="0030533F">
        <w:rPr>
          <w:rFonts w:ascii="Arial" w:hAnsi="Arial" w:cs="Arial"/>
          <w:color w:val="004440"/>
          <w:lang w:val="en-US"/>
        </w:rPr>
        <w:t>AA</w:t>
      </w:r>
      <w:r w:rsidR="00314E0B" w:rsidRPr="0030533F">
        <w:rPr>
          <w:rFonts w:ascii="Arial" w:hAnsi="Arial" w:cs="Arial"/>
          <w:color w:val="004440"/>
          <w:lang w:val="en-US"/>
        </w:rPr>
        <w:t>_</w:t>
      </w:r>
      <w:r w:rsidRPr="0030533F">
        <w:rPr>
          <w:rFonts w:ascii="Arial" w:hAnsi="Arial" w:cs="Arial"/>
          <w:color w:val="004440"/>
          <w:lang w:val="en-US"/>
        </w:rPr>
        <w:t>B&gt; contains:</w:t>
      </w:r>
    </w:p>
    <w:p w14:paraId="0547443F" w14:textId="77777777" w:rsidR="00473FCC" w:rsidRPr="0030533F" w:rsidRDefault="00473FCC" w:rsidP="00251EAF">
      <w:pPr>
        <w:pStyle w:val="ListNumber4"/>
        <w:rPr>
          <w:rFonts w:ascii="Arial" w:hAnsi="Arial" w:cs="Arial"/>
          <w:color w:val="004440"/>
          <w:lang w:val="en-US"/>
        </w:rPr>
      </w:pPr>
      <w:r w:rsidRPr="0030533F">
        <w:rPr>
          <w:rFonts w:ascii="Arial" w:hAnsi="Arial" w:cs="Arial"/>
          <w:color w:val="004440"/>
          <w:lang w:val="en-US"/>
        </w:rPr>
        <w:t xml:space="preserve">Appendix </w:t>
      </w:r>
      <w:r w:rsidR="00AC49E4" w:rsidRPr="0030533F">
        <w:rPr>
          <w:rFonts w:ascii="Arial" w:hAnsi="Arial" w:cs="Arial"/>
          <w:color w:val="004440"/>
          <w:lang w:val="en-US"/>
        </w:rPr>
        <w:t>B</w:t>
      </w:r>
      <w:r w:rsidRPr="0030533F">
        <w:rPr>
          <w:rFonts w:ascii="Arial" w:hAnsi="Arial" w:cs="Arial"/>
          <w:color w:val="004440"/>
          <w:lang w:val="en-US"/>
        </w:rPr>
        <w:t xml:space="preserve"> - &lt;CPPS – </w:t>
      </w:r>
      <w:proofErr w:type="spellStart"/>
      <w:r w:rsidRPr="0030533F">
        <w:rPr>
          <w:rFonts w:ascii="Arial" w:hAnsi="Arial" w:cs="Arial"/>
          <w:color w:val="004440"/>
          <w:lang w:val="en-US"/>
        </w:rPr>
        <w:t>Telenet</w:t>
      </w:r>
      <w:proofErr w:type="spellEnd"/>
      <w:r w:rsidRPr="0030533F">
        <w:rPr>
          <w:rFonts w:ascii="Arial" w:hAnsi="Arial" w:cs="Arial"/>
          <w:color w:val="004440"/>
          <w:lang w:val="en-US"/>
        </w:rPr>
        <w:t xml:space="preserve"> CAS XML API&gt;</w:t>
      </w:r>
    </w:p>
    <w:p w14:paraId="07459315" w14:textId="77777777" w:rsidR="00473FCC" w:rsidRPr="0030533F" w:rsidRDefault="00473FCC" w:rsidP="00473FCC">
      <w:pPr>
        <w:pStyle w:val="ListNumber4"/>
        <w:numPr>
          <w:ilvl w:val="0"/>
          <w:numId w:val="0"/>
        </w:numPr>
        <w:ind w:left="1209" w:hanging="360"/>
        <w:rPr>
          <w:rFonts w:ascii="Arial" w:hAnsi="Arial" w:cs="Arial"/>
          <w:color w:val="004440"/>
          <w:lang w:val="en-US"/>
        </w:rPr>
      </w:pPr>
    </w:p>
    <w:p w14:paraId="7951E41D" w14:textId="4B54D5A7" w:rsidR="00473FCC" w:rsidRPr="0030533F" w:rsidRDefault="00473FCC">
      <w:pPr>
        <w:pStyle w:val="ListNumber4"/>
        <w:numPr>
          <w:ilvl w:val="0"/>
          <w:numId w:val="0"/>
        </w:numPr>
        <w:rPr>
          <w:rFonts w:ascii="Arial" w:hAnsi="Arial" w:cs="Arial"/>
          <w:color w:val="004440"/>
          <w:sz w:val="16"/>
          <w:szCs w:val="16"/>
          <w:lang w:val="en-US"/>
        </w:rPr>
      </w:pPr>
      <w:r w:rsidRPr="0030533F">
        <w:rPr>
          <w:rFonts w:ascii="Arial" w:hAnsi="Arial" w:cs="Arial"/>
          <w:color w:val="004440"/>
          <w:sz w:val="16"/>
          <w:szCs w:val="16"/>
          <w:lang w:val="en-US"/>
        </w:rPr>
        <w:t xml:space="preserve">The appendix (es) referred to in this section List of Appendixes, contain(s) detailed technical information which is only relevant when a Beneficiary enters in a concrete implementation project to become Beneficiary of the </w:t>
      </w:r>
      <w:r w:rsidR="00F66E47">
        <w:rPr>
          <w:rFonts w:ascii="Arial" w:hAnsi="Arial" w:cs="Arial"/>
          <w:color w:val="004440"/>
          <w:sz w:val="16"/>
          <w:szCs w:val="16"/>
          <w:lang w:val="en-US"/>
        </w:rPr>
        <w:t>Wyre</w:t>
      </w:r>
      <w:r w:rsidRPr="0030533F">
        <w:rPr>
          <w:rFonts w:ascii="Arial" w:hAnsi="Arial" w:cs="Arial"/>
          <w:color w:val="004440"/>
          <w:sz w:val="16"/>
          <w:szCs w:val="16"/>
          <w:lang w:val="en-US"/>
        </w:rPr>
        <w:t xml:space="preserve"> Reference Offer and/or Annex.</w:t>
      </w:r>
    </w:p>
    <w:p w14:paraId="6537F28F" w14:textId="77777777" w:rsidR="009A7F99" w:rsidRPr="0030533F" w:rsidRDefault="009A7F99" w:rsidP="00C35A06">
      <w:pPr>
        <w:pStyle w:val="ListNumber2"/>
        <w:numPr>
          <w:ilvl w:val="0"/>
          <w:numId w:val="0"/>
        </w:numPr>
        <w:rPr>
          <w:rFonts w:ascii="Arial" w:hAnsi="Arial" w:cs="Arial"/>
          <w:color w:val="004440"/>
          <w:lang w:val="en-US"/>
        </w:rPr>
      </w:pPr>
    </w:p>
    <w:p w14:paraId="49BDF19A" w14:textId="77777777" w:rsidR="007E66AD" w:rsidRPr="000A37D6" w:rsidRDefault="007E66AD" w:rsidP="000A37D6">
      <w:pPr>
        <w:rPr>
          <w:rFonts w:ascii="Arial" w:hAnsi="Arial" w:cs="Arial"/>
          <w:b/>
          <w:bCs/>
          <w:color w:val="004440"/>
          <w:sz w:val="36"/>
          <w:szCs w:val="36"/>
          <w:u w:val="single"/>
        </w:rPr>
      </w:pPr>
      <w:bookmarkStart w:id="14" w:name="_Toc3882484"/>
      <w:r w:rsidRPr="000A37D6">
        <w:rPr>
          <w:rFonts w:ascii="Arial" w:hAnsi="Arial" w:cs="Arial"/>
          <w:b/>
          <w:bCs/>
          <w:color w:val="004440"/>
          <w:sz w:val="36"/>
          <w:szCs w:val="36"/>
          <w:u w:val="single"/>
        </w:rPr>
        <w:t xml:space="preserve">List of </w:t>
      </w:r>
      <w:proofErr w:type="spellStart"/>
      <w:r w:rsidRPr="000A37D6">
        <w:rPr>
          <w:rFonts w:ascii="Arial" w:hAnsi="Arial" w:cs="Arial"/>
          <w:b/>
          <w:bCs/>
          <w:color w:val="004440"/>
          <w:sz w:val="36"/>
          <w:szCs w:val="36"/>
          <w:u w:val="single"/>
        </w:rPr>
        <w:t>References</w:t>
      </w:r>
      <w:bookmarkEnd w:id="14"/>
      <w:proofErr w:type="spellEnd"/>
    </w:p>
    <w:p w14:paraId="50E07636" w14:textId="77777777" w:rsidR="00E617D4" w:rsidRPr="0030533F" w:rsidRDefault="00E617D4" w:rsidP="00E617D4">
      <w:pPr>
        <w:rPr>
          <w:rFonts w:ascii="Arial" w:hAnsi="Arial" w:cs="Arial"/>
          <w:color w:val="004440"/>
          <w:lang w:val="en-US"/>
        </w:rPr>
      </w:pPr>
      <w:r w:rsidRPr="0030533F">
        <w:rPr>
          <w:rFonts w:ascii="Arial" w:hAnsi="Arial" w:cs="Arial"/>
          <w:color w:val="004440"/>
          <w:lang w:val="en-US"/>
        </w:rPr>
        <w:t xml:space="preserve">This document may refer to external documents or information </w:t>
      </w:r>
      <w:r w:rsidR="00541FCB" w:rsidRPr="0030533F">
        <w:rPr>
          <w:rFonts w:ascii="Arial" w:hAnsi="Arial" w:cs="Arial"/>
          <w:color w:val="004440"/>
          <w:lang w:val="en-US"/>
        </w:rPr>
        <w:t>sources.</w:t>
      </w:r>
    </w:p>
    <w:p w14:paraId="572D0803" w14:textId="77777777" w:rsidR="00D7244C" w:rsidRPr="0030533F" w:rsidRDefault="00E617D4" w:rsidP="00D7244C">
      <w:pPr>
        <w:jc w:val="both"/>
        <w:rPr>
          <w:rFonts w:ascii="Arial" w:hAnsi="Arial" w:cs="Arial"/>
          <w:color w:val="004440"/>
          <w:lang w:val="en-US"/>
        </w:rPr>
      </w:pPr>
      <w:r w:rsidRPr="0030533F">
        <w:rPr>
          <w:rFonts w:ascii="Arial" w:hAnsi="Arial" w:cs="Arial"/>
          <w:color w:val="004440"/>
          <w:lang w:val="en-US"/>
        </w:rPr>
        <w:t>A reference to an external document or information source is in this document highlighted with grey background.</w:t>
      </w:r>
    </w:p>
    <w:p w14:paraId="2B08C82B" w14:textId="77777777" w:rsidR="00E617D4" w:rsidRPr="0030533F" w:rsidRDefault="00541FCB" w:rsidP="00E617D4">
      <w:pPr>
        <w:rPr>
          <w:rFonts w:ascii="Arial" w:hAnsi="Arial" w:cs="Arial"/>
          <w:color w:val="004440"/>
          <w:lang w:val="en-US"/>
        </w:rPr>
      </w:pPr>
      <w:r w:rsidRPr="0030533F">
        <w:rPr>
          <w:rFonts w:ascii="Arial" w:hAnsi="Arial" w:cs="Arial"/>
          <w:color w:val="004440"/>
          <w:lang w:val="en-US"/>
        </w:rPr>
        <w:t>The list</w:t>
      </w:r>
      <w:r w:rsidR="00E617D4" w:rsidRPr="0030533F">
        <w:rPr>
          <w:rFonts w:ascii="Arial" w:hAnsi="Arial" w:cs="Arial"/>
          <w:color w:val="004440"/>
          <w:lang w:val="en-US"/>
        </w:rPr>
        <w:t xml:space="preserve"> of </w:t>
      </w:r>
      <w:r w:rsidRPr="0030533F">
        <w:rPr>
          <w:rFonts w:ascii="Arial" w:hAnsi="Arial" w:cs="Arial"/>
          <w:color w:val="004440"/>
          <w:lang w:val="en-US"/>
        </w:rPr>
        <w:t xml:space="preserve">referred external documents or information sources in </w:t>
      </w:r>
      <w:r w:rsidR="00E617D4" w:rsidRPr="0030533F">
        <w:rPr>
          <w:rFonts w:ascii="Arial" w:hAnsi="Arial" w:cs="Arial"/>
          <w:color w:val="004440"/>
          <w:lang w:val="en-US"/>
        </w:rPr>
        <w:t>this document:</w:t>
      </w:r>
    </w:p>
    <w:p w14:paraId="6773BDD9" w14:textId="6B216C46" w:rsidR="00E617D4" w:rsidRPr="0030533F" w:rsidRDefault="00541FCB" w:rsidP="00E617D4">
      <w:pPr>
        <w:rPr>
          <w:rFonts w:ascii="Arial" w:hAnsi="Arial" w:cs="Arial"/>
          <w:color w:val="004440"/>
          <w:lang w:val="en-US"/>
        </w:rPr>
      </w:pPr>
      <w:r w:rsidRPr="0030533F">
        <w:rPr>
          <w:rFonts w:ascii="Arial" w:hAnsi="Arial" w:cs="Arial"/>
          <w:color w:val="004440"/>
          <w:lang w:val="en-US"/>
        </w:rPr>
        <w:t xml:space="preserve">Reference </w:t>
      </w:r>
      <w:r w:rsidR="00D748EA" w:rsidRPr="0030533F">
        <w:rPr>
          <w:rFonts w:ascii="Arial" w:hAnsi="Arial" w:cs="Arial"/>
          <w:color w:val="004440"/>
          <w:lang w:val="en-US"/>
        </w:rPr>
        <w:t xml:space="preserve">1: </w:t>
      </w:r>
      <w:del w:id="15" w:author="Vandenbussche Koen" w:date="2023-06-30T09:05:00Z">
        <w:r w:rsidR="00D43DC6" w:rsidRPr="0030533F" w:rsidDel="00F66E47">
          <w:rPr>
            <w:rFonts w:ascii="Arial" w:hAnsi="Arial" w:cs="Arial"/>
            <w:color w:val="004440"/>
            <w:lang w:val="en-US"/>
          </w:rPr>
          <w:delText>TLN</w:delText>
        </w:r>
        <w:r w:rsidR="00314E0B" w:rsidRPr="0030533F" w:rsidDel="00F66E47">
          <w:rPr>
            <w:rFonts w:ascii="Arial" w:hAnsi="Arial" w:cs="Arial"/>
            <w:color w:val="004440"/>
            <w:lang w:val="en-US"/>
          </w:rPr>
          <w:delText>_</w:delText>
        </w:r>
      </w:del>
      <w:r w:rsidR="00D43DC6" w:rsidRPr="0030533F">
        <w:rPr>
          <w:rFonts w:ascii="Arial" w:hAnsi="Arial" w:cs="Arial"/>
          <w:color w:val="004440"/>
          <w:lang w:val="en-US"/>
        </w:rPr>
        <w:t>WRO</w:t>
      </w:r>
      <w:r w:rsidR="00314E0B" w:rsidRPr="0030533F">
        <w:rPr>
          <w:rFonts w:ascii="Arial" w:hAnsi="Arial" w:cs="Arial"/>
          <w:color w:val="004440"/>
          <w:lang w:val="en-US"/>
        </w:rPr>
        <w:t>_</w:t>
      </w:r>
      <w:r w:rsidR="00D43DC6" w:rsidRPr="0030533F">
        <w:rPr>
          <w:rFonts w:ascii="Arial" w:hAnsi="Arial" w:cs="Arial"/>
          <w:color w:val="004440"/>
          <w:lang w:val="en-US"/>
        </w:rPr>
        <w:t>TA</w:t>
      </w:r>
      <w:r w:rsidR="00314E0B" w:rsidRPr="0030533F">
        <w:rPr>
          <w:rFonts w:ascii="Arial" w:hAnsi="Arial" w:cs="Arial"/>
          <w:color w:val="004440"/>
          <w:lang w:val="en-US"/>
        </w:rPr>
        <w:t>_</w:t>
      </w:r>
      <w:r w:rsidR="00D43DC6" w:rsidRPr="0030533F">
        <w:rPr>
          <w:rFonts w:ascii="Arial" w:hAnsi="Arial" w:cs="Arial"/>
          <w:color w:val="004440"/>
          <w:lang w:val="en-US"/>
        </w:rPr>
        <w:t>G</w:t>
      </w:r>
      <w:r w:rsidR="00314E0B" w:rsidRPr="0030533F">
        <w:rPr>
          <w:rFonts w:ascii="Arial" w:hAnsi="Arial" w:cs="Arial"/>
          <w:color w:val="004440"/>
          <w:lang w:val="en-US"/>
        </w:rPr>
        <w:t>_</w:t>
      </w:r>
      <w:r w:rsidR="00D43DC6" w:rsidRPr="0030533F">
        <w:rPr>
          <w:rFonts w:ascii="Arial" w:hAnsi="Arial" w:cs="Arial"/>
          <w:color w:val="004440"/>
          <w:lang w:val="en-US"/>
        </w:rPr>
        <w:t>C</w:t>
      </w:r>
      <w:r w:rsidR="00314E0B" w:rsidRPr="0030533F">
        <w:rPr>
          <w:rFonts w:ascii="Arial" w:hAnsi="Arial" w:cs="Arial"/>
          <w:color w:val="004440"/>
          <w:lang w:val="en-US"/>
        </w:rPr>
        <w:t>_</w:t>
      </w:r>
      <w:r w:rsidR="00D43DC6" w:rsidRPr="0030533F">
        <w:rPr>
          <w:rFonts w:ascii="Arial" w:hAnsi="Arial" w:cs="Arial"/>
          <w:color w:val="004440"/>
          <w:lang w:val="en-US"/>
        </w:rPr>
        <w:t>P</w:t>
      </w:r>
      <w:r w:rsidR="00503289" w:rsidRPr="0030533F">
        <w:rPr>
          <w:rFonts w:ascii="Arial" w:hAnsi="Arial" w:cs="Arial"/>
          <w:color w:val="004440"/>
          <w:lang w:val="en-US"/>
        </w:rPr>
        <w:t>A</w:t>
      </w:r>
      <w:r w:rsidR="00D43DC6" w:rsidRPr="0030533F">
        <w:rPr>
          <w:rFonts w:ascii="Arial" w:hAnsi="Arial" w:cs="Arial"/>
          <w:color w:val="004440"/>
          <w:lang w:val="en-US"/>
        </w:rPr>
        <w:t>AA - General Certification Procedures</w:t>
      </w:r>
    </w:p>
    <w:p w14:paraId="62BDBFB6" w14:textId="1D8F2C33" w:rsidR="004B7233" w:rsidRPr="0030533F" w:rsidRDefault="004B7233" w:rsidP="00E617D4">
      <w:pPr>
        <w:rPr>
          <w:rFonts w:ascii="Arial" w:hAnsi="Arial" w:cs="Arial"/>
          <w:color w:val="004440"/>
          <w:lang w:val="en-US"/>
        </w:rPr>
      </w:pPr>
      <w:r w:rsidRPr="0030533F">
        <w:rPr>
          <w:rFonts w:ascii="Arial" w:hAnsi="Arial" w:cs="Arial"/>
          <w:color w:val="004440"/>
          <w:lang w:val="en-US"/>
        </w:rPr>
        <w:t xml:space="preserve">Reference </w:t>
      </w:r>
      <w:r w:rsidR="00F1221B" w:rsidRPr="0030533F">
        <w:rPr>
          <w:rFonts w:ascii="Arial" w:hAnsi="Arial" w:cs="Arial"/>
          <w:color w:val="004440"/>
          <w:lang w:val="en-US"/>
        </w:rPr>
        <w:t>2</w:t>
      </w:r>
      <w:r w:rsidRPr="0030533F">
        <w:rPr>
          <w:rFonts w:ascii="Arial" w:hAnsi="Arial" w:cs="Arial"/>
          <w:color w:val="004440"/>
          <w:lang w:val="en-US"/>
        </w:rPr>
        <w:t xml:space="preserve">: </w:t>
      </w:r>
      <w:del w:id="16" w:author="Vandenbussche Koen" w:date="2023-06-30T09:05:00Z">
        <w:r w:rsidR="00D43DC6" w:rsidRPr="0030533F" w:rsidDel="00F66E47">
          <w:rPr>
            <w:rFonts w:ascii="Arial" w:hAnsi="Arial" w:cs="Arial"/>
            <w:color w:val="004440"/>
            <w:lang w:val="en-US"/>
          </w:rPr>
          <w:delText>TLN_</w:delText>
        </w:r>
      </w:del>
      <w:r w:rsidR="00D43DC6" w:rsidRPr="0030533F">
        <w:rPr>
          <w:rFonts w:ascii="Arial" w:hAnsi="Arial" w:cs="Arial"/>
          <w:color w:val="004440"/>
          <w:lang w:val="en-US"/>
        </w:rPr>
        <w:t>WRO_TA_I_S_P</w:t>
      </w:r>
      <w:r w:rsidR="00D5211E" w:rsidRPr="0030533F">
        <w:rPr>
          <w:rFonts w:ascii="Arial" w:hAnsi="Arial" w:cs="Arial"/>
          <w:color w:val="004440"/>
          <w:lang w:val="en-US"/>
        </w:rPr>
        <w:t>D</w:t>
      </w:r>
      <w:r w:rsidR="00D43DC6" w:rsidRPr="0030533F">
        <w:rPr>
          <w:rFonts w:ascii="Arial" w:hAnsi="Arial" w:cs="Arial"/>
          <w:color w:val="004440"/>
          <w:lang w:val="en-US"/>
        </w:rPr>
        <w:t>A</w:t>
      </w:r>
      <w:r w:rsidR="00D5211E" w:rsidRPr="0030533F">
        <w:rPr>
          <w:rFonts w:ascii="Arial" w:hAnsi="Arial" w:cs="Arial"/>
          <w:color w:val="004440"/>
          <w:lang w:val="en-US"/>
        </w:rPr>
        <w:t>B</w:t>
      </w:r>
      <w:r w:rsidR="00D43DC6" w:rsidRPr="0030533F">
        <w:rPr>
          <w:rFonts w:ascii="Arial" w:hAnsi="Arial" w:cs="Arial"/>
          <w:color w:val="004440"/>
          <w:lang w:val="en-US"/>
        </w:rPr>
        <w:t xml:space="preserve"> - Specification and Certification for </w:t>
      </w:r>
      <w:proofErr w:type="spellStart"/>
      <w:r w:rsidR="00D43DC6" w:rsidRPr="0030533F">
        <w:rPr>
          <w:rFonts w:ascii="Arial" w:hAnsi="Arial" w:cs="Arial"/>
          <w:color w:val="004440"/>
          <w:lang w:val="en-US"/>
        </w:rPr>
        <w:t>iDTV</w:t>
      </w:r>
      <w:proofErr w:type="spellEnd"/>
      <w:r w:rsidR="00D43DC6" w:rsidRPr="0030533F">
        <w:rPr>
          <w:rFonts w:ascii="Arial" w:hAnsi="Arial" w:cs="Arial"/>
          <w:color w:val="004440"/>
          <w:lang w:val="en-US"/>
        </w:rPr>
        <w:t xml:space="preserve"> interconnection on </w:t>
      </w:r>
      <w:ins w:id="17" w:author="Vandenbussche Koen" w:date="2023-06-30T09:48:00Z">
        <w:r w:rsidR="00320A8E">
          <w:rPr>
            <w:rFonts w:ascii="Arial" w:hAnsi="Arial" w:cs="Arial"/>
            <w:color w:val="004440"/>
            <w:lang w:val="en-GB"/>
          </w:rPr>
          <w:t xml:space="preserve">Wyre </w:t>
        </w:r>
      </w:ins>
      <w:r w:rsidR="00D43DC6" w:rsidRPr="0030533F">
        <w:rPr>
          <w:rFonts w:ascii="Arial" w:hAnsi="Arial" w:cs="Arial"/>
          <w:color w:val="004440"/>
          <w:lang w:val="en-US"/>
        </w:rPr>
        <w:t>VHE</w:t>
      </w:r>
    </w:p>
    <w:p w14:paraId="7D0AECEE" w14:textId="419CE588" w:rsidR="00384E7A" w:rsidRPr="0030533F" w:rsidRDefault="00384E7A" w:rsidP="00E617D4">
      <w:pPr>
        <w:rPr>
          <w:rFonts w:ascii="Arial" w:hAnsi="Arial" w:cs="Arial"/>
          <w:color w:val="004440"/>
          <w:lang w:val="en-US"/>
        </w:rPr>
      </w:pPr>
      <w:r w:rsidRPr="0030533F">
        <w:rPr>
          <w:rFonts w:ascii="Arial" w:hAnsi="Arial" w:cs="Arial"/>
          <w:color w:val="004440"/>
          <w:lang w:val="en-US"/>
        </w:rPr>
        <w:t xml:space="preserve">Reference </w:t>
      </w:r>
      <w:r w:rsidR="00F1221B" w:rsidRPr="0030533F">
        <w:rPr>
          <w:rFonts w:ascii="Arial" w:hAnsi="Arial" w:cs="Arial"/>
          <w:color w:val="004440"/>
          <w:lang w:val="en-US"/>
        </w:rPr>
        <w:t>3</w:t>
      </w:r>
      <w:r w:rsidRPr="0030533F">
        <w:rPr>
          <w:rFonts w:ascii="Arial" w:hAnsi="Arial" w:cs="Arial"/>
          <w:color w:val="004440"/>
          <w:lang w:val="en-US"/>
        </w:rPr>
        <w:t xml:space="preserve">: </w:t>
      </w:r>
      <w:del w:id="18" w:author="Vandenbussche Koen" w:date="2023-06-30T09:05:00Z">
        <w:r w:rsidR="00D43DC6" w:rsidRPr="0030533F" w:rsidDel="00F66E47">
          <w:rPr>
            <w:rFonts w:ascii="Arial" w:hAnsi="Arial" w:cs="Arial"/>
            <w:color w:val="004440"/>
            <w:lang w:val="en-GB"/>
          </w:rPr>
          <w:delText>TLN_</w:delText>
        </w:r>
      </w:del>
      <w:r w:rsidR="00D43DC6" w:rsidRPr="0030533F">
        <w:rPr>
          <w:rFonts w:ascii="Arial" w:hAnsi="Arial" w:cs="Arial"/>
          <w:color w:val="004440"/>
          <w:lang w:val="en-GB"/>
        </w:rPr>
        <w:t>WRO_TA_B_S_PAAB - Specification and Certification for BB IP Interconnect</w:t>
      </w:r>
    </w:p>
    <w:p w14:paraId="3154F599" w14:textId="74B8452A" w:rsidR="000D2EC0" w:rsidRPr="0030533F" w:rsidRDefault="00CB7B70" w:rsidP="00B668D2">
      <w:pPr>
        <w:textAlignment w:val="top"/>
        <w:rPr>
          <w:rFonts w:ascii="Arial" w:hAnsi="Arial" w:cs="Arial"/>
          <w:color w:val="004440"/>
          <w:lang w:val="en-GB"/>
        </w:rPr>
      </w:pPr>
      <w:r w:rsidRPr="0030533F">
        <w:rPr>
          <w:rFonts w:ascii="Arial" w:hAnsi="Arial" w:cs="Arial"/>
          <w:color w:val="004440"/>
          <w:lang w:val="en-GB"/>
        </w:rPr>
        <w:t>Reference 4</w:t>
      </w:r>
      <w:r w:rsidR="00CC5042" w:rsidRPr="0030533F">
        <w:rPr>
          <w:rFonts w:ascii="Arial" w:hAnsi="Arial" w:cs="Arial"/>
          <w:color w:val="004440"/>
          <w:lang w:val="en-GB"/>
        </w:rPr>
        <w:t xml:space="preserve">: </w:t>
      </w:r>
      <w:r w:rsidR="00320A8E" w:rsidRPr="0030533F">
        <w:rPr>
          <w:rFonts w:ascii="Arial" w:hAnsi="Arial" w:cs="Arial"/>
          <w:color w:val="004440"/>
        </w:rPr>
        <w:fldChar w:fldCharType="begin"/>
      </w:r>
      <w:r w:rsidR="00320A8E" w:rsidRPr="0030533F">
        <w:rPr>
          <w:rFonts w:ascii="Arial" w:hAnsi="Arial" w:cs="Arial"/>
          <w:color w:val="004440"/>
        </w:rPr>
        <w:instrText>HYPERLINK "http://pip.prod.telenet.be/prj/1063/OtherDocuments/TLN_WRO_TA_G_A_PAAB_V1.1%20-%20Architecture%20ROTV%20and%20AIDTV.docx"</w:instrText>
      </w:r>
      <w:r w:rsidR="00320A8E" w:rsidRPr="0030533F">
        <w:rPr>
          <w:rFonts w:ascii="Arial" w:hAnsi="Arial" w:cs="Arial"/>
          <w:color w:val="004440"/>
        </w:rPr>
      </w:r>
      <w:r w:rsidR="00320A8E" w:rsidRPr="0030533F">
        <w:rPr>
          <w:rFonts w:ascii="Arial" w:hAnsi="Arial" w:cs="Arial"/>
          <w:color w:val="004440"/>
        </w:rPr>
        <w:fldChar w:fldCharType="separate"/>
      </w:r>
      <w:del w:id="19" w:author="Vandenbussche Koen" w:date="2023-06-30T09:05:00Z">
        <w:r w:rsidR="00CC5042" w:rsidRPr="0030533F" w:rsidDel="00F66E47">
          <w:rPr>
            <w:rFonts w:ascii="Arial" w:hAnsi="Arial" w:cs="Arial"/>
            <w:color w:val="004440"/>
            <w:lang w:val="en-GB"/>
          </w:rPr>
          <w:delText>TLN_</w:delText>
        </w:r>
      </w:del>
      <w:r w:rsidR="00CC5042" w:rsidRPr="0030533F">
        <w:rPr>
          <w:rFonts w:ascii="Arial" w:hAnsi="Arial" w:cs="Arial"/>
          <w:color w:val="004440"/>
          <w:lang w:val="en-GB"/>
        </w:rPr>
        <w:t>WRO_TA_G_A_PAAB_- Architecture ROTV and AIDTV</w:t>
      </w:r>
      <w:r w:rsidR="00320A8E" w:rsidRPr="0030533F">
        <w:rPr>
          <w:rFonts w:ascii="Arial" w:hAnsi="Arial" w:cs="Arial"/>
          <w:color w:val="004440"/>
          <w:lang w:val="en-GB"/>
        </w:rPr>
        <w:fldChar w:fldCharType="end"/>
      </w:r>
    </w:p>
    <w:p w14:paraId="235EBF48" w14:textId="2B476533" w:rsidR="00591FB0" w:rsidRPr="0030533F" w:rsidRDefault="00B668D2" w:rsidP="00B668D2">
      <w:pPr>
        <w:textAlignment w:val="top"/>
        <w:rPr>
          <w:rFonts w:ascii="Arial" w:hAnsi="Arial" w:cs="Arial"/>
          <w:color w:val="004440"/>
          <w:lang w:val="en-GB"/>
        </w:rPr>
      </w:pPr>
      <w:r w:rsidRPr="0030533F">
        <w:rPr>
          <w:rFonts w:ascii="Arial" w:hAnsi="Arial" w:cs="Arial"/>
          <w:color w:val="004440"/>
          <w:lang w:val="en-US"/>
        </w:rPr>
        <w:t xml:space="preserve">Reference </w:t>
      </w:r>
      <w:r w:rsidRPr="0030533F">
        <w:rPr>
          <w:rFonts w:ascii="Arial" w:hAnsi="Arial" w:cs="Arial"/>
          <w:color w:val="004440"/>
          <w:lang w:val="en-GB"/>
        </w:rPr>
        <w:t xml:space="preserve">5: </w:t>
      </w:r>
      <w:del w:id="20" w:author="Vandenbussche Koen" w:date="2023-06-30T09:05:00Z">
        <w:r w:rsidRPr="0030533F" w:rsidDel="00F66E47">
          <w:rPr>
            <w:rFonts w:ascii="Arial" w:hAnsi="Arial" w:cs="Arial"/>
            <w:color w:val="004440"/>
            <w:lang w:val="en-GB"/>
          </w:rPr>
          <w:delText>TLN_</w:delText>
        </w:r>
      </w:del>
      <w:r w:rsidRPr="0030533F">
        <w:rPr>
          <w:rFonts w:ascii="Arial" w:hAnsi="Arial" w:cs="Arial"/>
          <w:color w:val="004440"/>
          <w:lang w:val="en-GB"/>
        </w:rPr>
        <w:t>WRO_TA_I_S_PIAA_- Specification and Certification AO VoD Back-End</w:t>
      </w:r>
    </w:p>
    <w:p w14:paraId="04DCF8B0" w14:textId="77777777" w:rsidR="001C0457" w:rsidRPr="0030533F" w:rsidRDefault="001C0457" w:rsidP="00CC5042">
      <w:pPr>
        <w:textAlignment w:val="top"/>
        <w:rPr>
          <w:rFonts w:ascii="Arial" w:hAnsi="Arial" w:cs="Arial"/>
          <w:color w:val="004440"/>
          <w:lang w:val="en-GB"/>
        </w:rPr>
      </w:pPr>
      <w:r w:rsidRPr="0030533F">
        <w:rPr>
          <w:rFonts w:ascii="Arial" w:hAnsi="Arial" w:cs="Arial"/>
          <w:color w:val="004440"/>
          <w:lang w:val="en-GB"/>
        </w:rPr>
        <w:t xml:space="preserve">Reference </w:t>
      </w:r>
      <w:proofErr w:type="gramStart"/>
      <w:r w:rsidRPr="0030533F">
        <w:rPr>
          <w:rFonts w:ascii="Arial" w:hAnsi="Arial" w:cs="Arial"/>
          <w:color w:val="004440"/>
          <w:lang w:val="en-GB"/>
        </w:rPr>
        <w:t>6 :</w:t>
      </w:r>
      <w:proofErr w:type="gramEnd"/>
      <w:r w:rsidRPr="0030533F">
        <w:rPr>
          <w:rFonts w:ascii="Arial" w:hAnsi="Arial" w:cs="Arial"/>
          <w:color w:val="004440"/>
          <w:lang w:val="en-GB"/>
        </w:rPr>
        <w:t xml:space="preserve"> Guidelines for Implementation: DASH-IF Interoperability Points, DASH Industry Forum, </w:t>
      </w:r>
      <w:hyperlink r:id="rId12" w:history="1">
        <w:r w:rsidR="003E0071" w:rsidRPr="0030533F">
          <w:rPr>
            <w:rFonts w:ascii="Arial" w:hAnsi="Arial" w:cs="Arial"/>
            <w:color w:val="004440"/>
            <w:lang w:val="en-GB"/>
          </w:rPr>
          <w:t>http://dashif.org/wp-content/uploads/2016/12/DASH-IF-IOP-v4.0-clean.pdf</w:t>
        </w:r>
      </w:hyperlink>
    </w:p>
    <w:p w14:paraId="2C3D2F03" w14:textId="56AB0B2D" w:rsidR="006013F5" w:rsidRPr="0030533F" w:rsidRDefault="006013F5" w:rsidP="00CC5042">
      <w:pPr>
        <w:textAlignment w:val="top"/>
        <w:rPr>
          <w:rFonts w:ascii="Arial" w:hAnsi="Arial" w:cs="Arial"/>
          <w:color w:val="004440"/>
          <w:lang w:val="en-GB"/>
        </w:rPr>
      </w:pPr>
      <w:r w:rsidRPr="0030533F">
        <w:rPr>
          <w:rFonts w:ascii="Arial" w:hAnsi="Arial" w:cs="Arial"/>
          <w:color w:val="004440"/>
          <w:lang w:val="en-GB"/>
        </w:rPr>
        <w:t xml:space="preserve">Reference 7: </w:t>
      </w:r>
      <w:r w:rsidR="00320A8E" w:rsidRPr="0030533F">
        <w:rPr>
          <w:rFonts w:ascii="Arial" w:hAnsi="Arial" w:cs="Arial"/>
          <w:color w:val="004440"/>
        </w:rPr>
        <w:fldChar w:fldCharType="begin"/>
      </w:r>
      <w:r w:rsidR="00320A8E" w:rsidRPr="0030533F">
        <w:rPr>
          <w:rFonts w:ascii="Arial" w:hAnsi="Arial" w:cs="Arial"/>
          <w:color w:val="004440"/>
        </w:rPr>
        <w:instrText>HYPERLINK "http://pip.prod.telenet.be/prj/1063/OtherDocuments/TLN_WRO_TA_B_A_PAAA_V1.0%20-%20Architecture%20ROBB.docx"</w:instrText>
      </w:r>
      <w:r w:rsidR="00320A8E" w:rsidRPr="0030533F">
        <w:rPr>
          <w:rFonts w:ascii="Arial" w:hAnsi="Arial" w:cs="Arial"/>
          <w:color w:val="004440"/>
        </w:rPr>
      </w:r>
      <w:r w:rsidR="00320A8E" w:rsidRPr="0030533F">
        <w:rPr>
          <w:rFonts w:ascii="Arial" w:hAnsi="Arial" w:cs="Arial"/>
          <w:color w:val="004440"/>
        </w:rPr>
        <w:fldChar w:fldCharType="separate"/>
      </w:r>
      <w:del w:id="21" w:author="Vandenbussche Koen" w:date="2023-06-30T09:05:00Z">
        <w:r w:rsidRPr="0030533F" w:rsidDel="00F66E47">
          <w:rPr>
            <w:rFonts w:ascii="Arial" w:hAnsi="Arial" w:cs="Arial"/>
            <w:color w:val="004440"/>
            <w:lang w:val="en-GB"/>
          </w:rPr>
          <w:delText>TLN_</w:delText>
        </w:r>
      </w:del>
      <w:r w:rsidRPr="0030533F">
        <w:rPr>
          <w:rFonts w:ascii="Arial" w:hAnsi="Arial" w:cs="Arial"/>
          <w:color w:val="004440"/>
          <w:lang w:val="en-GB"/>
        </w:rPr>
        <w:t>WRO_TA_B_A_PAAA_V1.0 - Architecture ROBB</w:t>
      </w:r>
      <w:r w:rsidR="00320A8E" w:rsidRPr="0030533F">
        <w:rPr>
          <w:rFonts w:ascii="Arial" w:hAnsi="Arial" w:cs="Arial"/>
          <w:color w:val="004440"/>
          <w:lang w:val="en-GB"/>
        </w:rPr>
        <w:fldChar w:fldCharType="end"/>
      </w:r>
    </w:p>
    <w:p w14:paraId="42414CF9" w14:textId="7400F223" w:rsidR="006013F5" w:rsidRPr="0030533F" w:rsidRDefault="006013F5" w:rsidP="00CC5042">
      <w:pPr>
        <w:textAlignment w:val="top"/>
        <w:rPr>
          <w:rFonts w:ascii="Arial" w:hAnsi="Arial" w:cs="Arial"/>
          <w:color w:val="004440"/>
          <w:lang w:val="en-US"/>
        </w:rPr>
      </w:pPr>
      <w:r w:rsidRPr="0030533F">
        <w:rPr>
          <w:rFonts w:ascii="Arial" w:hAnsi="Arial" w:cs="Arial"/>
          <w:color w:val="004440"/>
          <w:lang w:val="en-GB"/>
        </w:rPr>
        <w:t xml:space="preserve">Reference 8: </w:t>
      </w:r>
      <w:del w:id="22" w:author="Vandenbussche Koen" w:date="2023-06-30T09:05:00Z">
        <w:r w:rsidRPr="0030533F" w:rsidDel="00F66E47">
          <w:rPr>
            <w:rFonts w:ascii="Arial" w:hAnsi="Arial" w:cs="Arial"/>
            <w:color w:val="004440"/>
            <w:lang w:val="en-GB"/>
          </w:rPr>
          <w:delText>TLN_</w:delText>
        </w:r>
      </w:del>
      <w:r w:rsidRPr="0030533F">
        <w:rPr>
          <w:rFonts w:ascii="Arial" w:hAnsi="Arial" w:cs="Arial"/>
          <w:color w:val="004440"/>
          <w:lang w:val="en-GB"/>
        </w:rPr>
        <w:t xml:space="preserve">WRO_TA_I_S_PDAB_V1.0 - Specification and Certification </w:t>
      </w:r>
      <w:proofErr w:type="spellStart"/>
      <w:r w:rsidRPr="0030533F">
        <w:rPr>
          <w:rFonts w:ascii="Arial" w:hAnsi="Arial" w:cs="Arial"/>
          <w:color w:val="004440"/>
          <w:lang w:val="en-GB"/>
        </w:rPr>
        <w:t>iDTV</w:t>
      </w:r>
      <w:proofErr w:type="spellEnd"/>
      <w:r w:rsidRPr="0030533F">
        <w:rPr>
          <w:rFonts w:ascii="Arial" w:hAnsi="Arial" w:cs="Arial"/>
          <w:color w:val="004440"/>
          <w:lang w:val="en-US"/>
        </w:rPr>
        <w:t xml:space="preserve"> interconnection</w:t>
      </w:r>
    </w:p>
    <w:p w14:paraId="6DFB9E20" w14:textId="77777777" w:rsidR="00591FB0" w:rsidRPr="0030533F" w:rsidRDefault="00591FB0">
      <w:pPr>
        <w:pStyle w:val="ListNumber5"/>
        <w:rPr>
          <w:rFonts w:ascii="Arial" w:hAnsi="Arial" w:cs="Arial"/>
          <w:color w:val="004440"/>
        </w:rPr>
      </w:pPr>
    </w:p>
    <w:p w14:paraId="25C51219" w14:textId="77777777" w:rsidR="00591FB0" w:rsidRPr="000A37D6" w:rsidRDefault="00591FB0" w:rsidP="000A37D6">
      <w:pPr>
        <w:rPr>
          <w:rFonts w:ascii="Arial" w:hAnsi="Arial" w:cs="Arial"/>
          <w:b/>
          <w:bCs/>
          <w:color w:val="004440"/>
          <w:sz w:val="36"/>
          <w:szCs w:val="36"/>
          <w:u w:val="single"/>
        </w:rPr>
      </w:pPr>
      <w:bookmarkStart w:id="23" w:name="_Toc3882485"/>
      <w:proofErr w:type="spellStart"/>
      <w:r w:rsidRPr="000A37D6">
        <w:rPr>
          <w:rFonts w:ascii="Arial" w:hAnsi="Arial" w:cs="Arial"/>
          <w:b/>
          <w:bCs/>
          <w:color w:val="004440"/>
          <w:sz w:val="36"/>
          <w:szCs w:val="36"/>
          <w:u w:val="single"/>
        </w:rPr>
        <w:t>Restricted</w:t>
      </w:r>
      <w:proofErr w:type="spellEnd"/>
      <w:r w:rsidRPr="000A37D6">
        <w:rPr>
          <w:rFonts w:ascii="Arial" w:hAnsi="Arial" w:cs="Arial"/>
          <w:b/>
          <w:bCs/>
          <w:color w:val="004440"/>
          <w:sz w:val="36"/>
          <w:szCs w:val="36"/>
          <w:u w:val="single"/>
        </w:rPr>
        <w:t xml:space="preserve"> information</w:t>
      </w:r>
      <w:bookmarkEnd w:id="23"/>
    </w:p>
    <w:p w14:paraId="139643DA" w14:textId="77777777" w:rsidR="00D7244C" w:rsidRPr="0030533F" w:rsidRDefault="00591FB0" w:rsidP="00D7244C">
      <w:pPr>
        <w:jc w:val="both"/>
        <w:rPr>
          <w:rFonts w:ascii="Arial" w:hAnsi="Arial" w:cs="Arial"/>
          <w:color w:val="004440"/>
          <w:lang w:val="en-US"/>
        </w:rPr>
      </w:pPr>
      <w:r w:rsidRPr="0030533F">
        <w:rPr>
          <w:rFonts w:ascii="Arial" w:hAnsi="Arial" w:cs="Arial"/>
          <w:color w:val="004440"/>
          <w:lang w:val="en-US"/>
        </w:rPr>
        <w:t>This document may contain sections that are not public information and that can be made available only to parties that have executed specific NDA`s.</w:t>
      </w:r>
    </w:p>
    <w:p w14:paraId="70DF9E56" w14:textId="77777777" w:rsidR="00591FB0" w:rsidRPr="0030533F" w:rsidRDefault="00591FB0" w:rsidP="00591FB0">
      <w:pPr>
        <w:rPr>
          <w:rFonts w:ascii="Arial" w:hAnsi="Arial" w:cs="Arial"/>
          <w:color w:val="004440"/>
          <w:lang w:val="en-US"/>
        </w:rPr>
      </w:pPr>
    </w:p>
    <w:p w14:paraId="28980C6E" w14:textId="77777777" w:rsidR="00591FB0" w:rsidRPr="0030533F" w:rsidRDefault="00591FB0" w:rsidP="00591FB0">
      <w:pPr>
        <w:rPr>
          <w:rFonts w:ascii="Arial" w:hAnsi="Arial" w:cs="Arial"/>
          <w:color w:val="004440"/>
          <w:lang w:val="en-US"/>
        </w:rPr>
      </w:pPr>
      <w:r w:rsidRPr="0030533F">
        <w:rPr>
          <w:rFonts w:ascii="Arial" w:hAnsi="Arial" w:cs="Arial"/>
          <w:color w:val="004440"/>
          <w:lang w:val="en-US"/>
        </w:rPr>
        <w:t>Information that is subject to NDA is marked in this document as follows:</w:t>
      </w:r>
    </w:p>
    <w:p w14:paraId="44E871BC" w14:textId="77777777" w:rsidR="00591FB0" w:rsidRPr="0030533F" w:rsidRDefault="00591FB0" w:rsidP="00591FB0">
      <w:pPr>
        <w:rPr>
          <w:rFonts w:ascii="Arial" w:hAnsi="Arial" w:cs="Arial"/>
          <w:color w:val="004440"/>
          <w:lang w:val="en-US"/>
        </w:rPr>
      </w:pPr>
    </w:p>
    <w:p w14:paraId="7D0AB57D" w14:textId="2B24C7F3" w:rsidR="00591FB0" w:rsidRPr="0030533F" w:rsidRDefault="00B86C2B" w:rsidP="00591FB0">
      <w:pPr>
        <w:rPr>
          <w:rFonts w:ascii="Arial" w:hAnsi="Arial" w:cs="Arial"/>
          <w:color w:val="004440"/>
          <w:sz w:val="24"/>
          <w:szCs w:val="24"/>
          <w:lang w:val="en-US"/>
        </w:rPr>
      </w:pPr>
      <w:r w:rsidRPr="0030533F">
        <w:rPr>
          <w:rFonts w:ascii="Arial" w:hAnsi="Arial" w:cs="Arial"/>
          <w:noProof/>
          <w:color w:val="004440"/>
          <w:lang w:val="en-US"/>
        </w:rPr>
        <mc:AlternateContent>
          <mc:Choice Requires="wps">
            <w:drawing>
              <wp:anchor distT="0" distB="0" distL="114300" distR="114300" simplePos="0" relativeHeight="251659776" behindDoc="0" locked="0" layoutInCell="1" allowOverlap="1" wp14:anchorId="3D1789A6" wp14:editId="4B086D03">
                <wp:simplePos x="0" y="0"/>
                <wp:positionH relativeFrom="column">
                  <wp:align>center</wp:align>
                </wp:positionH>
                <wp:positionV relativeFrom="paragraph">
                  <wp:posOffset>0</wp:posOffset>
                </wp:positionV>
                <wp:extent cx="3837940" cy="276860"/>
                <wp:effectExtent l="19050" t="19050" r="19685" b="22860"/>
                <wp:wrapNone/>
                <wp:docPr id="1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7940" cy="276860"/>
                        </a:xfrm>
                        <a:prstGeom prst="rect">
                          <a:avLst/>
                        </a:prstGeom>
                        <a:solidFill>
                          <a:srgbClr val="FFFFFF"/>
                        </a:solidFill>
                        <a:ln w="38100">
                          <a:solidFill>
                            <a:srgbClr val="FF0000"/>
                          </a:solidFill>
                          <a:miter lim="800000"/>
                          <a:headEnd/>
                          <a:tailEnd/>
                        </a:ln>
                      </wps:spPr>
                      <wps:txbx>
                        <w:txbxContent>
                          <w:p w14:paraId="5E32BFDA" w14:textId="77777777" w:rsidR="00E01596" w:rsidRDefault="00E01596" w:rsidP="00591FB0">
                            <w:pPr>
                              <w:rPr>
                                <w:b/>
                                <w:lang w:val="en-US"/>
                              </w:rPr>
                            </w:pPr>
                            <w:r>
                              <w:rPr>
                                <w:b/>
                                <w:lang w:val="en-US"/>
                              </w:rPr>
                              <w:t>The information in this text box is available only under NDA</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D1789A6" id="_x0000_t202" coordsize="21600,21600" o:spt="202" path="m,l,21600r21600,l21600,xe">
                <v:stroke joinstyle="miter"/>
                <v:path gradientshapeok="t" o:connecttype="rect"/>
              </v:shapetype>
              <v:shape id="Text Box 3" o:spid="_x0000_s1026" type="#_x0000_t202" style="position:absolute;margin-left:0;margin-top:0;width:302.2pt;height:21.8pt;z-index:251659776;visibility:visible;mso-wrap-style:square;mso-width-percent:0;mso-height-percent:200;mso-wrap-distance-left:9pt;mso-wrap-distance-top:0;mso-wrap-distance-right:9pt;mso-wrap-distance-bottom:0;mso-position-horizontal:center;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" strokecolor="red" strokeweight="3pt">
                <v:textbox style="mso-fit-shape-to-text:t">
                  <w:txbxContent>
                    <w:p w14:paraId="5E32BFDA" w14:textId="77777777" w:rsidR="00E01596" w:rsidRDefault="00E01596" w:rsidP="00591FB0">
                      <w:pPr>
                        <w:rPr>
                          <w:b/>
                          <w:lang w:val="en-US"/>
                        </w:rPr>
                      </w:pPr>
                      <w:r>
                        <w:rPr>
                          <w:b/>
                          <w:lang w:val="en-US"/>
                        </w:rPr>
                        <w:t>The information in this text box is available only under NDA</w:t>
                      </w:r>
                    </w:p>
                  </w:txbxContent>
                </v:textbox>
              </v:shape>
            </w:pict>
          </mc:Fallback>
        </mc:AlternateContent>
      </w:r>
      <w:r w:rsidR="001B7975" w:rsidRPr="0030533F">
        <w:rPr>
          <w:rFonts w:ascii="Arial" w:hAnsi="Arial" w:cs="Arial"/>
          <w:noProof/>
          <w:color w:val="004440"/>
          <w:lang w:val="en-US"/>
        </w:rPr>
        <mc:AlternateContent>
          <mc:Choice Requires="wps">
            <w:drawing>
              <wp:anchor distT="0" distB="0" distL="114300" distR="114300" simplePos="0" relativeHeight="251657728" behindDoc="0" locked="0" layoutInCell="1" allowOverlap="1" wp14:anchorId="3BD635B3" wp14:editId="07777777">
                <wp:simplePos x="0" y="0"/>
                <wp:positionH relativeFrom="column">
                  <wp:align>center</wp:align>
                </wp:positionH>
                <wp:positionV relativeFrom="paragraph">
                  <wp:posOffset>0</wp:posOffset>
                </wp:positionV>
                <wp:extent cx="3837940" cy="276860"/>
                <wp:effectExtent l="22225" t="20320" r="26035" b="26670"/>
                <wp:wrapNone/>
                <wp:docPr id="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7940" cy="276860"/>
                        </a:xfrm>
                        <a:prstGeom prst="rect">
                          <a:avLst/>
                        </a:prstGeom>
                        <a:solidFill>
                          <a:srgbClr val="FFFFFF"/>
                        </a:solidFill>
                        <a:ln w="38100">
                          <a:solidFill>
                            <a:srgbClr val="FF0000"/>
                          </a:solidFill>
                          <a:miter lim="800000"/>
                          <a:headEnd/>
                          <a:tailEnd/>
                        </a:ln>
                      </wps:spPr>
                      <wps:txbx>
                        <w:txbxContent>
                          <w:p w14:paraId="437BF107" w14:textId="77777777" w:rsidR="00E01596" w:rsidRDefault="00E01596" w:rsidP="00591FB0">
                            <w:pPr>
                              <w:rPr>
                                <w:b/>
                                <w:lang w:val="en-US"/>
                              </w:rPr>
                            </w:pPr>
                            <w:r>
                              <w:rPr>
                                <w:b/>
                                <w:lang w:val="en-US"/>
                              </w:rPr>
                              <w:t>The information in this text box is available only under NDA</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BD635B3" id="_x0000_s1027" type="#_x0000_t202" style="position:absolute;margin-left:0;margin-top:0;width:302.2pt;height:21.8pt;z-index:251657728;visibility:visible;mso-wrap-style:square;mso-width-percent:0;mso-height-percent:200;mso-wrap-distance-left:9pt;mso-wrap-distance-top:0;mso-wrap-distance-right:9pt;mso-wrap-distance-bottom:0;mso-position-horizontal:center;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" strokecolor="red" strokeweight="3pt">
                <v:textbox style="mso-fit-shape-to-text:t">
                  <w:txbxContent>
                    <w:p w14:paraId="437BF107" w14:textId="77777777" w:rsidR="00E01596" w:rsidRDefault="00E01596" w:rsidP="00591FB0">
                      <w:pPr>
                        <w:rPr>
                          <w:b/>
                          <w:lang w:val="en-US"/>
                        </w:rPr>
                      </w:pPr>
                      <w:r>
                        <w:rPr>
                          <w:b/>
                          <w:lang w:val="en-US"/>
                        </w:rPr>
                        <w:t>The information in this text box is available only under NDA</w:t>
                      </w:r>
                    </w:p>
                  </w:txbxContent>
                </v:textbox>
              </v:shape>
            </w:pict>
          </mc:Fallback>
        </mc:AlternateContent>
      </w:r>
      <w:r w:rsidR="00591FB0" w:rsidRPr="0030533F">
        <w:rPr>
          <w:rFonts w:ascii="Arial" w:hAnsi="Arial" w:cs="Arial"/>
          <w:color w:val="004440"/>
          <w:sz w:val="24"/>
          <w:szCs w:val="24"/>
          <w:lang w:val="en-US"/>
        </w:rPr>
        <w:t>NDA</w:t>
      </w:r>
    </w:p>
    <w:p w14:paraId="5F8CE354" w14:textId="77777777" w:rsidR="00591FB0" w:rsidRPr="0030533F" w:rsidRDefault="00591FB0" w:rsidP="00591FB0">
      <w:pPr>
        <w:pStyle w:val="ListNumber5"/>
        <w:rPr>
          <w:rFonts w:ascii="Arial" w:hAnsi="Arial" w:cs="Arial"/>
          <w:color w:val="004440"/>
        </w:rPr>
      </w:pPr>
      <w:r w:rsidRPr="0030533F">
        <w:rPr>
          <w:rFonts w:ascii="Arial" w:hAnsi="Arial" w:cs="Arial"/>
          <w:color w:val="004440"/>
        </w:rPr>
        <w:t>NDA</w:t>
      </w:r>
    </w:p>
    <w:p w14:paraId="144A5D23" w14:textId="77777777" w:rsidR="00591FB0" w:rsidRPr="0030533F" w:rsidRDefault="00591FB0" w:rsidP="00591FB0">
      <w:pPr>
        <w:pStyle w:val="ListNumber5"/>
        <w:rPr>
          <w:rFonts w:ascii="Arial" w:hAnsi="Arial" w:cs="Arial"/>
          <w:color w:val="004440"/>
        </w:rPr>
      </w:pPr>
    </w:p>
    <w:p w14:paraId="4EE66B72" w14:textId="77777777" w:rsidR="00D7244C" w:rsidRPr="0030533F" w:rsidRDefault="00591FB0" w:rsidP="00D7244C">
      <w:pPr>
        <w:pStyle w:val="ListNumber5"/>
        <w:jc w:val="both"/>
        <w:rPr>
          <w:rFonts w:ascii="Arial" w:hAnsi="Arial" w:cs="Arial"/>
          <w:color w:val="004440"/>
        </w:rPr>
      </w:pPr>
      <w:r w:rsidRPr="0030533F">
        <w:rPr>
          <w:rFonts w:ascii="Arial" w:hAnsi="Arial" w:cs="Arial"/>
          <w:color w:val="004440"/>
        </w:rPr>
        <w:t>Before conversion to PDF format for publication of the document, the information will be made unreadable by converting the background of the text box to black.</w:t>
      </w:r>
    </w:p>
    <w:p w14:paraId="7CBFD60A" w14:textId="77777777" w:rsidR="00DB64F2" w:rsidRPr="0030533F" w:rsidRDefault="00DB64F2" w:rsidP="00E25B35">
      <w:pPr>
        <w:pStyle w:val="Heading1"/>
        <w:pageBreakBefore/>
        <w:tabs>
          <w:tab w:val="clear" w:pos="432"/>
          <w:tab w:val="num" w:pos="0"/>
        </w:tabs>
        <w:ind w:left="0" w:firstLine="0"/>
        <w:rPr>
          <w:rFonts w:ascii="Arial" w:hAnsi="Arial" w:cs="Arial"/>
          <w:color w:val="004440"/>
        </w:rPr>
      </w:pPr>
      <w:bookmarkStart w:id="24" w:name="_Toc3882486"/>
      <w:bookmarkStart w:id="25" w:name="_Toc140165949"/>
      <w:r w:rsidRPr="0030533F">
        <w:rPr>
          <w:rFonts w:ascii="Arial" w:hAnsi="Arial" w:cs="Arial"/>
          <w:color w:val="004440"/>
        </w:rPr>
        <w:lastRenderedPageBreak/>
        <w:t>Abstract</w:t>
      </w:r>
      <w:bookmarkEnd w:id="24"/>
      <w:bookmarkEnd w:id="25"/>
    </w:p>
    <w:p w14:paraId="035EED53" w14:textId="25348518" w:rsidR="00D7244C" w:rsidRPr="0030533F" w:rsidRDefault="001D0564" w:rsidP="00D7244C">
      <w:pPr>
        <w:jc w:val="both"/>
        <w:rPr>
          <w:rFonts w:ascii="Arial" w:hAnsi="Arial" w:cs="Arial"/>
          <w:color w:val="004440"/>
          <w:lang w:val="en-US"/>
        </w:rPr>
      </w:pPr>
      <w:r w:rsidRPr="0030533F">
        <w:rPr>
          <w:rFonts w:ascii="Arial" w:hAnsi="Arial" w:cs="Arial"/>
          <w:color w:val="004440"/>
          <w:lang w:val="en-US"/>
        </w:rPr>
        <w:t>This document describes the major building blocks an AO STB</w:t>
      </w:r>
      <w:r w:rsidR="00C21CCC" w:rsidRPr="0030533F">
        <w:rPr>
          <w:rFonts w:ascii="Arial" w:hAnsi="Arial" w:cs="Arial"/>
          <w:color w:val="004440"/>
          <w:lang w:val="en-US"/>
        </w:rPr>
        <w:t xml:space="preserve"> must have in order to be able to successfully interoperate with the </w:t>
      </w:r>
      <w:ins w:id="26" w:author="Vandenbussche Koen" w:date="2023-06-30T09:05:00Z">
        <w:r w:rsidR="00F66E47">
          <w:rPr>
            <w:rFonts w:ascii="Arial" w:hAnsi="Arial" w:cs="Arial"/>
            <w:color w:val="004440"/>
            <w:lang w:val="en-US"/>
          </w:rPr>
          <w:t>Wyre</w:t>
        </w:r>
      </w:ins>
      <w:r w:rsidR="00C21CCC" w:rsidRPr="0030533F">
        <w:rPr>
          <w:rFonts w:ascii="Arial" w:hAnsi="Arial" w:cs="Arial"/>
          <w:color w:val="004440"/>
          <w:lang w:val="en-US"/>
        </w:rPr>
        <w:t xml:space="preserve"> </w:t>
      </w:r>
      <w:r w:rsidR="004B481D" w:rsidRPr="0030533F">
        <w:rPr>
          <w:rFonts w:ascii="Arial" w:hAnsi="Arial" w:cs="Arial"/>
          <w:color w:val="004440"/>
          <w:lang w:val="en-US"/>
        </w:rPr>
        <w:t>ROTV</w:t>
      </w:r>
      <w:r w:rsidR="000B3948" w:rsidRPr="0030533F">
        <w:rPr>
          <w:rFonts w:ascii="Arial" w:hAnsi="Arial" w:cs="Arial"/>
          <w:color w:val="004440"/>
          <w:lang w:val="en-US"/>
        </w:rPr>
        <w:t>/AIDTV</w:t>
      </w:r>
      <w:r w:rsidR="00C85FD0" w:rsidRPr="0030533F">
        <w:rPr>
          <w:rFonts w:ascii="Arial" w:hAnsi="Arial" w:cs="Arial"/>
          <w:color w:val="004440"/>
          <w:lang w:val="en-US"/>
        </w:rPr>
        <w:t xml:space="preserve">. Each required building block is briefly described explaining it´s expected functional </w:t>
      </w:r>
      <w:r w:rsidR="00F528BA" w:rsidRPr="0030533F">
        <w:rPr>
          <w:rFonts w:ascii="Arial" w:hAnsi="Arial" w:cs="Arial"/>
          <w:color w:val="004440"/>
          <w:lang w:val="en-US"/>
        </w:rPr>
        <w:t>behavior.</w:t>
      </w:r>
    </w:p>
    <w:p w14:paraId="738610EB" w14:textId="77777777" w:rsidR="00F528BA" w:rsidRPr="0030533F" w:rsidRDefault="00F528BA" w:rsidP="00DB64F2">
      <w:pPr>
        <w:rPr>
          <w:rFonts w:ascii="Arial" w:hAnsi="Arial" w:cs="Arial"/>
          <w:color w:val="004440"/>
          <w:lang w:val="en-US"/>
        </w:rPr>
      </w:pPr>
    </w:p>
    <w:p w14:paraId="07F6A559" w14:textId="1D4ADF6A" w:rsidR="00F528BA" w:rsidRPr="0030533F" w:rsidRDefault="00F528BA" w:rsidP="00DB64F2">
      <w:pPr>
        <w:rPr>
          <w:rFonts w:ascii="Arial" w:hAnsi="Arial" w:cs="Arial"/>
          <w:color w:val="004440"/>
          <w:lang w:val="en-US"/>
        </w:rPr>
      </w:pPr>
      <w:r w:rsidRPr="0030533F">
        <w:rPr>
          <w:rFonts w:ascii="Arial" w:hAnsi="Arial" w:cs="Arial"/>
          <w:color w:val="004440"/>
          <w:lang w:val="en-US"/>
        </w:rPr>
        <w:t xml:space="preserve">In </w:t>
      </w:r>
      <w:proofErr w:type="gramStart"/>
      <w:r w:rsidRPr="0030533F">
        <w:rPr>
          <w:rFonts w:ascii="Arial" w:hAnsi="Arial" w:cs="Arial"/>
          <w:color w:val="004440"/>
          <w:lang w:val="en-US"/>
        </w:rPr>
        <w:t>addition</w:t>
      </w:r>
      <w:proofErr w:type="gramEnd"/>
      <w:r w:rsidRPr="0030533F">
        <w:rPr>
          <w:rFonts w:ascii="Arial" w:hAnsi="Arial" w:cs="Arial"/>
          <w:color w:val="004440"/>
          <w:lang w:val="en-US"/>
        </w:rPr>
        <w:t xml:space="preserve"> the </w:t>
      </w:r>
      <w:proofErr w:type="spellStart"/>
      <w:r w:rsidRPr="0030533F">
        <w:rPr>
          <w:rFonts w:ascii="Arial" w:hAnsi="Arial" w:cs="Arial"/>
          <w:color w:val="004440"/>
          <w:lang w:val="en-US"/>
        </w:rPr>
        <w:t>non functional</w:t>
      </w:r>
      <w:proofErr w:type="spellEnd"/>
      <w:r w:rsidRPr="0030533F">
        <w:rPr>
          <w:rFonts w:ascii="Arial" w:hAnsi="Arial" w:cs="Arial"/>
          <w:color w:val="004440"/>
          <w:lang w:val="en-US"/>
        </w:rPr>
        <w:t xml:space="preserve"> requirements for the AO STB are also described in this document.</w:t>
      </w:r>
      <w:r w:rsidR="008E31B6" w:rsidRPr="0030533F">
        <w:rPr>
          <w:rFonts w:ascii="Arial" w:hAnsi="Arial" w:cs="Arial"/>
          <w:color w:val="004440"/>
          <w:lang w:val="en-US"/>
        </w:rPr>
        <w:t xml:space="preserve"> For the delivery of </w:t>
      </w:r>
      <w:r w:rsidR="005C063C" w:rsidRPr="0030533F">
        <w:rPr>
          <w:rFonts w:ascii="Arial" w:hAnsi="Arial" w:cs="Arial"/>
          <w:color w:val="004440"/>
          <w:lang w:val="en-US"/>
        </w:rPr>
        <w:t>VoD</w:t>
      </w:r>
      <w:r w:rsidR="008E31B6" w:rsidRPr="0030533F">
        <w:rPr>
          <w:rFonts w:ascii="Arial" w:hAnsi="Arial" w:cs="Arial"/>
          <w:color w:val="004440"/>
          <w:lang w:val="en-US"/>
        </w:rPr>
        <w:t>, two different options are highlighted, one with DVB-C delivery and one with IP delivery.</w:t>
      </w:r>
    </w:p>
    <w:p w14:paraId="637805D2" w14:textId="77777777" w:rsidR="00346309" w:rsidRPr="0030533F" w:rsidRDefault="00346309" w:rsidP="00AB66A5">
      <w:pPr>
        <w:rPr>
          <w:rFonts w:ascii="Arial" w:hAnsi="Arial" w:cs="Arial"/>
          <w:color w:val="004440"/>
          <w:lang w:val="en-US"/>
        </w:rPr>
      </w:pPr>
    </w:p>
    <w:p w14:paraId="206B96CC" w14:textId="4747C560" w:rsidR="00D43DC6" w:rsidRPr="0030533F" w:rsidRDefault="00D43DC6" w:rsidP="00D43DC6">
      <w:pPr>
        <w:jc w:val="both"/>
        <w:rPr>
          <w:rFonts w:ascii="Arial" w:hAnsi="Arial" w:cs="Arial"/>
          <w:color w:val="004440"/>
          <w:lang w:val="en-US"/>
        </w:rPr>
      </w:pPr>
      <w:r w:rsidRPr="0030533F">
        <w:rPr>
          <w:rFonts w:ascii="Arial" w:hAnsi="Arial" w:cs="Arial"/>
          <w:color w:val="004440"/>
          <w:lang w:val="en-US"/>
        </w:rPr>
        <w:t xml:space="preserve">Generic sections specifying certification procedures applicable to all AO CPE or network equipment that will be connected to the </w:t>
      </w:r>
      <w:ins w:id="27" w:author="Vandenbussche Koen" w:date="2023-06-30T09:06:00Z">
        <w:r w:rsidR="00F66E47">
          <w:rPr>
            <w:rFonts w:ascii="Arial" w:hAnsi="Arial" w:cs="Arial"/>
            <w:color w:val="004440"/>
            <w:lang w:val="en-US"/>
          </w:rPr>
          <w:t>Wyre</w:t>
        </w:r>
        <w:r w:rsidR="00F66E47" w:rsidRPr="0030533F">
          <w:rPr>
            <w:rFonts w:ascii="Arial" w:hAnsi="Arial" w:cs="Arial"/>
            <w:color w:val="004440"/>
            <w:lang w:val="en-US"/>
          </w:rPr>
          <w:t xml:space="preserve"> </w:t>
        </w:r>
      </w:ins>
      <w:r w:rsidRPr="0030533F">
        <w:rPr>
          <w:rFonts w:ascii="Arial" w:hAnsi="Arial" w:cs="Arial"/>
          <w:color w:val="004440"/>
          <w:lang w:val="en-US"/>
        </w:rPr>
        <w:t xml:space="preserve">network are described in General Certification Procedures Document </w:t>
      </w:r>
      <w:del w:id="28" w:author="Vandenbussche Koen" w:date="2023-06-30T09:06:00Z">
        <w:r w:rsidRPr="0030533F" w:rsidDel="00F66E47">
          <w:rPr>
            <w:rFonts w:ascii="Arial" w:hAnsi="Arial" w:cs="Arial"/>
            <w:color w:val="004440"/>
            <w:highlight w:val="lightGray"/>
            <w:lang w:val="en-US"/>
          </w:rPr>
          <w:delText>TLN</w:delText>
        </w:r>
        <w:r w:rsidR="00314E0B" w:rsidRPr="0030533F" w:rsidDel="00F66E47">
          <w:rPr>
            <w:rFonts w:ascii="Arial" w:hAnsi="Arial" w:cs="Arial"/>
            <w:color w:val="004440"/>
            <w:highlight w:val="lightGray"/>
            <w:lang w:val="en-US"/>
          </w:rPr>
          <w:delText>_</w:delText>
        </w:r>
      </w:del>
      <w:r w:rsidRPr="0030533F">
        <w:rPr>
          <w:rFonts w:ascii="Arial" w:hAnsi="Arial" w:cs="Arial"/>
          <w:color w:val="004440"/>
          <w:highlight w:val="lightGray"/>
          <w:lang w:val="en-US"/>
        </w:rPr>
        <w:t>WRO</w:t>
      </w:r>
      <w:r w:rsidR="00314E0B" w:rsidRPr="0030533F">
        <w:rPr>
          <w:rFonts w:ascii="Arial" w:hAnsi="Arial" w:cs="Arial"/>
          <w:color w:val="004440"/>
          <w:highlight w:val="lightGray"/>
          <w:lang w:val="en-US"/>
        </w:rPr>
        <w:t>_</w:t>
      </w:r>
      <w:r w:rsidRPr="0030533F">
        <w:rPr>
          <w:rFonts w:ascii="Arial" w:hAnsi="Arial" w:cs="Arial"/>
          <w:color w:val="004440"/>
          <w:highlight w:val="lightGray"/>
          <w:lang w:val="en-US"/>
        </w:rPr>
        <w:t>TA</w:t>
      </w:r>
      <w:r w:rsidR="00314E0B" w:rsidRPr="0030533F">
        <w:rPr>
          <w:rFonts w:ascii="Arial" w:hAnsi="Arial" w:cs="Arial"/>
          <w:color w:val="004440"/>
          <w:highlight w:val="lightGray"/>
          <w:lang w:val="en-US"/>
        </w:rPr>
        <w:t>_</w:t>
      </w:r>
      <w:r w:rsidRPr="0030533F">
        <w:rPr>
          <w:rFonts w:ascii="Arial" w:hAnsi="Arial" w:cs="Arial"/>
          <w:color w:val="004440"/>
          <w:highlight w:val="lightGray"/>
          <w:lang w:val="en-US"/>
        </w:rPr>
        <w:t>G</w:t>
      </w:r>
      <w:r w:rsidR="00314E0B" w:rsidRPr="0030533F">
        <w:rPr>
          <w:rFonts w:ascii="Arial" w:hAnsi="Arial" w:cs="Arial"/>
          <w:color w:val="004440"/>
          <w:highlight w:val="lightGray"/>
          <w:lang w:val="en-US"/>
        </w:rPr>
        <w:t>_</w:t>
      </w:r>
      <w:r w:rsidRPr="0030533F">
        <w:rPr>
          <w:rFonts w:ascii="Arial" w:hAnsi="Arial" w:cs="Arial"/>
          <w:color w:val="004440"/>
          <w:highlight w:val="lightGray"/>
          <w:lang w:val="en-US"/>
        </w:rPr>
        <w:t>C</w:t>
      </w:r>
      <w:r w:rsidR="00314E0B" w:rsidRPr="0030533F">
        <w:rPr>
          <w:rFonts w:ascii="Arial" w:hAnsi="Arial" w:cs="Arial"/>
          <w:color w:val="004440"/>
          <w:highlight w:val="lightGray"/>
          <w:lang w:val="en-US"/>
        </w:rPr>
        <w:t>_</w:t>
      </w:r>
      <w:r w:rsidRPr="0030533F">
        <w:rPr>
          <w:rFonts w:ascii="Arial" w:hAnsi="Arial" w:cs="Arial"/>
          <w:color w:val="004440"/>
          <w:highlight w:val="lightGray"/>
          <w:lang w:val="en-US"/>
        </w:rPr>
        <w:t>P</w:t>
      </w:r>
      <w:r w:rsidR="00503289" w:rsidRPr="0030533F">
        <w:rPr>
          <w:rFonts w:ascii="Arial" w:hAnsi="Arial" w:cs="Arial"/>
          <w:color w:val="004440"/>
          <w:highlight w:val="lightGray"/>
          <w:lang w:val="en-US"/>
        </w:rPr>
        <w:t>A</w:t>
      </w:r>
      <w:r w:rsidRPr="0030533F">
        <w:rPr>
          <w:rFonts w:ascii="Arial" w:hAnsi="Arial" w:cs="Arial"/>
          <w:color w:val="004440"/>
          <w:highlight w:val="lightGray"/>
          <w:lang w:val="en-US"/>
        </w:rPr>
        <w:t>AA - General Certification Procedures</w:t>
      </w:r>
      <w:r w:rsidRPr="0030533F">
        <w:rPr>
          <w:rFonts w:ascii="Arial" w:hAnsi="Arial" w:cs="Arial"/>
          <w:color w:val="004440"/>
          <w:lang w:val="en-US"/>
        </w:rPr>
        <w:t>.</w:t>
      </w:r>
    </w:p>
    <w:p w14:paraId="463F29E8" w14:textId="77777777" w:rsidR="00D85B76" w:rsidRPr="0030533F" w:rsidRDefault="00D85B76" w:rsidP="00D85B76">
      <w:pPr>
        <w:rPr>
          <w:rFonts w:ascii="Arial" w:hAnsi="Arial" w:cs="Arial"/>
          <w:bCs/>
          <w:color w:val="004440"/>
          <w:lang w:val="en-GB"/>
        </w:rPr>
      </w:pPr>
    </w:p>
    <w:p w14:paraId="3B7B4B86" w14:textId="77777777" w:rsidR="00D43DC6" w:rsidRPr="0030533F" w:rsidRDefault="00D43DC6" w:rsidP="00D85B76">
      <w:pPr>
        <w:rPr>
          <w:rFonts w:ascii="Arial" w:hAnsi="Arial" w:cs="Arial"/>
          <w:bCs/>
          <w:color w:val="004440"/>
          <w:lang w:val="en-GB"/>
        </w:rPr>
      </w:pPr>
    </w:p>
    <w:p w14:paraId="656672CB" w14:textId="77777777" w:rsidR="00DF5401" w:rsidRPr="0030533F" w:rsidRDefault="006E0FA8" w:rsidP="00DF5401">
      <w:pPr>
        <w:pStyle w:val="Heading1"/>
        <w:tabs>
          <w:tab w:val="clear" w:pos="432"/>
          <w:tab w:val="num" w:pos="0"/>
        </w:tabs>
        <w:ind w:left="0" w:firstLine="0"/>
        <w:rPr>
          <w:rFonts w:ascii="Arial" w:hAnsi="Arial" w:cs="Arial"/>
          <w:color w:val="004440"/>
        </w:rPr>
      </w:pPr>
      <w:r w:rsidRPr="0030533F">
        <w:rPr>
          <w:rFonts w:ascii="Arial" w:hAnsi="Arial" w:cs="Arial"/>
          <w:color w:val="004440"/>
          <w:lang w:val="en-US"/>
        </w:rPr>
        <w:br w:type="page"/>
      </w:r>
      <w:bookmarkStart w:id="29" w:name="_Toc345577477"/>
      <w:bookmarkStart w:id="30" w:name="_Toc345577770"/>
      <w:bookmarkStart w:id="31" w:name="_Toc345577478"/>
      <w:bookmarkStart w:id="32" w:name="_Toc345577771"/>
      <w:bookmarkStart w:id="33" w:name="_Toc3882487"/>
      <w:bookmarkStart w:id="34" w:name="_Toc140165950"/>
      <w:bookmarkEnd w:id="29"/>
      <w:bookmarkEnd w:id="30"/>
      <w:bookmarkEnd w:id="31"/>
      <w:bookmarkEnd w:id="32"/>
      <w:r w:rsidR="00264870" w:rsidRPr="0030533F">
        <w:rPr>
          <w:rFonts w:ascii="Arial" w:hAnsi="Arial" w:cs="Arial"/>
          <w:color w:val="004440"/>
        </w:rPr>
        <w:lastRenderedPageBreak/>
        <w:t>AO STB</w:t>
      </w:r>
      <w:r w:rsidR="007C3D93" w:rsidRPr="0030533F">
        <w:rPr>
          <w:rFonts w:ascii="Arial" w:hAnsi="Arial" w:cs="Arial"/>
          <w:color w:val="004440"/>
        </w:rPr>
        <w:t xml:space="preserve"> </w:t>
      </w:r>
      <w:r w:rsidR="00264870" w:rsidRPr="0030533F">
        <w:rPr>
          <w:rFonts w:ascii="Arial" w:hAnsi="Arial" w:cs="Arial"/>
          <w:color w:val="004440"/>
        </w:rPr>
        <w:t xml:space="preserve">General </w:t>
      </w:r>
      <w:r w:rsidR="007C3D93" w:rsidRPr="0030533F">
        <w:rPr>
          <w:rFonts w:ascii="Arial" w:hAnsi="Arial" w:cs="Arial"/>
          <w:color w:val="004440"/>
        </w:rPr>
        <w:t>Functional D</w:t>
      </w:r>
      <w:r w:rsidR="00F524AE" w:rsidRPr="0030533F">
        <w:rPr>
          <w:rFonts w:ascii="Arial" w:hAnsi="Arial" w:cs="Arial"/>
          <w:color w:val="004440"/>
        </w:rPr>
        <w:t>escription</w:t>
      </w:r>
      <w:bookmarkEnd w:id="33"/>
      <w:bookmarkEnd w:id="34"/>
    </w:p>
    <w:p w14:paraId="716397E3" w14:textId="48BE54C1" w:rsidR="00DF5401" w:rsidRPr="0030533F" w:rsidRDefault="00A85EF2" w:rsidP="008653D7">
      <w:pPr>
        <w:numPr>
          <w:ilvl w:val="0"/>
          <w:numId w:val="16"/>
        </w:numPr>
        <w:rPr>
          <w:rFonts w:ascii="Arial" w:hAnsi="Arial" w:cs="Arial"/>
          <w:color w:val="004440"/>
          <w:lang w:val="en-US"/>
        </w:rPr>
      </w:pPr>
      <w:r w:rsidRPr="0030533F">
        <w:rPr>
          <w:rFonts w:ascii="Arial" w:hAnsi="Arial" w:cs="Arial"/>
          <w:color w:val="004440"/>
          <w:lang w:val="en-US"/>
        </w:rPr>
        <w:t xml:space="preserve">The conceptual block diagram </w:t>
      </w:r>
      <w:r w:rsidR="00320298" w:rsidRPr="0030533F">
        <w:rPr>
          <w:rFonts w:ascii="Arial" w:hAnsi="Arial" w:cs="Arial"/>
          <w:color w:val="004440"/>
          <w:lang w:val="en-US"/>
        </w:rPr>
        <w:t xml:space="preserve">of an AO STB is shown in </w:t>
      </w:r>
      <w:r w:rsidR="000B3948" w:rsidRPr="0030533F">
        <w:rPr>
          <w:rFonts w:ascii="Arial" w:hAnsi="Arial" w:cs="Arial"/>
          <w:color w:val="004440"/>
          <w:lang w:val="en-US"/>
        </w:rPr>
        <w:t xml:space="preserve">the </w:t>
      </w:r>
      <w:r w:rsidR="00320298" w:rsidRPr="0030533F">
        <w:rPr>
          <w:rFonts w:ascii="Arial" w:hAnsi="Arial" w:cs="Arial"/>
          <w:color w:val="004440"/>
          <w:lang w:val="en-US"/>
        </w:rPr>
        <w:t>figure</w:t>
      </w:r>
      <w:r w:rsidR="000C5DFC" w:rsidRPr="0030533F">
        <w:rPr>
          <w:rFonts w:ascii="Arial" w:hAnsi="Arial" w:cs="Arial"/>
          <w:color w:val="004440"/>
          <w:lang w:val="en-US"/>
        </w:rPr>
        <w:t>s</w:t>
      </w:r>
      <w:r w:rsidR="00320298" w:rsidRPr="0030533F">
        <w:rPr>
          <w:rFonts w:ascii="Arial" w:hAnsi="Arial" w:cs="Arial"/>
          <w:color w:val="004440"/>
          <w:lang w:val="en-US"/>
        </w:rPr>
        <w:t xml:space="preserve"> below.</w:t>
      </w:r>
      <w:r w:rsidR="000C5DFC" w:rsidRPr="0030533F">
        <w:rPr>
          <w:rFonts w:ascii="Arial" w:hAnsi="Arial" w:cs="Arial"/>
          <w:color w:val="004440"/>
          <w:lang w:val="en-US"/>
        </w:rPr>
        <w:t xml:space="preserve"> The first figure depicts the block diagram for a STB where the optional </w:t>
      </w:r>
      <w:r w:rsidR="005C063C" w:rsidRPr="0030533F">
        <w:rPr>
          <w:rFonts w:ascii="Arial" w:hAnsi="Arial" w:cs="Arial"/>
          <w:color w:val="004440"/>
          <w:lang w:val="en-US"/>
        </w:rPr>
        <w:t>VoD</w:t>
      </w:r>
      <w:r w:rsidR="000C5DFC" w:rsidRPr="0030533F">
        <w:rPr>
          <w:rFonts w:ascii="Arial" w:hAnsi="Arial" w:cs="Arial"/>
          <w:color w:val="004440"/>
          <w:lang w:val="en-US"/>
        </w:rPr>
        <w:t xml:space="preserve"> traffic is delivered over DVB-C. The second figure shows </w:t>
      </w:r>
      <w:proofErr w:type="gramStart"/>
      <w:r w:rsidR="000C5DFC" w:rsidRPr="0030533F">
        <w:rPr>
          <w:rFonts w:ascii="Arial" w:hAnsi="Arial" w:cs="Arial"/>
          <w:color w:val="004440"/>
          <w:lang w:val="en-US"/>
        </w:rPr>
        <w:t>the  block</w:t>
      </w:r>
      <w:proofErr w:type="gramEnd"/>
      <w:r w:rsidR="000C5DFC" w:rsidRPr="0030533F">
        <w:rPr>
          <w:rFonts w:ascii="Arial" w:hAnsi="Arial" w:cs="Arial"/>
          <w:color w:val="004440"/>
          <w:lang w:val="en-US"/>
        </w:rPr>
        <w:t xml:space="preserve"> diagram for a STB where the optional </w:t>
      </w:r>
      <w:r w:rsidR="005C063C" w:rsidRPr="0030533F">
        <w:rPr>
          <w:rFonts w:ascii="Arial" w:hAnsi="Arial" w:cs="Arial"/>
          <w:color w:val="004440"/>
          <w:lang w:val="en-US"/>
        </w:rPr>
        <w:t>VoD</w:t>
      </w:r>
      <w:r w:rsidR="000C5DFC" w:rsidRPr="0030533F">
        <w:rPr>
          <w:rFonts w:ascii="Arial" w:hAnsi="Arial" w:cs="Arial"/>
          <w:color w:val="004440"/>
          <w:lang w:val="en-US"/>
        </w:rPr>
        <w:t xml:space="preserve"> traffic is delivered over IP. Both block diagrams share a lot of common components and differ for the specific components to enable the DVB-C and IP delivery of </w:t>
      </w:r>
      <w:r w:rsidR="005C063C" w:rsidRPr="0030533F">
        <w:rPr>
          <w:rFonts w:ascii="Arial" w:hAnsi="Arial" w:cs="Arial"/>
          <w:color w:val="004440"/>
          <w:lang w:val="en-US"/>
        </w:rPr>
        <w:t>VoD</w:t>
      </w:r>
      <w:r w:rsidR="000C5DFC" w:rsidRPr="0030533F">
        <w:rPr>
          <w:rFonts w:ascii="Arial" w:hAnsi="Arial" w:cs="Arial"/>
          <w:color w:val="004440"/>
          <w:lang w:val="en-US"/>
        </w:rPr>
        <w:t xml:space="preserve"> assets and related functionalities</w:t>
      </w:r>
      <w:r w:rsidR="00320298" w:rsidRPr="0030533F">
        <w:rPr>
          <w:rFonts w:ascii="Arial" w:hAnsi="Arial" w:cs="Arial"/>
          <w:color w:val="004440"/>
          <w:lang w:val="en-US"/>
        </w:rPr>
        <w:t>.</w:t>
      </w:r>
    </w:p>
    <w:p w14:paraId="3A0FF5F2" w14:textId="77777777" w:rsidR="00A36854" w:rsidRPr="0030533F" w:rsidRDefault="00A36854" w:rsidP="00A36854">
      <w:pPr>
        <w:ind w:left="720"/>
        <w:rPr>
          <w:rFonts w:ascii="Arial" w:hAnsi="Arial" w:cs="Arial"/>
          <w:color w:val="004440"/>
          <w:lang w:val="en-US"/>
        </w:rPr>
      </w:pPr>
    </w:p>
    <w:p w14:paraId="419DE443" w14:textId="6393CB76" w:rsidR="00D7244C" w:rsidRPr="0030533F" w:rsidRDefault="00B33DA1" w:rsidP="008653D7">
      <w:pPr>
        <w:numPr>
          <w:ilvl w:val="0"/>
          <w:numId w:val="16"/>
        </w:numPr>
        <w:jc w:val="both"/>
        <w:rPr>
          <w:rFonts w:ascii="Arial" w:hAnsi="Arial" w:cs="Arial"/>
          <w:color w:val="004440"/>
          <w:lang w:val="en-US"/>
        </w:rPr>
      </w:pPr>
      <w:r w:rsidRPr="0030533F">
        <w:rPr>
          <w:rFonts w:ascii="Arial" w:hAnsi="Arial" w:cs="Arial"/>
          <w:color w:val="004440"/>
          <w:lang w:val="en-US"/>
        </w:rPr>
        <w:t>In summary the</w:t>
      </w:r>
      <w:r w:rsidR="00320298" w:rsidRPr="0030533F">
        <w:rPr>
          <w:rFonts w:ascii="Arial" w:hAnsi="Arial" w:cs="Arial"/>
          <w:color w:val="004440"/>
          <w:lang w:val="en-US"/>
        </w:rPr>
        <w:t xml:space="preserve"> AO STB</w:t>
      </w:r>
      <w:r w:rsidRPr="0030533F">
        <w:rPr>
          <w:rFonts w:ascii="Arial" w:hAnsi="Arial" w:cs="Arial"/>
          <w:color w:val="004440"/>
          <w:lang w:val="en-US"/>
        </w:rPr>
        <w:t xml:space="preserve"> needs to capture, descramble and decode TV signals and related program information transmitted over the </w:t>
      </w:r>
      <w:ins w:id="35" w:author="Vandenbussche Koen" w:date="2023-06-30T09:06:00Z">
        <w:r w:rsidR="00F66E47">
          <w:rPr>
            <w:rFonts w:ascii="Arial" w:hAnsi="Arial" w:cs="Arial"/>
            <w:color w:val="004440"/>
            <w:lang w:val="en-US"/>
          </w:rPr>
          <w:t>Wyre</w:t>
        </w:r>
        <w:r w:rsidR="00F66E47" w:rsidRPr="0030533F">
          <w:rPr>
            <w:rFonts w:ascii="Arial" w:hAnsi="Arial" w:cs="Arial"/>
            <w:color w:val="004440"/>
            <w:lang w:val="en-US"/>
          </w:rPr>
          <w:t xml:space="preserve"> </w:t>
        </w:r>
      </w:ins>
      <w:r w:rsidRPr="0030533F">
        <w:rPr>
          <w:rFonts w:ascii="Arial" w:hAnsi="Arial" w:cs="Arial"/>
          <w:color w:val="004440"/>
          <w:lang w:val="en-US"/>
        </w:rPr>
        <w:t xml:space="preserve">cable network and present this on its output interfaces </w:t>
      </w:r>
      <w:r w:rsidR="00434D70" w:rsidRPr="0030533F">
        <w:rPr>
          <w:rFonts w:ascii="Arial" w:hAnsi="Arial" w:cs="Arial"/>
          <w:color w:val="004440"/>
          <w:lang w:val="en-US"/>
        </w:rPr>
        <w:t>towards the TV set. Further it provides interaction capabilities with the customer by implementing a graphical user interface al</w:t>
      </w:r>
      <w:r w:rsidR="001E4717" w:rsidRPr="0030533F">
        <w:rPr>
          <w:rFonts w:ascii="Arial" w:hAnsi="Arial" w:cs="Arial"/>
          <w:color w:val="004440"/>
          <w:lang w:val="en-US"/>
        </w:rPr>
        <w:t>lowing interaction via an RCU.</w:t>
      </w:r>
    </w:p>
    <w:p w14:paraId="5630AD66" w14:textId="77777777" w:rsidR="00F95A71" w:rsidRPr="0030533F" w:rsidRDefault="00F95A71" w:rsidP="004C5627">
      <w:pPr>
        <w:rPr>
          <w:rFonts w:ascii="Arial" w:hAnsi="Arial" w:cs="Arial"/>
          <w:color w:val="004440"/>
          <w:lang w:val="en-US"/>
        </w:rPr>
      </w:pPr>
      <w:bookmarkStart w:id="36" w:name="_Toc35088396"/>
      <w:bookmarkStart w:id="37" w:name="_Toc129601312"/>
    </w:p>
    <w:p w14:paraId="61829076" w14:textId="77777777" w:rsidR="007C3D93" w:rsidRPr="0030533F" w:rsidRDefault="007C3D93" w:rsidP="004C5627">
      <w:pPr>
        <w:rPr>
          <w:rFonts w:ascii="Arial" w:hAnsi="Arial" w:cs="Arial"/>
          <w:color w:val="004440"/>
          <w:lang w:val="en-US"/>
        </w:rPr>
      </w:pPr>
    </w:p>
    <w:p w14:paraId="5A07CE41" w14:textId="77777777" w:rsidR="00C81B62" w:rsidRPr="0030533F" w:rsidRDefault="00077C45" w:rsidP="005F1285">
      <w:pPr>
        <w:keepNext/>
        <w:jc w:val="center"/>
        <w:rPr>
          <w:rFonts w:ascii="Arial" w:hAnsi="Arial" w:cs="Arial"/>
          <w:color w:val="004440"/>
        </w:rPr>
      </w:pPr>
      <w:r w:rsidRPr="0030533F">
        <w:rPr>
          <w:rFonts w:ascii="Arial" w:hAnsi="Arial" w:cs="Arial"/>
          <w:noProof/>
          <w:color w:val="004440"/>
          <w:lang w:val="en-US"/>
        </w:rPr>
        <w:drawing>
          <wp:inline distT="0" distB="0" distL="0" distR="0" wp14:anchorId="711396E6" wp14:editId="1790DD7C">
            <wp:extent cx="4912242" cy="2595187"/>
            <wp:effectExtent l="0" t="0" r="3175" b="0"/>
            <wp:docPr id="11" name="Picture 11" descr="TLN WRO Picture STB iDTV Block diagram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LN WRO Picture STB iDTV Block diagramma"/>
                    <pic:cNvPicPr>
                      <a:picLocks noChangeAspect="1" noChangeArrowheads="1"/>
                    </pic:cNvPicPr>
                  </pic:nvPicPr>
                  <pic:blipFill>
                    <a:blip r:embed="rId13" cstate="print"/>
                    <a:srcRect/>
                    <a:stretch>
                      <a:fillRect/>
                    </a:stretch>
                  </pic:blipFill>
                  <pic:spPr bwMode="auto">
                    <a:xfrm>
                      <a:off x="0" y="0"/>
                      <a:ext cx="4928618" cy="2603839"/>
                    </a:xfrm>
                    <a:prstGeom prst="rect">
                      <a:avLst/>
                    </a:prstGeom>
                    <a:noFill/>
                    <a:ln w="9525">
                      <a:noFill/>
                      <a:miter lim="800000"/>
                      <a:headEnd/>
                      <a:tailEnd/>
                    </a:ln>
                  </pic:spPr>
                </pic:pic>
              </a:graphicData>
            </a:graphic>
          </wp:inline>
        </w:drawing>
      </w:r>
    </w:p>
    <w:p w14:paraId="6CC92E5D" w14:textId="700C6481" w:rsidR="00D838C1" w:rsidRPr="0030533F" w:rsidRDefault="005C063C" w:rsidP="00D838C1">
      <w:pPr>
        <w:pStyle w:val="Caption"/>
        <w:jc w:val="center"/>
        <w:rPr>
          <w:rFonts w:ascii="Arial" w:hAnsi="Arial" w:cs="Arial"/>
          <w:color w:val="004440"/>
          <w:lang w:val="en-US"/>
        </w:rPr>
      </w:pPr>
      <w:bookmarkStart w:id="38" w:name="_Toc3881932"/>
      <w:r w:rsidRPr="0030533F">
        <w:rPr>
          <w:rFonts w:ascii="Arial" w:hAnsi="Arial" w:cs="Arial"/>
          <w:color w:val="004440"/>
          <w:lang w:val="en-US"/>
        </w:rPr>
        <w:t xml:space="preserve">Figure </w:t>
      </w:r>
      <w:r w:rsidR="00167464" w:rsidRPr="0030533F">
        <w:rPr>
          <w:rFonts w:ascii="Arial" w:hAnsi="Arial" w:cs="Arial"/>
          <w:color w:val="004440"/>
        </w:rPr>
        <w:fldChar w:fldCharType="begin"/>
      </w:r>
      <w:r w:rsidR="00642398" w:rsidRPr="0030533F">
        <w:rPr>
          <w:rFonts w:ascii="Arial" w:hAnsi="Arial" w:cs="Arial"/>
          <w:color w:val="004440"/>
          <w:lang w:val="en-US"/>
        </w:rPr>
        <w:instrText xml:space="preserve"> STYLEREF 1 \s </w:instrText>
      </w:r>
      <w:r w:rsidR="00167464" w:rsidRPr="0030533F">
        <w:rPr>
          <w:rFonts w:ascii="Arial" w:hAnsi="Arial" w:cs="Arial"/>
          <w:color w:val="004440"/>
        </w:rPr>
        <w:fldChar w:fldCharType="separate"/>
      </w:r>
      <w:bookmarkStart w:id="39" w:name="_Toc4678842"/>
      <w:r w:rsidR="00312433" w:rsidRPr="0030533F">
        <w:rPr>
          <w:rFonts w:ascii="Arial" w:hAnsi="Arial" w:cs="Arial"/>
          <w:noProof/>
          <w:color w:val="004440"/>
          <w:lang w:val="en-US"/>
        </w:rPr>
        <w:t>2</w:t>
      </w:r>
      <w:r w:rsidR="00167464" w:rsidRPr="0030533F">
        <w:rPr>
          <w:rFonts w:ascii="Arial" w:hAnsi="Arial" w:cs="Arial"/>
          <w:color w:val="004440"/>
        </w:rPr>
        <w:fldChar w:fldCharType="end"/>
      </w:r>
      <w:r w:rsidR="00D838C1" w:rsidRPr="0030533F">
        <w:rPr>
          <w:rFonts w:ascii="Arial" w:hAnsi="Arial" w:cs="Arial"/>
          <w:color w:val="004440"/>
          <w:lang w:val="en-US"/>
        </w:rPr>
        <w:noBreakHyphen/>
      </w:r>
      <w:r w:rsidR="00167464" w:rsidRPr="0030533F">
        <w:rPr>
          <w:rFonts w:ascii="Arial" w:hAnsi="Arial" w:cs="Arial"/>
          <w:color w:val="004440"/>
        </w:rPr>
        <w:fldChar w:fldCharType="begin"/>
      </w:r>
      <w:r w:rsidR="00642398" w:rsidRPr="0030533F">
        <w:rPr>
          <w:rFonts w:ascii="Arial" w:hAnsi="Arial" w:cs="Arial"/>
          <w:color w:val="004440"/>
          <w:lang w:val="en-US"/>
        </w:rPr>
        <w:instrText xml:space="preserve"> SEQ Figure \* ARABIC \s 1 </w:instrText>
      </w:r>
      <w:r w:rsidR="00167464" w:rsidRPr="0030533F">
        <w:rPr>
          <w:rFonts w:ascii="Arial" w:hAnsi="Arial" w:cs="Arial"/>
          <w:color w:val="004440"/>
        </w:rPr>
        <w:fldChar w:fldCharType="separate"/>
      </w:r>
      <w:r w:rsidR="00312433" w:rsidRPr="0030533F">
        <w:rPr>
          <w:rFonts w:ascii="Arial" w:hAnsi="Arial" w:cs="Arial"/>
          <w:noProof/>
          <w:color w:val="004440"/>
          <w:lang w:val="en-US"/>
        </w:rPr>
        <w:t>1</w:t>
      </w:r>
      <w:r w:rsidR="00167464" w:rsidRPr="0030533F">
        <w:rPr>
          <w:rFonts w:ascii="Arial" w:hAnsi="Arial" w:cs="Arial"/>
          <w:color w:val="004440"/>
        </w:rPr>
        <w:fldChar w:fldCharType="end"/>
      </w:r>
      <w:r w:rsidR="00D838C1" w:rsidRPr="0030533F">
        <w:rPr>
          <w:rFonts w:ascii="Arial" w:hAnsi="Arial" w:cs="Arial"/>
          <w:color w:val="004440"/>
          <w:lang w:val="en-US"/>
        </w:rPr>
        <w:t>: STB Overview</w:t>
      </w:r>
      <w:r w:rsidR="00B962DC" w:rsidRPr="0030533F">
        <w:rPr>
          <w:rFonts w:ascii="Arial" w:hAnsi="Arial" w:cs="Arial"/>
          <w:color w:val="004440"/>
          <w:lang w:val="en-US"/>
        </w:rPr>
        <w:t xml:space="preserve"> for </w:t>
      </w:r>
      <w:r w:rsidRPr="0030533F">
        <w:rPr>
          <w:rFonts w:ascii="Arial" w:hAnsi="Arial" w:cs="Arial"/>
          <w:color w:val="004440"/>
          <w:lang w:val="en-US"/>
        </w:rPr>
        <w:t>VoD</w:t>
      </w:r>
      <w:r w:rsidR="000C5DFC" w:rsidRPr="0030533F">
        <w:rPr>
          <w:rFonts w:ascii="Arial" w:hAnsi="Arial" w:cs="Arial"/>
          <w:color w:val="004440"/>
          <w:lang w:val="en-US"/>
        </w:rPr>
        <w:t xml:space="preserve"> delivery</w:t>
      </w:r>
      <w:r w:rsidR="00B962DC" w:rsidRPr="0030533F">
        <w:rPr>
          <w:rFonts w:ascii="Arial" w:hAnsi="Arial" w:cs="Arial"/>
          <w:color w:val="004440"/>
          <w:lang w:val="en-US"/>
        </w:rPr>
        <w:t xml:space="preserve"> over DVB-C</w:t>
      </w:r>
      <w:bookmarkEnd w:id="38"/>
      <w:bookmarkEnd w:id="39"/>
    </w:p>
    <w:p w14:paraId="70B8977D" w14:textId="77777777" w:rsidR="005C063C" w:rsidRPr="0030533F" w:rsidRDefault="005C063C" w:rsidP="005C063C">
      <w:pPr>
        <w:rPr>
          <w:rFonts w:ascii="Arial" w:hAnsi="Arial" w:cs="Arial"/>
          <w:color w:val="004440"/>
          <w:lang w:val="en-US"/>
        </w:rPr>
      </w:pPr>
    </w:p>
    <w:p w14:paraId="74988095" w14:textId="77777777" w:rsidR="005C063C" w:rsidRPr="0030533F" w:rsidRDefault="005C063C" w:rsidP="005C063C">
      <w:pPr>
        <w:rPr>
          <w:rFonts w:ascii="Arial" w:hAnsi="Arial" w:cs="Arial"/>
          <w:color w:val="004440"/>
          <w:lang w:val="en-US"/>
        </w:rPr>
      </w:pPr>
    </w:p>
    <w:p w14:paraId="1989BCCE" w14:textId="77777777" w:rsidR="000C5DFC" w:rsidRPr="0030533F" w:rsidRDefault="00C10B31" w:rsidP="005F1285">
      <w:pPr>
        <w:keepNext/>
        <w:jc w:val="center"/>
        <w:rPr>
          <w:rFonts w:ascii="Arial" w:hAnsi="Arial" w:cs="Arial"/>
          <w:color w:val="004440"/>
        </w:rPr>
      </w:pPr>
      <w:r w:rsidRPr="0030533F">
        <w:rPr>
          <w:rFonts w:ascii="Arial" w:hAnsi="Arial" w:cs="Arial"/>
          <w:noProof/>
          <w:color w:val="004440"/>
          <w:lang w:val="en-US"/>
        </w:rPr>
        <w:drawing>
          <wp:inline distT="0" distB="0" distL="0" distR="0" wp14:anchorId="647BD37B" wp14:editId="7D6D0181">
            <wp:extent cx="4809100" cy="278709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811095" cy="2788248"/>
                    </a:xfrm>
                    <a:prstGeom prst="rect">
                      <a:avLst/>
                    </a:prstGeom>
                  </pic:spPr>
                </pic:pic>
              </a:graphicData>
            </a:graphic>
          </wp:inline>
        </w:drawing>
      </w:r>
    </w:p>
    <w:p w14:paraId="541CFB3C" w14:textId="5E98DE00" w:rsidR="000C5DFC" w:rsidRPr="0030533F" w:rsidRDefault="000C5DFC" w:rsidP="000C5DFC">
      <w:pPr>
        <w:pStyle w:val="Caption"/>
        <w:jc w:val="center"/>
        <w:rPr>
          <w:rFonts w:ascii="Arial" w:hAnsi="Arial" w:cs="Arial"/>
          <w:color w:val="004440"/>
          <w:lang w:val="en-US"/>
        </w:rPr>
      </w:pPr>
      <w:bookmarkStart w:id="40" w:name="_Toc3881933"/>
      <w:bookmarkStart w:id="41" w:name="_Toc4678843"/>
      <w:r w:rsidRPr="0030533F">
        <w:rPr>
          <w:rFonts w:ascii="Arial" w:hAnsi="Arial" w:cs="Arial"/>
          <w:color w:val="004440"/>
          <w:lang w:val="en-US"/>
        </w:rPr>
        <w:t xml:space="preserve">Figure </w:t>
      </w:r>
      <w:r w:rsidRPr="0030533F">
        <w:rPr>
          <w:rFonts w:ascii="Arial" w:hAnsi="Arial" w:cs="Arial"/>
          <w:color w:val="004440"/>
        </w:rPr>
        <w:fldChar w:fldCharType="begin"/>
      </w:r>
      <w:r w:rsidRPr="0030533F">
        <w:rPr>
          <w:rFonts w:ascii="Arial" w:hAnsi="Arial" w:cs="Arial"/>
          <w:color w:val="004440"/>
          <w:lang w:val="en-US"/>
        </w:rPr>
        <w:instrText xml:space="preserve"> STYLEREF 1 \s </w:instrText>
      </w:r>
      <w:r w:rsidRPr="0030533F">
        <w:rPr>
          <w:rFonts w:ascii="Arial" w:hAnsi="Arial" w:cs="Arial"/>
          <w:color w:val="004440"/>
        </w:rPr>
        <w:fldChar w:fldCharType="separate"/>
      </w:r>
      <w:r w:rsidR="00312433" w:rsidRPr="0030533F">
        <w:rPr>
          <w:rFonts w:ascii="Arial" w:hAnsi="Arial" w:cs="Arial"/>
          <w:noProof/>
          <w:color w:val="004440"/>
          <w:lang w:val="en-US"/>
        </w:rPr>
        <w:t>2</w:t>
      </w:r>
      <w:r w:rsidRPr="0030533F">
        <w:rPr>
          <w:rFonts w:ascii="Arial" w:hAnsi="Arial" w:cs="Arial"/>
          <w:color w:val="004440"/>
        </w:rPr>
        <w:fldChar w:fldCharType="end"/>
      </w:r>
      <w:r w:rsidRPr="0030533F">
        <w:rPr>
          <w:rFonts w:ascii="Arial" w:hAnsi="Arial" w:cs="Arial"/>
          <w:color w:val="004440"/>
          <w:lang w:val="en-US"/>
        </w:rPr>
        <w:noBreakHyphen/>
      </w:r>
      <w:r w:rsidRPr="0030533F">
        <w:rPr>
          <w:rFonts w:ascii="Arial" w:hAnsi="Arial" w:cs="Arial"/>
          <w:color w:val="004440"/>
        </w:rPr>
        <w:fldChar w:fldCharType="begin"/>
      </w:r>
      <w:r w:rsidRPr="0030533F">
        <w:rPr>
          <w:rFonts w:ascii="Arial" w:hAnsi="Arial" w:cs="Arial"/>
          <w:color w:val="004440"/>
          <w:lang w:val="en-US"/>
        </w:rPr>
        <w:instrText xml:space="preserve"> SEQ Figure \* ARABIC \s 1 </w:instrText>
      </w:r>
      <w:r w:rsidRPr="0030533F">
        <w:rPr>
          <w:rFonts w:ascii="Arial" w:hAnsi="Arial" w:cs="Arial"/>
          <w:color w:val="004440"/>
        </w:rPr>
        <w:fldChar w:fldCharType="separate"/>
      </w:r>
      <w:r w:rsidR="00312433" w:rsidRPr="0030533F">
        <w:rPr>
          <w:rFonts w:ascii="Arial" w:hAnsi="Arial" w:cs="Arial"/>
          <w:noProof/>
          <w:color w:val="004440"/>
          <w:lang w:val="en-US"/>
        </w:rPr>
        <w:t>2</w:t>
      </w:r>
      <w:r w:rsidRPr="0030533F">
        <w:rPr>
          <w:rFonts w:ascii="Arial" w:hAnsi="Arial" w:cs="Arial"/>
          <w:color w:val="004440"/>
        </w:rPr>
        <w:fldChar w:fldCharType="end"/>
      </w:r>
      <w:r w:rsidRPr="0030533F">
        <w:rPr>
          <w:rFonts w:ascii="Arial" w:hAnsi="Arial" w:cs="Arial"/>
          <w:color w:val="004440"/>
          <w:lang w:val="en-US"/>
        </w:rPr>
        <w:t xml:space="preserve">: STB Overview with </w:t>
      </w:r>
      <w:r w:rsidR="005C063C" w:rsidRPr="0030533F">
        <w:rPr>
          <w:rFonts w:ascii="Arial" w:hAnsi="Arial" w:cs="Arial"/>
          <w:color w:val="004440"/>
          <w:lang w:val="en-US"/>
        </w:rPr>
        <w:t>VoD</w:t>
      </w:r>
      <w:r w:rsidRPr="0030533F">
        <w:rPr>
          <w:rFonts w:ascii="Arial" w:hAnsi="Arial" w:cs="Arial"/>
          <w:color w:val="004440"/>
          <w:lang w:val="en-US"/>
        </w:rPr>
        <w:t xml:space="preserve"> delivery over IP</w:t>
      </w:r>
      <w:bookmarkEnd w:id="40"/>
      <w:bookmarkEnd w:id="41"/>
    </w:p>
    <w:p w14:paraId="76DF02D0" w14:textId="77777777" w:rsidR="005C063C" w:rsidRPr="0030533F" w:rsidRDefault="005C063C" w:rsidP="005C063C">
      <w:pPr>
        <w:rPr>
          <w:rFonts w:ascii="Arial" w:hAnsi="Arial" w:cs="Arial"/>
          <w:color w:val="004440"/>
          <w:lang w:val="en-US"/>
        </w:rPr>
      </w:pPr>
    </w:p>
    <w:p w14:paraId="17AD93B2" w14:textId="77777777" w:rsidR="00FC1EB4" w:rsidRPr="0030533F" w:rsidRDefault="00FC1EB4" w:rsidP="00B0765B">
      <w:pPr>
        <w:rPr>
          <w:rFonts w:ascii="Arial" w:hAnsi="Arial" w:cs="Arial"/>
          <w:color w:val="004440"/>
          <w:lang w:val="en-US"/>
        </w:rPr>
      </w:pPr>
    </w:p>
    <w:p w14:paraId="0C51405C" w14:textId="0A364E62" w:rsidR="00473FCC" w:rsidRPr="0030533F" w:rsidRDefault="00473FCC" w:rsidP="008653D7">
      <w:pPr>
        <w:pStyle w:val="NormalWeb"/>
        <w:numPr>
          <w:ilvl w:val="0"/>
          <w:numId w:val="16"/>
        </w:numPr>
        <w:jc w:val="both"/>
        <w:rPr>
          <w:rFonts w:ascii="Arial" w:hAnsi="Arial" w:cs="Arial"/>
          <w:color w:val="004440"/>
          <w:sz w:val="20"/>
          <w:szCs w:val="20"/>
          <w:lang w:val="en-US"/>
        </w:rPr>
      </w:pPr>
      <w:r w:rsidRPr="0030533F">
        <w:rPr>
          <w:rFonts w:ascii="Arial" w:hAnsi="Arial" w:cs="Arial"/>
          <w:color w:val="004440"/>
          <w:sz w:val="20"/>
          <w:szCs w:val="20"/>
          <w:lang w:val="en-US"/>
        </w:rPr>
        <w:t>A typical CA process consists of four key elements: the broadcast multiplexing equipment (in the VHE), the AO 3</w:t>
      </w:r>
      <w:r w:rsidRPr="0030533F">
        <w:rPr>
          <w:rFonts w:ascii="Arial" w:hAnsi="Arial" w:cs="Arial"/>
          <w:color w:val="004440"/>
          <w:sz w:val="20"/>
          <w:szCs w:val="20"/>
          <w:vertAlign w:val="superscript"/>
          <w:lang w:val="en-US"/>
        </w:rPr>
        <w:t>rd</w:t>
      </w:r>
      <w:r w:rsidRPr="0030533F">
        <w:rPr>
          <w:rFonts w:ascii="Arial" w:hAnsi="Arial" w:cs="Arial"/>
          <w:color w:val="004440"/>
          <w:sz w:val="20"/>
          <w:szCs w:val="20"/>
          <w:lang w:val="en-US"/>
        </w:rPr>
        <w:t xml:space="preserve"> party CA system (in the 3</w:t>
      </w:r>
      <w:r w:rsidRPr="0030533F">
        <w:rPr>
          <w:rFonts w:ascii="Arial" w:hAnsi="Arial" w:cs="Arial"/>
          <w:color w:val="004440"/>
          <w:sz w:val="20"/>
          <w:szCs w:val="20"/>
          <w:vertAlign w:val="superscript"/>
          <w:lang w:val="en-US"/>
        </w:rPr>
        <w:t>rd</w:t>
      </w:r>
      <w:r w:rsidRPr="0030533F">
        <w:rPr>
          <w:rFonts w:ascii="Arial" w:hAnsi="Arial" w:cs="Arial"/>
          <w:color w:val="004440"/>
          <w:sz w:val="20"/>
          <w:szCs w:val="20"/>
          <w:lang w:val="en-US"/>
        </w:rPr>
        <w:t xml:space="preserve"> party location), the STB, and the STB security module. The broadcast multiplexing equipment (located in the </w:t>
      </w:r>
      <w:ins w:id="42" w:author="Vandenbussche Koen" w:date="2023-06-30T09:06:00Z">
        <w:r w:rsidR="00F66E47">
          <w:rPr>
            <w:rFonts w:ascii="Arial" w:hAnsi="Arial" w:cs="Arial"/>
            <w:color w:val="004440"/>
            <w:sz w:val="20"/>
            <w:szCs w:val="20"/>
            <w:lang w:val="en-US"/>
          </w:rPr>
          <w:t>Wyre</w:t>
        </w:r>
        <w:r w:rsidR="00F66E47" w:rsidRPr="0030533F">
          <w:rPr>
            <w:rFonts w:ascii="Arial" w:hAnsi="Arial" w:cs="Arial"/>
            <w:color w:val="004440"/>
            <w:sz w:val="20"/>
            <w:szCs w:val="20"/>
            <w:lang w:val="en-US"/>
          </w:rPr>
          <w:t xml:space="preserve"> </w:t>
        </w:r>
      </w:ins>
      <w:r w:rsidRPr="0030533F">
        <w:rPr>
          <w:rFonts w:ascii="Arial" w:hAnsi="Arial" w:cs="Arial"/>
          <w:color w:val="004440"/>
          <w:sz w:val="20"/>
          <w:szCs w:val="20"/>
          <w:lang w:val="en-US"/>
        </w:rPr>
        <w:t xml:space="preserve">VHE) generates the </w:t>
      </w:r>
      <w:r w:rsidRPr="0030533F">
        <w:rPr>
          <w:rFonts w:ascii="Arial" w:hAnsi="Arial" w:cs="Arial"/>
          <w:color w:val="004440"/>
          <w:sz w:val="20"/>
          <w:szCs w:val="20"/>
          <w:lang w:val="en-US"/>
        </w:rPr>
        <w:lastRenderedPageBreak/>
        <w:t>encrypted program streams (using encryption keys provided by the 3</w:t>
      </w:r>
      <w:r w:rsidRPr="0030533F">
        <w:rPr>
          <w:rFonts w:ascii="Arial" w:hAnsi="Arial" w:cs="Arial"/>
          <w:color w:val="004440"/>
          <w:sz w:val="20"/>
          <w:szCs w:val="20"/>
          <w:vertAlign w:val="superscript"/>
          <w:lang w:val="en-US"/>
        </w:rPr>
        <w:t>rd</w:t>
      </w:r>
      <w:r w:rsidRPr="0030533F">
        <w:rPr>
          <w:rFonts w:ascii="Arial" w:hAnsi="Arial" w:cs="Arial"/>
          <w:color w:val="004440"/>
          <w:sz w:val="20"/>
          <w:szCs w:val="20"/>
          <w:lang w:val="en-US"/>
        </w:rPr>
        <w:t xml:space="preserve"> party CA system (located in 3</w:t>
      </w:r>
      <w:r w:rsidRPr="0030533F">
        <w:rPr>
          <w:rFonts w:ascii="Arial" w:hAnsi="Arial" w:cs="Arial"/>
          <w:color w:val="004440"/>
          <w:sz w:val="20"/>
          <w:szCs w:val="20"/>
          <w:vertAlign w:val="superscript"/>
          <w:lang w:val="en-US"/>
        </w:rPr>
        <w:t>rd</w:t>
      </w:r>
      <w:r w:rsidRPr="0030533F">
        <w:rPr>
          <w:rFonts w:ascii="Arial" w:hAnsi="Arial" w:cs="Arial"/>
          <w:color w:val="004440"/>
          <w:sz w:val="20"/>
          <w:szCs w:val="20"/>
          <w:lang w:val="en-US"/>
        </w:rPr>
        <w:t xml:space="preserve"> party site) that are transmitted to the customer STB. The STB filters out the signals requested by the customer and pass them to the STB security module. The security module then authorizes these programs for decryption if the customer has a subscription for the requested program. The programs are then decrypted in real time and sent back to the STB for display.</w:t>
      </w:r>
    </w:p>
    <w:p w14:paraId="0DE4B5B7" w14:textId="77777777" w:rsidR="00473FCC" w:rsidRPr="0030533F" w:rsidRDefault="00473FCC" w:rsidP="00473FCC">
      <w:pPr>
        <w:pStyle w:val="NormalWeb"/>
        <w:ind w:left="720"/>
        <w:jc w:val="both"/>
        <w:rPr>
          <w:rFonts w:ascii="Arial" w:hAnsi="Arial" w:cs="Arial"/>
          <w:color w:val="004440"/>
          <w:sz w:val="20"/>
          <w:szCs w:val="20"/>
          <w:lang w:val="en-US"/>
        </w:rPr>
      </w:pPr>
    </w:p>
    <w:p w14:paraId="4E63D757" w14:textId="77777777" w:rsidR="00473FCC" w:rsidRPr="0030533F" w:rsidRDefault="00473FCC" w:rsidP="008653D7">
      <w:pPr>
        <w:pStyle w:val="ListParagraph"/>
        <w:numPr>
          <w:ilvl w:val="0"/>
          <w:numId w:val="16"/>
        </w:numPr>
        <w:jc w:val="both"/>
        <w:rPr>
          <w:rFonts w:ascii="Arial" w:hAnsi="Arial" w:cs="Arial"/>
          <w:color w:val="004440"/>
          <w:lang w:val="en-US"/>
        </w:rPr>
      </w:pPr>
      <w:r w:rsidRPr="0030533F">
        <w:rPr>
          <w:rFonts w:ascii="Arial" w:hAnsi="Arial" w:cs="Arial"/>
          <w:color w:val="004440"/>
          <w:lang w:val="en-US"/>
        </w:rPr>
        <w:t>Only one distinct 3</w:t>
      </w:r>
      <w:r w:rsidRPr="0030533F">
        <w:rPr>
          <w:rFonts w:ascii="Arial" w:hAnsi="Arial" w:cs="Arial"/>
          <w:color w:val="004440"/>
          <w:vertAlign w:val="superscript"/>
          <w:lang w:val="en-US"/>
        </w:rPr>
        <w:t>rd</w:t>
      </w:r>
      <w:r w:rsidRPr="0030533F">
        <w:rPr>
          <w:rFonts w:ascii="Arial" w:hAnsi="Arial" w:cs="Arial"/>
          <w:color w:val="004440"/>
          <w:lang w:val="en-US"/>
        </w:rPr>
        <w:t xml:space="preserve"> party CA system can be present that operates on behalf of all different AO´s together.</w:t>
      </w:r>
    </w:p>
    <w:p w14:paraId="66204FF1" w14:textId="77777777" w:rsidR="00384E7A" w:rsidRPr="0030533F" w:rsidRDefault="00384E7A" w:rsidP="00384E7A">
      <w:pPr>
        <w:pStyle w:val="ListParagraph"/>
        <w:rPr>
          <w:rFonts w:ascii="Arial" w:hAnsi="Arial" w:cs="Arial"/>
          <w:color w:val="004440"/>
          <w:lang w:val="en-US"/>
        </w:rPr>
      </w:pPr>
    </w:p>
    <w:p w14:paraId="30197C2C" w14:textId="0419B489" w:rsidR="00384E7A" w:rsidRPr="0030533F" w:rsidRDefault="00384E7A" w:rsidP="008653D7">
      <w:pPr>
        <w:pStyle w:val="ListParagraph"/>
        <w:numPr>
          <w:ilvl w:val="0"/>
          <w:numId w:val="16"/>
        </w:numPr>
        <w:jc w:val="both"/>
        <w:rPr>
          <w:rFonts w:ascii="Arial" w:hAnsi="Arial" w:cs="Arial"/>
          <w:color w:val="004440"/>
          <w:lang w:val="en-US"/>
        </w:rPr>
      </w:pPr>
      <w:r w:rsidRPr="0030533F">
        <w:rPr>
          <w:rFonts w:ascii="Arial" w:hAnsi="Arial" w:cs="Arial"/>
          <w:color w:val="004440"/>
          <w:lang w:val="en-US"/>
        </w:rPr>
        <w:t xml:space="preserve">The function of the </w:t>
      </w:r>
      <w:proofErr w:type="spellStart"/>
      <w:r w:rsidRPr="0030533F">
        <w:rPr>
          <w:rFonts w:ascii="Arial" w:hAnsi="Arial" w:cs="Arial"/>
          <w:color w:val="004440"/>
          <w:lang w:val="en-US"/>
        </w:rPr>
        <w:t>iDTV</w:t>
      </w:r>
      <w:proofErr w:type="spellEnd"/>
      <w:r w:rsidRPr="0030533F">
        <w:rPr>
          <w:rFonts w:ascii="Arial" w:hAnsi="Arial" w:cs="Arial"/>
          <w:color w:val="004440"/>
          <w:lang w:val="en-US"/>
        </w:rPr>
        <w:t xml:space="preserve"> interactive Data Return Path is to allow IP communication between the AO STB, the AO </w:t>
      </w:r>
      <w:proofErr w:type="spellStart"/>
      <w:r w:rsidRPr="0030533F">
        <w:rPr>
          <w:rFonts w:ascii="Arial" w:hAnsi="Arial" w:cs="Arial"/>
          <w:color w:val="004440"/>
          <w:lang w:val="en-US"/>
        </w:rPr>
        <w:t>iDTV</w:t>
      </w:r>
      <w:proofErr w:type="spellEnd"/>
      <w:r w:rsidRPr="0030533F">
        <w:rPr>
          <w:rFonts w:ascii="Arial" w:hAnsi="Arial" w:cs="Arial"/>
          <w:color w:val="004440"/>
          <w:lang w:val="en-US"/>
        </w:rPr>
        <w:t xml:space="preserve"> back-end systems and the </w:t>
      </w:r>
      <w:ins w:id="43" w:author="Vandenbussche Koen" w:date="2023-06-30T09:06:00Z">
        <w:r w:rsidR="00F66E47">
          <w:rPr>
            <w:rFonts w:ascii="Arial" w:hAnsi="Arial" w:cs="Arial"/>
            <w:color w:val="004440"/>
            <w:lang w:val="en-US"/>
          </w:rPr>
          <w:t>Wyre</w:t>
        </w:r>
        <w:r w:rsidR="00F66E47" w:rsidRPr="0030533F">
          <w:rPr>
            <w:rFonts w:ascii="Arial" w:hAnsi="Arial" w:cs="Arial"/>
            <w:color w:val="004440"/>
            <w:lang w:val="en-US"/>
          </w:rPr>
          <w:t xml:space="preserve"> </w:t>
        </w:r>
      </w:ins>
      <w:r w:rsidRPr="0030533F">
        <w:rPr>
          <w:rFonts w:ascii="Arial" w:hAnsi="Arial" w:cs="Arial"/>
          <w:color w:val="004440"/>
          <w:lang w:val="en-US"/>
        </w:rPr>
        <w:t>IP network components involved in delivering service (</w:t>
      </w:r>
      <w:proofErr w:type="gramStart"/>
      <w:r w:rsidRPr="0030533F">
        <w:rPr>
          <w:rFonts w:ascii="Arial" w:hAnsi="Arial" w:cs="Arial"/>
          <w:color w:val="004440"/>
          <w:lang w:val="en-US"/>
        </w:rPr>
        <w:t>e.g.</w:t>
      </w:r>
      <w:proofErr w:type="gramEnd"/>
      <w:r w:rsidRPr="0030533F">
        <w:rPr>
          <w:rFonts w:ascii="Arial" w:hAnsi="Arial" w:cs="Arial"/>
          <w:color w:val="004440"/>
          <w:lang w:val="en-US"/>
        </w:rPr>
        <w:t xml:space="preserve"> </w:t>
      </w:r>
      <w:ins w:id="44" w:author="Vandenbussche Koen" w:date="2023-06-30T09:06:00Z">
        <w:r w:rsidR="00F66E47">
          <w:rPr>
            <w:rFonts w:ascii="Arial" w:hAnsi="Arial" w:cs="Arial"/>
            <w:color w:val="004440"/>
            <w:lang w:val="en-US"/>
          </w:rPr>
          <w:t>Wyre</w:t>
        </w:r>
        <w:r w:rsidR="00F66E47" w:rsidRPr="0030533F">
          <w:rPr>
            <w:rFonts w:ascii="Arial" w:hAnsi="Arial" w:cs="Arial"/>
            <w:color w:val="004440"/>
            <w:lang w:val="en-US"/>
          </w:rPr>
          <w:t xml:space="preserve"> </w:t>
        </w:r>
      </w:ins>
      <w:r w:rsidRPr="0030533F">
        <w:rPr>
          <w:rFonts w:ascii="Arial" w:hAnsi="Arial" w:cs="Arial"/>
          <w:color w:val="004440"/>
          <w:lang w:val="en-US"/>
        </w:rPr>
        <w:t xml:space="preserve">Video Data pumps in </w:t>
      </w:r>
      <w:ins w:id="45" w:author="Vandenbussche Koen" w:date="2023-06-30T09:06:00Z">
        <w:r w:rsidR="00F66E47">
          <w:rPr>
            <w:rFonts w:ascii="Arial" w:hAnsi="Arial" w:cs="Arial"/>
            <w:color w:val="004440"/>
            <w:lang w:val="en-US"/>
          </w:rPr>
          <w:t>Wyre</w:t>
        </w:r>
        <w:r w:rsidR="00F66E47" w:rsidRPr="0030533F">
          <w:rPr>
            <w:rFonts w:ascii="Arial" w:hAnsi="Arial" w:cs="Arial"/>
            <w:color w:val="004440"/>
            <w:lang w:val="en-US"/>
          </w:rPr>
          <w:t xml:space="preserve"> </w:t>
        </w:r>
      </w:ins>
      <w:r w:rsidRPr="0030533F">
        <w:rPr>
          <w:rFonts w:ascii="Arial" w:hAnsi="Arial" w:cs="Arial"/>
          <w:color w:val="004440"/>
          <w:lang w:val="en-US"/>
        </w:rPr>
        <w:t>CDN) to the AO STB.</w:t>
      </w:r>
    </w:p>
    <w:p w14:paraId="2DBF0D7D" w14:textId="77777777" w:rsidR="007716FE" w:rsidRPr="0030533F" w:rsidRDefault="007716FE" w:rsidP="007716FE">
      <w:pPr>
        <w:pStyle w:val="ListParagraph"/>
        <w:rPr>
          <w:rFonts w:ascii="Arial" w:hAnsi="Arial" w:cs="Arial"/>
          <w:color w:val="004440"/>
          <w:lang w:val="en-US"/>
        </w:rPr>
      </w:pPr>
    </w:p>
    <w:p w14:paraId="3985BBFB" w14:textId="61AFD80B" w:rsidR="007716FE" w:rsidRPr="0030533F" w:rsidRDefault="007716FE" w:rsidP="008653D7">
      <w:pPr>
        <w:pStyle w:val="ListParagraph"/>
        <w:numPr>
          <w:ilvl w:val="0"/>
          <w:numId w:val="16"/>
        </w:numPr>
        <w:jc w:val="both"/>
        <w:rPr>
          <w:rFonts w:ascii="Arial" w:hAnsi="Arial" w:cs="Arial"/>
          <w:color w:val="004440"/>
          <w:lang w:val="en-US"/>
        </w:rPr>
      </w:pPr>
      <w:r w:rsidRPr="0030533F">
        <w:rPr>
          <w:rFonts w:ascii="Arial" w:hAnsi="Arial" w:cs="Arial"/>
          <w:color w:val="004440"/>
          <w:lang w:val="en-GB"/>
        </w:rPr>
        <w:t xml:space="preserve">The function of the AO STB VoD subsystem is to allow AO STB, interaction with the AO </w:t>
      </w:r>
      <w:proofErr w:type="spellStart"/>
      <w:r w:rsidRPr="0030533F">
        <w:rPr>
          <w:rFonts w:ascii="Arial" w:hAnsi="Arial" w:cs="Arial"/>
          <w:color w:val="004440"/>
          <w:lang w:val="en-GB"/>
        </w:rPr>
        <w:t>iDTV</w:t>
      </w:r>
      <w:proofErr w:type="spellEnd"/>
      <w:r w:rsidRPr="0030533F">
        <w:rPr>
          <w:rFonts w:ascii="Arial" w:hAnsi="Arial" w:cs="Arial"/>
          <w:color w:val="004440"/>
          <w:lang w:val="en-GB"/>
        </w:rPr>
        <w:t xml:space="preserve"> technical and CRM back-end systems (located in the AO VHE), the </w:t>
      </w:r>
      <w:ins w:id="46" w:author="Vandenbussche Koen" w:date="2023-06-30T09:06:00Z">
        <w:r w:rsidR="00F66E47">
          <w:rPr>
            <w:rFonts w:ascii="Arial" w:hAnsi="Arial" w:cs="Arial"/>
            <w:color w:val="004440"/>
            <w:lang w:val="en-GB"/>
          </w:rPr>
          <w:t>Wyre</w:t>
        </w:r>
        <w:r w:rsidR="00F66E47" w:rsidRPr="0030533F">
          <w:rPr>
            <w:rFonts w:ascii="Arial" w:hAnsi="Arial" w:cs="Arial"/>
            <w:color w:val="004440"/>
            <w:lang w:val="en-GB"/>
          </w:rPr>
          <w:t xml:space="preserve"> </w:t>
        </w:r>
      </w:ins>
      <w:r w:rsidRPr="0030533F">
        <w:rPr>
          <w:rFonts w:ascii="Arial" w:hAnsi="Arial" w:cs="Arial"/>
          <w:color w:val="004440"/>
          <w:lang w:val="en-GB"/>
        </w:rPr>
        <w:t xml:space="preserve">back-end systems dedicated to VoD service delivery (located in the </w:t>
      </w:r>
      <w:ins w:id="47" w:author="Vandenbussche Koen" w:date="2023-06-30T09:07:00Z">
        <w:r w:rsidR="00F66E47">
          <w:rPr>
            <w:rFonts w:ascii="Arial" w:hAnsi="Arial" w:cs="Arial"/>
            <w:color w:val="004440"/>
            <w:lang w:val="en-GB"/>
          </w:rPr>
          <w:t>Wyre</w:t>
        </w:r>
        <w:r w:rsidR="00F66E47" w:rsidRPr="0030533F">
          <w:rPr>
            <w:rFonts w:ascii="Arial" w:hAnsi="Arial" w:cs="Arial"/>
            <w:color w:val="004440"/>
            <w:lang w:val="en-GB"/>
          </w:rPr>
          <w:t xml:space="preserve"> </w:t>
        </w:r>
      </w:ins>
      <w:r w:rsidRPr="0030533F">
        <w:rPr>
          <w:rFonts w:ascii="Arial" w:hAnsi="Arial" w:cs="Arial"/>
          <w:color w:val="004440"/>
          <w:lang w:val="en-GB"/>
        </w:rPr>
        <w:t>VHE</w:t>
      </w:r>
      <w:proofErr w:type="gramStart"/>
      <w:r w:rsidRPr="0030533F">
        <w:rPr>
          <w:rFonts w:ascii="Arial" w:hAnsi="Arial" w:cs="Arial"/>
          <w:color w:val="004440"/>
          <w:lang w:val="en-GB"/>
        </w:rPr>
        <w:t>)</w:t>
      </w:r>
      <w:proofErr w:type="gramEnd"/>
      <w:r w:rsidRPr="0030533F">
        <w:rPr>
          <w:rFonts w:ascii="Arial" w:hAnsi="Arial" w:cs="Arial"/>
          <w:color w:val="004440"/>
          <w:lang w:val="en-GB"/>
        </w:rPr>
        <w:t xml:space="preserve"> and the </w:t>
      </w:r>
      <w:ins w:id="48" w:author="Vandenbussche Koen" w:date="2023-06-30T09:07:00Z">
        <w:r w:rsidR="00F66E47">
          <w:rPr>
            <w:rFonts w:ascii="Arial" w:hAnsi="Arial" w:cs="Arial"/>
            <w:color w:val="004440"/>
            <w:lang w:val="en-GB"/>
          </w:rPr>
          <w:t>Wyre</w:t>
        </w:r>
        <w:r w:rsidR="00F66E47" w:rsidRPr="0030533F">
          <w:rPr>
            <w:rFonts w:ascii="Arial" w:hAnsi="Arial" w:cs="Arial"/>
            <w:color w:val="004440"/>
            <w:lang w:val="en-GB"/>
          </w:rPr>
          <w:t xml:space="preserve"> </w:t>
        </w:r>
      </w:ins>
      <w:r w:rsidRPr="0030533F">
        <w:rPr>
          <w:rFonts w:ascii="Arial" w:hAnsi="Arial" w:cs="Arial"/>
          <w:color w:val="004440"/>
          <w:lang w:val="en-GB"/>
        </w:rPr>
        <w:t xml:space="preserve">IP network components involved in delivering the VoD service (e.g.  </w:t>
      </w:r>
      <w:ins w:id="49" w:author="Vandenbussche Koen" w:date="2023-06-30T09:07:00Z">
        <w:r w:rsidR="00F66E47">
          <w:rPr>
            <w:rFonts w:ascii="Arial" w:hAnsi="Arial" w:cs="Arial"/>
            <w:color w:val="004440"/>
            <w:lang w:val="en-GB"/>
          </w:rPr>
          <w:t>Wyre</w:t>
        </w:r>
        <w:r w:rsidR="00F66E47" w:rsidRPr="0030533F">
          <w:rPr>
            <w:rFonts w:ascii="Arial" w:hAnsi="Arial" w:cs="Arial"/>
            <w:color w:val="004440"/>
            <w:lang w:val="en-GB"/>
          </w:rPr>
          <w:t xml:space="preserve"> </w:t>
        </w:r>
      </w:ins>
      <w:r w:rsidR="00CD21B2" w:rsidRPr="0030533F">
        <w:rPr>
          <w:rFonts w:ascii="Arial" w:hAnsi="Arial" w:cs="Arial"/>
          <w:color w:val="004440"/>
          <w:lang w:val="en-GB"/>
        </w:rPr>
        <w:t>Video</w:t>
      </w:r>
      <w:r w:rsidRPr="0030533F">
        <w:rPr>
          <w:rFonts w:ascii="Arial" w:hAnsi="Arial" w:cs="Arial"/>
          <w:color w:val="004440"/>
          <w:lang w:val="en-GB"/>
        </w:rPr>
        <w:t xml:space="preserve"> CDN).</w:t>
      </w:r>
      <w:r w:rsidR="000C5DFC" w:rsidRPr="0030533F">
        <w:rPr>
          <w:rFonts w:ascii="Arial" w:hAnsi="Arial" w:cs="Arial"/>
          <w:color w:val="004440"/>
          <w:lang w:val="en-GB"/>
        </w:rPr>
        <w:t xml:space="preserve"> Two different options are offered to an AO, in a first option, the </w:t>
      </w:r>
      <w:r w:rsidR="005C063C" w:rsidRPr="0030533F">
        <w:rPr>
          <w:rFonts w:ascii="Arial" w:hAnsi="Arial" w:cs="Arial"/>
          <w:color w:val="004440"/>
          <w:lang w:val="en-GB"/>
        </w:rPr>
        <w:t>VoD</w:t>
      </w:r>
      <w:r w:rsidR="000C5DFC" w:rsidRPr="0030533F">
        <w:rPr>
          <w:rFonts w:ascii="Arial" w:hAnsi="Arial" w:cs="Arial"/>
          <w:color w:val="004440"/>
          <w:lang w:val="en-GB"/>
        </w:rPr>
        <w:t xml:space="preserve"> assets are delivered to the STB over DVB-C and use CAS for call admission, in the second option, the IP protocol will be used for the delivery of the assets.</w:t>
      </w:r>
    </w:p>
    <w:p w14:paraId="722FD0FE" w14:textId="77777777" w:rsidR="00B271BD" w:rsidRPr="0030533F" w:rsidRDefault="00B271BD" w:rsidP="005F1285">
      <w:pPr>
        <w:pStyle w:val="ListParagraph"/>
        <w:rPr>
          <w:rFonts w:ascii="Arial" w:hAnsi="Arial" w:cs="Arial"/>
          <w:color w:val="004440"/>
          <w:lang w:val="en-US"/>
        </w:rPr>
      </w:pPr>
    </w:p>
    <w:p w14:paraId="2F7189A0" w14:textId="77777777" w:rsidR="00B271BD" w:rsidRPr="0030533F" w:rsidRDefault="000C5DFC" w:rsidP="005F1285">
      <w:pPr>
        <w:pStyle w:val="ListParagraph"/>
        <w:rPr>
          <w:rFonts w:ascii="Arial" w:hAnsi="Arial" w:cs="Arial"/>
          <w:color w:val="004440"/>
          <w:lang w:val="en-US"/>
        </w:rPr>
      </w:pPr>
      <w:r w:rsidRPr="0030533F">
        <w:rPr>
          <w:rFonts w:ascii="Arial" w:hAnsi="Arial" w:cs="Arial"/>
          <w:color w:val="004440"/>
          <w:lang w:val="en-US"/>
        </w:rPr>
        <w:t>In case</w:t>
      </w:r>
      <w:r w:rsidR="005650CE" w:rsidRPr="0030533F">
        <w:rPr>
          <w:rFonts w:ascii="Arial" w:hAnsi="Arial" w:cs="Arial"/>
          <w:color w:val="004440"/>
          <w:lang w:val="en-US"/>
        </w:rPr>
        <w:t xml:space="preserve"> IP delivery</w:t>
      </w:r>
      <w:r w:rsidRPr="0030533F">
        <w:rPr>
          <w:rFonts w:ascii="Arial" w:hAnsi="Arial" w:cs="Arial"/>
          <w:color w:val="004440"/>
          <w:lang w:val="en-US"/>
        </w:rPr>
        <w:t xml:space="preserve"> is used for the delivery of the </w:t>
      </w:r>
      <w:r w:rsidR="005C063C" w:rsidRPr="0030533F">
        <w:rPr>
          <w:rFonts w:ascii="Arial" w:hAnsi="Arial" w:cs="Arial"/>
          <w:color w:val="004440"/>
          <w:lang w:val="en-US"/>
        </w:rPr>
        <w:t>VoD</w:t>
      </w:r>
      <w:r w:rsidRPr="0030533F">
        <w:rPr>
          <w:rFonts w:ascii="Arial" w:hAnsi="Arial" w:cs="Arial"/>
          <w:color w:val="004440"/>
          <w:lang w:val="en-US"/>
        </w:rPr>
        <w:t xml:space="preserve"> assets</w:t>
      </w:r>
      <w:r w:rsidR="005650CE" w:rsidRPr="0030533F">
        <w:rPr>
          <w:rFonts w:ascii="Arial" w:hAnsi="Arial" w:cs="Arial"/>
          <w:color w:val="004440"/>
          <w:lang w:val="en-US"/>
        </w:rPr>
        <w:t>, DRM technology will be used</w:t>
      </w:r>
      <w:r w:rsidRPr="0030533F">
        <w:rPr>
          <w:rFonts w:ascii="Arial" w:hAnsi="Arial" w:cs="Arial"/>
          <w:color w:val="004440"/>
          <w:lang w:val="en-US"/>
        </w:rPr>
        <w:t xml:space="preserve"> to ensure the management of the digital rights.</w:t>
      </w:r>
      <w:r w:rsidR="005650CE" w:rsidRPr="0030533F">
        <w:rPr>
          <w:rFonts w:ascii="Arial" w:hAnsi="Arial" w:cs="Arial"/>
          <w:color w:val="004440"/>
          <w:lang w:val="en-US"/>
        </w:rPr>
        <w:t xml:space="preserve"> The DRM process consists of the following elements: video packager performing encryption, AO 3</w:t>
      </w:r>
      <w:r w:rsidR="005650CE" w:rsidRPr="0030533F">
        <w:rPr>
          <w:rFonts w:ascii="Arial" w:hAnsi="Arial" w:cs="Arial"/>
          <w:color w:val="004440"/>
          <w:vertAlign w:val="superscript"/>
          <w:lang w:val="en-US"/>
        </w:rPr>
        <w:t>rd</w:t>
      </w:r>
      <w:r w:rsidR="005650CE" w:rsidRPr="0030533F">
        <w:rPr>
          <w:rFonts w:ascii="Arial" w:hAnsi="Arial" w:cs="Arial"/>
          <w:color w:val="004440"/>
          <w:lang w:val="en-US"/>
        </w:rPr>
        <w:t xml:space="preserve"> party DRM system, the STB and the STB security module. The video packager encrypts the </w:t>
      </w:r>
      <w:r w:rsidR="005C063C" w:rsidRPr="0030533F">
        <w:rPr>
          <w:rFonts w:ascii="Arial" w:hAnsi="Arial" w:cs="Arial"/>
          <w:color w:val="004440"/>
          <w:lang w:val="en-US"/>
        </w:rPr>
        <w:t>VoD</w:t>
      </w:r>
      <w:r w:rsidR="005650CE" w:rsidRPr="0030533F">
        <w:rPr>
          <w:rFonts w:ascii="Arial" w:hAnsi="Arial" w:cs="Arial"/>
          <w:color w:val="004440"/>
          <w:lang w:val="en-US"/>
        </w:rPr>
        <w:t xml:space="preserve"> assets using an encryption key provided by the 3</w:t>
      </w:r>
      <w:r w:rsidR="005650CE" w:rsidRPr="0030533F">
        <w:rPr>
          <w:rFonts w:ascii="Arial" w:hAnsi="Arial" w:cs="Arial"/>
          <w:color w:val="004440"/>
          <w:vertAlign w:val="superscript"/>
          <w:lang w:val="en-US"/>
        </w:rPr>
        <w:t>rd</w:t>
      </w:r>
      <w:r w:rsidR="005650CE" w:rsidRPr="0030533F">
        <w:rPr>
          <w:rFonts w:ascii="Arial" w:hAnsi="Arial" w:cs="Arial"/>
          <w:color w:val="004440"/>
          <w:lang w:val="en-US"/>
        </w:rPr>
        <w:t xml:space="preserve"> party DRM system. When the encrypted video assets are delivered to the STB, they are handed over to the STB security module. The security module will authorize the asset for decryption based on the license that the STB will retrieve from the 3</w:t>
      </w:r>
      <w:r w:rsidR="005650CE" w:rsidRPr="0030533F">
        <w:rPr>
          <w:rFonts w:ascii="Arial" w:hAnsi="Arial" w:cs="Arial"/>
          <w:color w:val="004440"/>
          <w:vertAlign w:val="superscript"/>
          <w:lang w:val="en-US"/>
        </w:rPr>
        <w:t>rd</w:t>
      </w:r>
      <w:r w:rsidR="005650CE" w:rsidRPr="0030533F">
        <w:rPr>
          <w:rFonts w:ascii="Arial" w:hAnsi="Arial" w:cs="Arial"/>
          <w:color w:val="004440"/>
          <w:lang w:val="en-US"/>
        </w:rPr>
        <w:t xml:space="preserve"> party DRM system and pass on to the STB security module.</w:t>
      </w:r>
    </w:p>
    <w:p w14:paraId="31B98196" w14:textId="77777777" w:rsidR="00AB1FEA" w:rsidRPr="0030533F" w:rsidRDefault="00AB1FEA" w:rsidP="005F1285">
      <w:pPr>
        <w:pStyle w:val="ListParagraph"/>
        <w:rPr>
          <w:rFonts w:ascii="Arial" w:hAnsi="Arial" w:cs="Arial"/>
          <w:color w:val="004440"/>
          <w:lang w:val="en-US"/>
        </w:rPr>
      </w:pPr>
    </w:p>
    <w:p w14:paraId="34AD35C1" w14:textId="77777777" w:rsidR="00B271BD" w:rsidRPr="0030533F" w:rsidRDefault="001C0457" w:rsidP="00B271BD">
      <w:pPr>
        <w:pStyle w:val="ListParagraph"/>
        <w:numPr>
          <w:ilvl w:val="0"/>
          <w:numId w:val="16"/>
        </w:numPr>
        <w:jc w:val="both"/>
        <w:rPr>
          <w:rFonts w:ascii="Arial" w:hAnsi="Arial" w:cs="Arial"/>
          <w:color w:val="004440"/>
          <w:lang w:val="en-US"/>
        </w:rPr>
      </w:pPr>
      <w:r w:rsidRPr="0030533F">
        <w:rPr>
          <w:rFonts w:ascii="Arial" w:hAnsi="Arial" w:cs="Arial"/>
          <w:color w:val="004440"/>
          <w:lang w:val="en-US"/>
        </w:rPr>
        <w:t xml:space="preserve">When the AO chooses the option with IP delivery, it will have to use the </w:t>
      </w:r>
      <w:r w:rsidR="002E4D53" w:rsidRPr="0030533F">
        <w:rPr>
          <w:rFonts w:ascii="Arial" w:hAnsi="Arial" w:cs="Arial"/>
          <w:color w:val="004440"/>
          <w:lang w:val="en-US"/>
        </w:rPr>
        <w:t xml:space="preserve">ISO BMFF </w:t>
      </w:r>
      <w:r w:rsidRPr="0030533F">
        <w:rPr>
          <w:rFonts w:ascii="Arial" w:hAnsi="Arial" w:cs="Arial"/>
          <w:color w:val="004440"/>
          <w:lang w:val="en-US"/>
        </w:rPr>
        <w:t>On-Demand profile of the MPEG</w:t>
      </w:r>
      <w:r w:rsidR="005C063C" w:rsidRPr="0030533F">
        <w:rPr>
          <w:rFonts w:ascii="Arial" w:hAnsi="Arial" w:cs="Arial"/>
          <w:color w:val="004440"/>
          <w:lang w:val="en-US"/>
        </w:rPr>
        <w:t>-</w:t>
      </w:r>
      <w:r w:rsidR="002E4D53" w:rsidRPr="0030533F">
        <w:rPr>
          <w:rFonts w:ascii="Arial" w:hAnsi="Arial" w:cs="Arial"/>
          <w:color w:val="004440"/>
          <w:lang w:val="en-US"/>
        </w:rPr>
        <w:t>DASH</w:t>
      </w:r>
      <w:r w:rsidRPr="0030533F">
        <w:rPr>
          <w:rFonts w:ascii="Arial" w:hAnsi="Arial" w:cs="Arial"/>
          <w:color w:val="004440"/>
          <w:lang w:val="en-US"/>
        </w:rPr>
        <w:t xml:space="preserve"> standard (Reference 6). </w:t>
      </w:r>
      <w:r w:rsidR="00B271BD" w:rsidRPr="0030533F">
        <w:rPr>
          <w:rFonts w:ascii="Arial" w:hAnsi="Arial" w:cs="Arial"/>
          <w:color w:val="004440"/>
          <w:lang w:val="en-US"/>
        </w:rPr>
        <w:t xml:space="preserve"> </w:t>
      </w:r>
    </w:p>
    <w:p w14:paraId="73F3F3EB" w14:textId="77777777" w:rsidR="00B271BD" w:rsidRPr="0030533F" w:rsidRDefault="00B271BD" w:rsidP="005F1285">
      <w:pPr>
        <w:pStyle w:val="ListParagraph"/>
        <w:rPr>
          <w:rFonts w:ascii="Arial" w:hAnsi="Arial" w:cs="Arial"/>
          <w:color w:val="004440"/>
          <w:lang w:val="en-US"/>
        </w:rPr>
      </w:pPr>
    </w:p>
    <w:p w14:paraId="70E17129" w14:textId="77777777" w:rsidR="00B271BD" w:rsidRPr="0030533F" w:rsidRDefault="002E4D53" w:rsidP="00B271BD">
      <w:pPr>
        <w:pStyle w:val="ListParagraph"/>
        <w:numPr>
          <w:ilvl w:val="0"/>
          <w:numId w:val="16"/>
        </w:numPr>
        <w:jc w:val="both"/>
        <w:rPr>
          <w:rFonts w:ascii="Arial" w:hAnsi="Arial" w:cs="Arial"/>
          <w:color w:val="004440"/>
          <w:lang w:val="en-US"/>
        </w:rPr>
      </w:pPr>
      <w:r w:rsidRPr="0030533F">
        <w:rPr>
          <w:rFonts w:ascii="Arial" w:hAnsi="Arial" w:cs="Arial"/>
          <w:color w:val="004440"/>
          <w:lang w:val="en-US"/>
        </w:rPr>
        <w:t xml:space="preserve">Common Encryption (CENC) allowing </w:t>
      </w:r>
      <w:r w:rsidR="00B271BD" w:rsidRPr="0030533F">
        <w:rPr>
          <w:rFonts w:ascii="Arial" w:hAnsi="Arial" w:cs="Arial"/>
          <w:color w:val="004440"/>
          <w:lang w:val="en-US"/>
        </w:rPr>
        <w:t xml:space="preserve">PlayReady DRM and </w:t>
      </w:r>
      <w:proofErr w:type="spellStart"/>
      <w:r w:rsidR="00B271BD" w:rsidRPr="0030533F">
        <w:rPr>
          <w:rFonts w:ascii="Arial" w:hAnsi="Arial" w:cs="Arial"/>
          <w:color w:val="004440"/>
          <w:lang w:val="en-US"/>
        </w:rPr>
        <w:t>Widevine</w:t>
      </w:r>
      <w:proofErr w:type="spellEnd"/>
      <w:r w:rsidR="00B271BD" w:rsidRPr="0030533F">
        <w:rPr>
          <w:rFonts w:ascii="Arial" w:hAnsi="Arial" w:cs="Arial"/>
          <w:color w:val="004440"/>
          <w:lang w:val="en-US"/>
        </w:rPr>
        <w:t xml:space="preserve"> DRM </w:t>
      </w:r>
      <w:r w:rsidRPr="0030533F">
        <w:rPr>
          <w:rFonts w:ascii="Arial" w:hAnsi="Arial" w:cs="Arial"/>
          <w:color w:val="004440"/>
          <w:lang w:val="en-US"/>
        </w:rPr>
        <w:t>is</w:t>
      </w:r>
      <w:r w:rsidR="001C0457" w:rsidRPr="0030533F">
        <w:rPr>
          <w:rFonts w:ascii="Arial" w:hAnsi="Arial" w:cs="Arial"/>
          <w:color w:val="004440"/>
          <w:lang w:val="en-US"/>
        </w:rPr>
        <w:t xml:space="preserve"> supported by the packager component.</w:t>
      </w:r>
    </w:p>
    <w:p w14:paraId="6B62F1B3" w14:textId="77777777" w:rsidR="00E600D8" w:rsidRPr="0030533F" w:rsidRDefault="00E600D8" w:rsidP="00B0765B">
      <w:pPr>
        <w:rPr>
          <w:rFonts w:ascii="Arial" w:hAnsi="Arial" w:cs="Arial"/>
          <w:color w:val="004440"/>
          <w:lang w:val="en-US"/>
        </w:rPr>
      </w:pPr>
    </w:p>
    <w:p w14:paraId="44664428" w14:textId="77777777" w:rsidR="007C3D93" w:rsidRPr="0030533F" w:rsidRDefault="00B33DA1" w:rsidP="004B7233">
      <w:pPr>
        <w:pStyle w:val="Heading1"/>
        <w:pageBreakBefore/>
        <w:tabs>
          <w:tab w:val="clear" w:pos="432"/>
          <w:tab w:val="num" w:pos="0"/>
        </w:tabs>
        <w:ind w:left="0" w:firstLine="0"/>
        <w:rPr>
          <w:rFonts w:ascii="Arial" w:hAnsi="Arial" w:cs="Arial"/>
          <w:color w:val="004440"/>
        </w:rPr>
      </w:pPr>
      <w:bookmarkStart w:id="50" w:name="_Toc3882488"/>
      <w:bookmarkStart w:id="51" w:name="_Toc140165951"/>
      <w:r w:rsidRPr="0030533F">
        <w:rPr>
          <w:rFonts w:ascii="Arial" w:hAnsi="Arial" w:cs="Arial"/>
          <w:color w:val="004440"/>
        </w:rPr>
        <w:lastRenderedPageBreak/>
        <w:t>AO STB General</w:t>
      </w:r>
      <w:r w:rsidR="007C3D93" w:rsidRPr="0030533F">
        <w:rPr>
          <w:rFonts w:ascii="Arial" w:hAnsi="Arial" w:cs="Arial"/>
          <w:color w:val="004440"/>
        </w:rPr>
        <w:t xml:space="preserve"> Functional Requirements</w:t>
      </w:r>
      <w:bookmarkEnd w:id="50"/>
      <w:bookmarkEnd w:id="51"/>
    </w:p>
    <w:p w14:paraId="68904A0C" w14:textId="77777777" w:rsidR="00B9173B" w:rsidRPr="0030533F" w:rsidRDefault="00B9173B" w:rsidP="00B9173B">
      <w:pPr>
        <w:pStyle w:val="Heading2"/>
        <w:rPr>
          <w:rFonts w:ascii="Arial" w:hAnsi="Arial" w:cs="Arial"/>
          <w:color w:val="004440"/>
        </w:rPr>
      </w:pPr>
      <w:bookmarkStart w:id="52" w:name="_Toc345577481"/>
      <w:bookmarkStart w:id="53" w:name="_Toc345577774"/>
      <w:bookmarkStart w:id="54" w:name="_Toc342558678"/>
      <w:bookmarkStart w:id="55" w:name="_Toc3882489"/>
      <w:bookmarkStart w:id="56" w:name="_Toc140165952"/>
      <w:bookmarkEnd w:id="52"/>
      <w:bookmarkEnd w:id="53"/>
      <w:bookmarkEnd w:id="54"/>
      <w:r w:rsidRPr="0030533F">
        <w:rPr>
          <w:rFonts w:ascii="Arial" w:hAnsi="Arial" w:cs="Arial"/>
          <w:color w:val="004440"/>
        </w:rPr>
        <w:t>AO STB Hardware and OS</w:t>
      </w:r>
      <w:bookmarkEnd w:id="55"/>
      <w:bookmarkEnd w:id="56"/>
    </w:p>
    <w:p w14:paraId="58AD84E4" w14:textId="29917DBB" w:rsidR="00D7244C" w:rsidRPr="0030533F" w:rsidRDefault="00F66E47" w:rsidP="008653D7">
      <w:pPr>
        <w:numPr>
          <w:ilvl w:val="0"/>
          <w:numId w:val="16"/>
        </w:numPr>
        <w:jc w:val="both"/>
        <w:rPr>
          <w:rFonts w:ascii="Arial" w:hAnsi="Arial" w:cs="Arial"/>
          <w:color w:val="004440"/>
          <w:lang w:val="en-GB"/>
        </w:rPr>
      </w:pPr>
      <w:ins w:id="57" w:author="Vandenbussche Koen" w:date="2023-06-30T09:07:00Z">
        <w:r>
          <w:rPr>
            <w:rFonts w:ascii="Arial" w:hAnsi="Arial" w:cs="Arial"/>
            <w:color w:val="004440"/>
            <w:lang w:val="en-GB"/>
          </w:rPr>
          <w:t>Wyre</w:t>
        </w:r>
        <w:r w:rsidRPr="0030533F">
          <w:rPr>
            <w:rFonts w:ascii="Arial" w:hAnsi="Arial" w:cs="Arial"/>
            <w:color w:val="004440"/>
            <w:lang w:val="en-GB"/>
          </w:rPr>
          <w:t xml:space="preserve"> </w:t>
        </w:r>
      </w:ins>
      <w:r w:rsidR="00B9173B" w:rsidRPr="0030533F">
        <w:rPr>
          <w:rFonts w:ascii="Arial" w:hAnsi="Arial" w:cs="Arial"/>
          <w:color w:val="004440"/>
          <w:lang w:val="en-GB"/>
        </w:rPr>
        <w:t>does not impose specific requirements on AO</w:t>
      </w:r>
      <w:r>
        <w:rPr>
          <w:rFonts w:ascii="Arial" w:hAnsi="Arial" w:cs="Arial"/>
          <w:color w:val="004440"/>
          <w:lang w:val="en-GB"/>
        </w:rPr>
        <w:t xml:space="preserve"> </w:t>
      </w:r>
      <w:r w:rsidR="00B9173B" w:rsidRPr="0030533F">
        <w:rPr>
          <w:rFonts w:ascii="Arial" w:hAnsi="Arial" w:cs="Arial"/>
          <w:color w:val="004440"/>
          <w:lang w:val="en-GB"/>
        </w:rPr>
        <w:t xml:space="preserve">STB HW and OS, the AO is free to choose any type of STB HW or OS </w:t>
      </w:r>
      <w:proofErr w:type="gramStart"/>
      <w:r w:rsidR="00B9173B" w:rsidRPr="0030533F">
        <w:rPr>
          <w:rFonts w:ascii="Arial" w:hAnsi="Arial" w:cs="Arial"/>
          <w:color w:val="004440"/>
          <w:lang w:val="en-GB"/>
        </w:rPr>
        <w:t>as long as</w:t>
      </w:r>
      <w:proofErr w:type="gramEnd"/>
      <w:r w:rsidR="00B9173B" w:rsidRPr="0030533F">
        <w:rPr>
          <w:rFonts w:ascii="Arial" w:hAnsi="Arial" w:cs="Arial"/>
          <w:color w:val="004440"/>
          <w:lang w:val="en-GB"/>
        </w:rPr>
        <w:t xml:space="preserve"> the overall solution can support the complete set of </w:t>
      </w:r>
      <w:r w:rsidR="00D85B76" w:rsidRPr="0030533F">
        <w:rPr>
          <w:rFonts w:ascii="Arial" w:hAnsi="Arial" w:cs="Arial"/>
          <w:color w:val="004440"/>
          <w:lang w:val="en-GB"/>
        </w:rPr>
        <w:t xml:space="preserve">requirements for the </w:t>
      </w:r>
      <w:ins w:id="58" w:author="Vandenbussche Koen" w:date="2023-06-30T09:07:00Z">
        <w:r>
          <w:rPr>
            <w:rFonts w:ascii="Arial" w:hAnsi="Arial" w:cs="Arial"/>
            <w:color w:val="004440"/>
            <w:lang w:val="en-GB"/>
          </w:rPr>
          <w:t>Wyre</w:t>
        </w:r>
        <w:r w:rsidRPr="0030533F">
          <w:rPr>
            <w:rFonts w:ascii="Arial" w:hAnsi="Arial" w:cs="Arial"/>
            <w:color w:val="004440"/>
            <w:lang w:val="en-GB"/>
          </w:rPr>
          <w:t xml:space="preserve"> </w:t>
        </w:r>
      </w:ins>
      <w:r w:rsidR="00D85B76" w:rsidRPr="0030533F">
        <w:rPr>
          <w:rFonts w:ascii="Arial" w:hAnsi="Arial" w:cs="Arial"/>
          <w:color w:val="004440"/>
          <w:lang w:val="en-GB"/>
        </w:rPr>
        <w:t>ROTV</w:t>
      </w:r>
      <w:r w:rsidR="000B3948" w:rsidRPr="0030533F">
        <w:rPr>
          <w:rFonts w:ascii="Arial" w:hAnsi="Arial" w:cs="Arial"/>
          <w:color w:val="004440"/>
          <w:lang w:val="en-GB"/>
        </w:rPr>
        <w:t>/AIDTV</w:t>
      </w:r>
      <w:r w:rsidR="00B9173B" w:rsidRPr="0030533F">
        <w:rPr>
          <w:rFonts w:ascii="Arial" w:hAnsi="Arial" w:cs="Arial"/>
          <w:color w:val="004440"/>
          <w:lang w:val="en-GB"/>
        </w:rPr>
        <w:t>.</w:t>
      </w:r>
    </w:p>
    <w:p w14:paraId="02F2C34E" w14:textId="77777777" w:rsidR="00B9173B" w:rsidRPr="0030533F" w:rsidRDefault="00B9173B" w:rsidP="00B9173B">
      <w:pPr>
        <w:rPr>
          <w:rFonts w:ascii="Arial" w:hAnsi="Arial" w:cs="Arial"/>
          <w:color w:val="004440"/>
          <w:lang w:val="en-GB"/>
        </w:rPr>
      </w:pPr>
    </w:p>
    <w:p w14:paraId="1D791793" w14:textId="77777777" w:rsidR="00B9173B" w:rsidRPr="0030533F" w:rsidRDefault="00B9173B" w:rsidP="00B9173B">
      <w:pPr>
        <w:pStyle w:val="Heading2"/>
        <w:rPr>
          <w:rFonts w:ascii="Arial" w:hAnsi="Arial" w:cs="Arial"/>
          <w:color w:val="004440"/>
        </w:rPr>
      </w:pPr>
      <w:bookmarkStart w:id="59" w:name="_Toc342558680"/>
      <w:bookmarkEnd w:id="59"/>
      <w:r w:rsidRPr="0030533F">
        <w:rPr>
          <w:rFonts w:ascii="Arial" w:hAnsi="Arial" w:cs="Arial"/>
          <w:color w:val="004440"/>
        </w:rPr>
        <w:t xml:space="preserve"> </w:t>
      </w:r>
      <w:bookmarkStart w:id="60" w:name="_Toc3882490"/>
      <w:bookmarkStart w:id="61" w:name="_Toc140165953"/>
      <w:r w:rsidRPr="0030533F">
        <w:rPr>
          <w:rFonts w:ascii="Arial" w:hAnsi="Arial" w:cs="Arial"/>
          <w:color w:val="004440"/>
        </w:rPr>
        <w:t>AO STB Middleware</w:t>
      </w:r>
      <w:bookmarkEnd w:id="60"/>
      <w:bookmarkEnd w:id="61"/>
    </w:p>
    <w:p w14:paraId="330B4DB6" w14:textId="13CAA78D" w:rsidR="00D7244C" w:rsidRPr="0030533F" w:rsidRDefault="00B9173B" w:rsidP="008653D7">
      <w:pPr>
        <w:numPr>
          <w:ilvl w:val="0"/>
          <w:numId w:val="16"/>
        </w:numPr>
        <w:jc w:val="both"/>
        <w:rPr>
          <w:rFonts w:ascii="Arial" w:hAnsi="Arial" w:cs="Arial"/>
          <w:color w:val="004440"/>
          <w:lang w:val="en-GB"/>
        </w:rPr>
      </w:pPr>
      <w:r w:rsidRPr="0030533F">
        <w:rPr>
          <w:rFonts w:ascii="Arial" w:hAnsi="Arial" w:cs="Arial"/>
          <w:color w:val="004440"/>
          <w:lang w:val="en-US"/>
        </w:rPr>
        <w:t>The middleware typically supports a number of common platform services that can be accessed by the Business Logic Layer (BLL</w:t>
      </w:r>
      <w:proofErr w:type="gramStart"/>
      <w:r w:rsidRPr="0030533F">
        <w:rPr>
          <w:rFonts w:ascii="Arial" w:hAnsi="Arial" w:cs="Arial"/>
          <w:color w:val="004440"/>
          <w:lang w:val="en-US"/>
        </w:rPr>
        <w:t>).</w:t>
      </w:r>
      <w:ins w:id="62" w:author="Vandenbussche Koen" w:date="2023-06-30T09:07:00Z">
        <w:r w:rsidR="00F66E47">
          <w:rPr>
            <w:rFonts w:ascii="Arial" w:hAnsi="Arial" w:cs="Arial"/>
            <w:color w:val="004440"/>
            <w:lang w:val="en-GB"/>
          </w:rPr>
          <w:t>Wyre</w:t>
        </w:r>
        <w:proofErr w:type="gramEnd"/>
        <w:r w:rsidR="00F66E47" w:rsidRPr="0030533F">
          <w:rPr>
            <w:rFonts w:ascii="Arial" w:hAnsi="Arial" w:cs="Arial"/>
            <w:color w:val="004440"/>
            <w:lang w:val="en-GB"/>
          </w:rPr>
          <w:t xml:space="preserve"> </w:t>
        </w:r>
      </w:ins>
      <w:r w:rsidRPr="0030533F">
        <w:rPr>
          <w:rFonts w:ascii="Arial" w:hAnsi="Arial" w:cs="Arial"/>
          <w:color w:val="004440"/>
          <w:lang w:val="en-GB"/>
        </w:rPr>
        <w:t xml:space="preserve">does not impose specific requirements on middleware; the AO is free to choose any type of STB middleware as long as the overall solution can support the complete set of </w:t>
      </w:r>
      <w:r w:rsidR="00D85B76" w:rsidRPr="0030533F">
        <w:rPr>
          <w:rFonts w:ascii="Arial" w:hAnsi="Arial" w:cs="Arial"/>
          <w:color w:val="004440"/>
          <w:lang w:val="en-GB"/>
        </w:rPr>
        <w:t xml:space="preserve">requirements for the </w:t>
      </w:r>
      <w:ins w:id="63" w:author="Vandenbussche Koen" w:date="2023-06-30T09:07:00Z">
        <w:r w:rsidR="00F66E47">
          <w:rPr>
            <w:rFonts w:ascii="Arial" w:hAnsi="Arial" w:cs="Arial"/>
            <w:color w:val="004440"/>
            <w:lang w:val="en-GB"/>
          </w:rPr>
          <w:t>Wyre</w:t>
        </w:r>
        <w:r w:rsidR="00F66E47" w:rsidRPr="0030533F">
          <w:rPr>
            <w:rFonts w:ascii="Arial" w:hAnsi="Arial" w:cs="Arial"/>
            <w:color w:val="004440"/>
            <w:lang w:val="en-GB"/>
          </w:rPr>
          <w:t xml:space="preserve"> </w:t>
        </w:r>
      </w:ins>
      <w:r w:rsidR="00D85B76" w:rsidRPr="0030533F">
        <w:rPr>
          <w:rFonts w:ascii="Arial" w:hAnsi="Arial" w:cs="Arial"/>
          <w:color w:val="004440"/>
          <w:lang w:val="en-GB"/>
        </w:rPr>
        <w:t>ROTV</w:t>
      </w:r>
      <w:r w:rsidR="000B3948" w:rsidRPr="0030533F">
        <w:rPr>
          <w:rFonts w:ascii="Arial" w:hAnsi="Arial" w:cs="Arial"/>
          <w:color w:val="004440"/>
          <w:lang w:val="en-GB"/>
        </w:rPr>
        <w:t>/AIDTV</w:t>
      </w:r>
      <w:r w:rsidRPr="0030533F">
        <w:rPr>
          <w:rFonts w:ascii="Arial" w:hAnsi="Arial" w:cs="Arial"/>
          <w:color w:val="004440"/>
          <w:lang w:val="en-GB"/>
        </w:rPr>
        <w:t>.</w:t>
      </w:r>
    </w:p>
    <w:p w14:paraId="680A4E5D" w14:textId="77777777" w:rsidR="00B9173B" w:rsidRPr="0030533F" w:rsidRDefault="00B9173B" w:rsidP="00B9173B">
      <w:pPr>
        <w:rPr>
          <w:rFonts w:ascii="Arial" w:hAnsi="Arial" w:cs="Arial"/>
          <w:color w:val="004440"/>
          <w:lang w:val="en-GB"/>
        </w:rPr>
      </w:pPr>
    </w:p>
    <w:p w14:paraId="05A658C8" w14:textId="77777777" w:rsidR="00B9173B" w:rsidRPr="0030533F" w:rsidRDefault="00B9173B" w:rsidP="00B9173B">
      <w:pPr>
        <w:pStyle w:val="Heading2"/>
        <w:rPr>
          <w:rFonts w:ascii="Arial" w:hAnsi="Arial" w:cs="Arial"/>
          <w:color w:val="004440"/>
        </w:rPr>
      </w:pPr>
      <w:bookmarkStart w:id="64" w:name="_Toc3882491"/>
      <w:bookmarkStart w:id="65" w:name="_Toc140165954"/>
      <w:r w:rsidRPr="0030533F">
        <w:rPr>
          <w:rFonts w:ascii="Arial" w:hAnsi="Arial" w:cs="Arial"/>
          <w:color w:val="004440"/>
        </w:rPr>
        <w:t>AO STB Business Logic Layer</w:t>
      </w:r>
      <w:bookmarkEnd w:id="64"/>
      <w:bookmarkEnd w:id="65"/>
    </w:p>
    <w:p w14:paraId="1CD12BE0" w14:textId="0630ABCC" w:rsidR="00D7244C" w:rsidRPr="0030533F" w:rsidRDefault="00B9173B" w:rsidP="008653D7">
      <w:pPr>
        <w:numPr>
          <w:ilvl w:val="0"/>
          <w:numId w:val="16"/>
        </w:numPr>
        <w:jc w:val="both"/>
        <w:rPr>
          <w:rFonts w:ascii="Arial" w:hAnsi="Arial" w:cs="Arial"/>
          <w:color w:val="004440"/>
          <w:lang w:val="en-GB"/>
        </w:rPr>
      </w:pPr>
      <w:r w:rsidRPr="0030533F">
        <w:rPr>
          <w:rFonts w:ascii="Arial" w:hAnsi="Arial" w:cs="Arial"/>
          <w:color w:val="004440"/>
          <w:lang w:val="en-US"/>
        </w:rPr>
        <w:t xml:space="preserve">The Business Logic Layer (BLL) typically supports the applications that run on the STB, like EPG, User Preferences settings, </w:t>
      </w:r>
      <w:proofErr w:type="gramStart"/>
      <w:r w:rsidRPr="0030533F">
        <w:rPr>
          <w:rFonts w:ascii="Arial" w:hAnsi="Arial" w:cs="Arial"/>
          <w:color w:val="004440"/>
          <w:lang w:val="en-US"/>
        </w:rPr>
        <w:t>Recording</w:t>
      </w:r>
      <w:proofErr w:type="gramEnd"/>
      <w:r w:rsidRPr="0030533F">
        <w:rPr>
          <w:rFonts w:ascii="Arial" w:hAnsi="Arial" w:cs="Arial"/>
          <w:color w:val="004440"/>
          <w:lang w:val="en-US"/>
        </w:rPr>
        <w:t xml:space="preserve"> functions, Reminders, </w:t>
      </w:r>
      <w:proofErr w:type="spellStart"/>
      <w:r w:rsidRPr="0030533F">
        <w:rPr>
          <w:rFonts w:ascii="Arial" w:hAnsi="Arial" w:cs="Arial"/>
          <w:color w:val="004440"/>
          <w:lang w:val="en-US"/>
        </w:rPr>
        <w:t>etc</w:t>
      </w:r>
      <w:proofErr w:type="spellEnd"/>
      <w:r w:rsidRPr="0030533F">
        <w:rPr>
          <w:rFonts w:ascii="Arial" w:hAnsi="Arial" w:cs="Arial"/>
          <w:color w:val="004440"/>
          <w:lang w:val="en-US"/>
        </w:rPr>
        <w:t>…</w:t>
      </w:r>
      <w:ins w:id="66" w:author="Vandenbussche Koen" w:date="2023-06-30T09:07:00Z">
        <w:r w:rsidR="00F66E47">
          <w:rPr>
            <w:rFonts w:ascii="Arial" w:hAnsi="Arial" w:cs="Arial"/>
            <w:color w:val="004440"/>
            <w:lang w:val="en-GB"/>
          </w:rPr>
          <w:t>Wyre</w:t>
        </w:r>
        <w:r w:rsidR="00F66E47" w:rsidRPr="0030533F">
          <w:rPr>
            <w:rFonts w:ascii="Arial" w:hAnsi="Arial" w:cs="Arial"/>
            <w:color w:val="004440"/>
            <w:lang w:val="en-GB"/>
          </w:rPr>
          <w:t xml:space="preserve"> </w:t>
        </w:r>
      </w:ins>
      <w:r w:rsidRPr="0030533F">
        <w:rPr>
          <w:rFonts w:ascii="Arial" w:hAnsi="Arial" w:cs="Arial"/>
          <w:color w:val="004440"/>
          <w:lang w:val="en-GB"/>
        </w:rPr>
        <w:t xml:space="preserve">does not impose specific requirements on the BLL; the AO is free to choose any type of BLL as long as the overall solution can support the complete set of </w:t>
      </w:r>
      <w:r w:rsidR="00D85B76" w:rsidRPr="0030533F">
        <w:rPr>
          <w:rFonts w:ascii="Arial" w:hAnsi="Arial" w:cs="Arial"/>
          <w:color w:val="004440"/>
          <w:lang w:val="en-GB"/>
        </w:rPr>
        <w:t xml:space="preserve">requirements for the </w:t>
      </w:r>
      <w:ins w:id="67" w:author="Vandenbussche Koen" w:date="2023-06-30T09:07:00Z">
        <w:r w:rsidR="00F66E47">
          <w:rPr>
            <w:rFonts w:ascii="Arial" w:hAnsi="Arial" w:cs="Arial"/>
            <w:color w:val="004440"/>
            <w:lang w:val="en-GB"/>
          </w:rPr>
          <w:t>Wy</w:t>
        </w:r>
      </w:ins>
      <w:ins w:id="68" w:author="Vandenbussche Koen" w:date="2023-06-30T09:08:00Z">
        <w:r w:rsidR="00F66E47">
          <w:rPr>
            <w:rFonts w:ascii="Arial" w:hAnsi="Arial" w:cs="Arial"/>
            <w:color w:val="004440"/>
            <w:lang w:val="en-GB"/>
          </w:rPr>
          <w:t>re</w:t>
        </w:r>
      </w:ins>
      <w:ins w:id="69" w:author="Vandenbussche Koen" w:date="2023-06-30T09:07:00Z">
        <w:r w:rsidR="00F66E47" w:rsidRPr="0030533F">
          <w:rPr>
            <w:rFonts w:ascii="Arial" w:hAnsi="Arial" w:cs="Arial"/>
            <w:color w:val="004440"/>
            <w:lang w:val="en-GB"/>
          </w:rPr>
          <w:t xml:space="preserve"> </w:t>
        </w:r>
      </w:ins>
      <w:r w:rsidR="00D85B76" w:rsidRPr="0030533F">
        <w:rPr>
          <w:rFonts w:ascii="Arial" w:hAnsi="Arial" w:cs="Arial"/>
          <w:color w:val="004440"/>
          <w:lang w:val="en-GB"/>
        </w:rPr>
        <w:t>ROTV</w:t>
      </w:r>
      <w:r w:rsidR="000B3948" w:rsidRPr="0030533F">
        <w:rPr>
          <w:rFonts w:ascii="Arial" w:hAnsi="Arial" w:cs="Arial"/>
          <w:color w:val="004440"/>
          <w:lang w:val="en-GB"/>
        </w:rPr>
        <w:t>/AIDTV</w:t>
      </w:r>
      <w:r w:rsidRPr="0030533F">
        <w:rPr>
          <w:rFonts w:ascii="Arial" w:hAnsi="Arial" w:cs="Arial"/>
          <w:color w:val="004440"/>
          <w:lang w:val="en-GB"/>
        </w:rPr>
        <w:t>.</w:t>
      </w:r>
    </w:p>
    <w:p w14:paraId="19219836" w14:textId="77777777" w:rsidR="00B9173B" w:rsidRPr="0030533F" w:rsidRDefault="00B9173B" w:rsidP="00B9173B">
      <w:pPr>
        <w:rPr>
          <w:rFonts w:ascii="Arial" w:hAnsi="Arial" w:cs="Arial"/>
          <w:color w:val="004440"/>
          <w:lang w:val="en-US"/>
        </w:rPr>
      </w:pPr>
    </w:p>
    <w:p w14:paraId="4D99C210" w14:textId="77777777" w:rsidR="00B9173B" w:rsidRPr="0030533F" w:rsidRDefault="00B9173B" w:rsidP="00B9173B">
      <w:pPr>
        <w:pStyle w:val="Heading2"/>
        <w:rPr>
          <w:rFonts w:ascii="Arial" w:hAnsi="Arial" w:cs="Arial"/>
          <w:color w:val="004440"/>
        </w:rPr>
      </w:pPr>
      <w:bookmarkStart w:id="70" w:name="_Toc3882492"/>
      <w:bookmarkStart w:id="71" w:name="_Toc140165955"/>
      <w:r w:rsidRPr="0030533F">
        <w:rPr>
          <w:rFonts w:ascii="Arial" w:hAnsi="Arial" w:cs="Arial"/>
          <w:color w:val="004440"/>
        </w:rPr>
        <w:t>AO STB User Interface Layer</w:t>
      </w:r>
      <w:bookmarkEnd w:id="70"/>
      <w:bookmarkEnd w:id="71"/>
    </w:p>
    <w:p w14:paraId="742D1678" w14:textId="25CC1432" w:rsidR="00D7244C" w:rsidRPr="0030533F" w:rsidRDefault="00B9173B" w:rsidP="008653D7">
      <w:pPr>
        <w:numPr>
          <w:ilvl w:val="0"/>
          <w:numId w:val="16"/>
        </w:numPr>
        <w:jc w:val="both"/>
        <w:rPr>
          <w:rFonts w:ascii="Arial" w:hAnsi="Arial" w:cs="Arial"/>
          <w:color w:val="004440"/>
          <w:lang w:val="en-GB"/>
        </w:rPr>
      </w:pPr>
      <w:r w:rsidRPr="0030533F">
        <w:rPr>
          <w:rFonts w:ascii="Arial" w:hAnsi="Arial" w:cs="Arial"/>
          <w:color w:val="004440"/>
          <w:lang w:val="en-US"/>
        </w:rPr>
        <w:t xml:space="preserve">The User Interface Layer (UIL) defines the way the customer can interact via its RCU with the applications offered by the </w:t>
      </w:r>
      <w:proofErr w:type="gramStart"/>
      <w:r w:rsidRPr="0030533F">
        <w:rPr>
          <w:rFonts w:ascii="Arial" w:hAnsi="Arial" w:cs="Arial"/>
          <w:color w:val="004440"/>
          <w:lang w:val="en-US"/>
        </w:rPr>
        <w:t>service.</w:t>
      </w:r>
      <w:ins w:id="72" w:author="Vandenbussche Koen" w:date="2023-06-30T09:08:00Z">
        <w:r w:rsidR="00F66E47">
          <w:rPr>
            <w:rFonts w:ascii="Arial" w:hAnsi="Arial" w:cs="Arial"/>
            <w:color w:val="004440"/>
            <w:lang w:val="en-GB"/>
          </w:rPr>
          <w:t>Wyre</w:t>
        </w:r>
        <w:proofErr w:type="gramEnd"/>
        <w:r w:rsidR="00F66E47" w:rsidRPr="0030533F">
          <w:rPr>
            <w:rFonts w:ascii="Arial" w:hAnsi="Arial" w:cs="Arial"/>
            <w:color w:val="004440"/>
            <w:lang w:val="en-GB"/>
          </w:rPr>
          <w:t xml:space="preserve"> </w:t>
        </w:r>
      </w:ins>
      <w:r w:rsidRPr="0030533F">
        <w:rPr>
          <w:rFonts w:ascii="Arial" w:hAnsi="Arial" w:cs="Arial"/>
          <w:color w:val="004440"/>
          <w:lang w:val="en-GB"/>
        </w:rPr>
        <w:t xml:space="preserve">does not impose specific requirements on the UIL; the AO is free to choose any type of UIL as long as the overall solution can support the complete set of </w:t>
      </w:r>
      <w:r w:rsidR="00D85B76" w:rsidRPr="0030533F">
        <w:rPr>
          <w:rFonts w:ascii="Arial" w:hAnsi="Arial" w:cs="Arial"/>
          <w:color w:val="004440"/>
          <w:lang w:val="en-GB"/>
        </w:rPr>
        <w:t xml:space="preserve">requirements for the </w:t>
      </w:r>
      <w:ins w:id="73" w:author="Vandenbussche Koen" w:date="2023-06-30T09:08:00Z">
        <w:r w:rsidR="00F66E47">
          <w:rPr>
            <w:rFonts w:ascii="Arial" w:hAnsi="Arial" w:cs="Arial"/>
            <w:color w:val="004440"/>
            <w:lang w:val="en-GB"/>
          </w:rPr>
          <w:t>Wyre</w:t>
        </w:r>
        <w:r w:rsidR="00F66E47" w:rsidRPr="0030533F">
          <w:rPr>
            <w:rFonts w:ascii="Arial" w:hAnsi="Arial" w:cs="Arial"/>
            <w:color w:val="004440"/>
            <w:lang w:val="en-GB"/>
          </w:rPr>
          <w:t xml:space="preserve"> </w:t>
        </w:r>
      </w:ins>
      <w:r w:rsidR="00D85B76" w:rsidRPr="0030533F">
        <w:rPr>
          <w:rFonts w:ascii="Arial" w:hAnsi="Arial" w:cs="Arial"/>
          <w:color w:val="004440"/>
          <w:lang w:val="en-GB"/>
        </w:rPr>
        <w:t>ROTV</w:t>
      </w:r>
      <w:r w:rsidR="000B3948" w:rsidRPr="0030533F">
        <w:rPr>
          <w:rFonts w:ascii="Arial" w:hAnsi="Arial" w:cs="Arial"/>
          <w:color w:val="004440"/>
          <w:lang w:val="en-GB"/>
        </w:rPr>
        <w:t>/AIDTV</w:t>
      </w:r>
      <w:r w:rsidRPr="0030533F">
        <w:rPr>
          <w:rFonts w:ascii="Arial" w:hAnsi="Arial" w:cs="Arial"/>
          <w:color w:val="004440"/>
          <w:lang w:val="en-GB"/>
        </w:rPr>
        <w:t>.</w:t>
      </w:r>
    </w:p>
    <w:p w14:paraId="296FEF7D" w14:textId="77777777" w:rsidR="00B9173B" w:rsidRPr="0030533F" w:rsidRDefault="00B9173B" w:rsidP="00B9173B">
      <w:pPr>
        <w:rPr>
          <w:rFonts w:ascii="Arial" w:hAnsi="Arial" w:cs="Arial"/>
          <w:color w:val="004440"/>
          <w:lang w:val="en-GB"/>
        </w:rPr>
      </w:pPr>
    </w:p>
    <w:p w14:paraId="7194DBDC" w14:textId="77777777" w:rsidR="007D30B7" w:rsidRPr="0030533F" w:rsidRDefault="007D30B7" w:rsidP="00706722">
      <w:pPr>
        <w:rPr>
          <w:rFonts w:ascii="Arial" w:hAnsi="Arial" w:cs="Arial"/>
          <w:color w:val="004440"/>
          <w:lang w:val="en-US"/>
        </w:rPr>
      </w:pPr>
      <w:bookmarkStart w:id="74" w:name="_Toc342558684"/>
      <w:bookmarkStart w:id="75" w:name="_Toc342558688"/>
      <w:bookmarkStart w:id="76" w:name="_Toc342558692"/>
      <w:bookmarkStart w:id="77" w:name="_Toc342558694"/>
      <w:bookmarkEnd w:id="36"/>
      <w:bookmarkEnd w:id="37"/>
      <w:bookmarkEnd w:id="74"/>
      <w:bookmarkEnd w:id="75"/>
      <w:bookmarkEnd w:id="76"/>
      <w:bookmarkEnd w:id="77"/>
    </w:p>
    <w:p w14:paraId="284BD928" w14:textId="77777777" w:rsidR="00473FCC" w:rsidRPr="0030533F" w:rsidRDefault="00473FCC" w:rsidP="001A44B5">
      <w:pPr>
        <w:pStyle w:val="Heading1"/>
        <w:pageBreakBefore/>
        <w:tabs>
          <w:tab w:val="clear" w:pos="432"/>
          <w:tab w:val="num" w:pos="0"/>
        </w:tabs>
        <w:ind w:left="0" w:firstLine="0"/>
        <w:rPr>
          <w:rFonts w:ascii="Arial" w:hAnsi="Arial" w:cs="Arial"/>
          <w:color w:val="004440"/>
        </w:rPr>
      </w:pPr>
      <w:bookmarkStart w:id="78" w:name="_Toc342559595"/>
      <w:bookmarkStart w:id="79" w:name="_Toc3882493"/>
      <w:bookmarkStart w:id="80" w:name="_Toc140165956"/>
      <w:r w:rsidRPr="0030533F">
        <w:rPr>
          <w:rFonts w:ascii="Arial" w:hAnsi="Arial" w:cs="Arial"/>
          <w:color w:val="004440"/>
          <w:lang w:val="en-US"/>
        </w:rPr>
        <w:lastRenderedPageBreak/>
        <w:t xml:space="preserve">AO STB Conditional Access </w:t>
      </w:r>
      <w:r w:rsidRPr="0030533F">
        <w:rPr>
          <w:rFonts w:ascii="Arial" w:hAnsi="Arial" w:cs="Arial"/>
          <w:i/>
          <w:iCs/>
          <w:color w:val="004440"/>
          <w:lang w:val="en-US"/>
        </w:rPr>
        <w:t>(CA)</w:t>
      </w:r>
      <w:r w:rsidRPr="0030533F">
        <w:rPr>
          <w:rFonts w:ascii="Arial" w:hAnsi="Arial" w:cs="Arial"/>
          <w:color w:val="004440"/>
          <w:lang w:val="en-US"/>
        </w:rPr>
        <w:t xml:space="preserve"> subsystem </w:t>
      </w:r>
      <w:r w:rsidRPr="0030533F">
        <w:rPr>
          <w:rFonts w:ascii="Arial" w:hAnsi="Arial" w:cs="Arial"/>
          <w:color w:val="004440"/>
        </w:rPr>
        <w:t>Functional Requirements</w:t>
      </w:r>
      <w:bookmarkEnd w:id="78"/>
      <w:bookmarkEnd w:id="79"/>
      <w:bookmarkEnd w:id="80"/>
    </w:p>
    <w:p w14:paraId="74F795F1" w14:textId="77777777" w:rsidR="00473FCC" w:rsidRPr="0030533F" w:rsidRDefault="00473FCC" w:rsidP="00473FCC">
      <w:pPr>
        <w:pStyle w:val="Heading2"/>
        <w:numPr>
          <w:ilvl w:val="1"/>
          <w:numId w:val="1"/>
        </w:numPr>
        <w:rPr>
          <w:rFonts w:ascii="Arial" w:hAnsi="Arial" w:cs="Arial"/>
          <w:color w:val="004440"/>
        </w:rPr>
      </w:pPr>
      <w:bookmarkStart w:id="81" w:name="_Toc342559596"/>
      <w:bookmarkStart w:id="82" w:name="_Toc3882494"/>
      <w:bookmarkStart w:id="83" w:name="_Toc140165957"/>
      <w:r w:rsidRPr="0030533F">
        <w:rPr>
          <w:rFonts w:ascii="Arial" w:hAnsi="Arial" w:cs="Arial"/>
          <w:color w:val="004440"/>
        </w:rPr>
        <w:t>General</w:t>
      </w:r>
      <w:bookmarkEnd w:id="81"/>
      <w:bookmarkEnd w:id="82"/>
      <w:bookmarkEnd w:id="83"/>
    </w:p>
    <w:p w14:paraId="54B85F0F" w14:textId="13F4BAE2" w:rsidR="00473FCC" w:rsidRPr="0030533F" w:rsidRDefault="00473FCC" w:rsidP="008653D7">
      <w:pPr>
        <w:numPr>
          <w:ilvl w:val="0"/>
          <w:numId w:val="24"/>
        </w:numPr>
        <w:autoSpaceDE w:val="0"/>
        <w:autoSpaceDN w:val="0"/>
        <w:adjustRightInd w:val="0"/>
        <w:jc w:val="both"/>
        <w:rPr>
          <w:rFonts w:ascii="Arial" w:hAnsi="Arial" w:cs="Arial"/>
          <w:color w:val="004440"/>
          <w:lang w:val="en-US" w:eastAsia="nl-BE"/>
        </w:rPr>
      </w:pPr>
      <w:r w:rsidRPr="0030533F">
        <w:rPr>
          <w:rFonts w:ascii="Arial" w:hAnsi="Arial" w:cs="Arial"/>
          <w:color w:val="004440"/>
          <w:lang w:val="en-US" w:eastAsia="nl-BE"/>
        </w:rPr>
        <w:t xml:space="preserve">The primary purpose of a CA system for digital broadcasting is to determine which individual receivers/set-top decoders shall be able to decode and deliver </w:t>
      </w:r>
      <w:proofErr w:type="gramStart"/>
      <w:r w:rsidRPr="0030533F">
        <w:rPr>
          <w:rFonts w:ascii="Arial" w:hAnsi="Arial" w:cs="Arial"/>
          <w:color w:val="004440"/>
          <w:lang w:val="en-US" w:eastAsia="nl-BE"/>
        </w:rPr>
        <w:t>particular program</w:t>
      </w:r>
      <w:proofErr w:type="gramEnd"/>
      <w:r w:rsidRPr="0030533F">
        <w:rPr>
          <w:rFonts w:ascii="Arial" w:hAnsi="Arial" w:cs="Arial"/>
          <w:color w:val="004440"/>
          <w:lang w:val="en-US" w:eastAsia="nl-BE"/>
        </w:rPr>
        <w:t xml:space="preserve"> services / individual programs, to the viewers. Both smartcard-less and </w:t>
      </w:r>
      <w:proofErr w:type="gramStart"/>
      <w:r w:rsidRPr="0030533F">
        <w:rPr>
          <w:rFonts w:ascii="Arial" w:hAnsi="Arial" w:cs="Arial"/>
          <w:color w:val="004440"/>
          <w:lang w:val="en-US" w:eastAsia="nl-BE"/>
        </w:rPr>
        <w:t>smartcard based</w:t>
      </w:r>
      <w:proofErr w:type="gramEnd"/>
      <w:r w:rsidRPr="0030533F">
        <w:rPr>
          <w:rFonts w:ascii="Arial" w:hAnsi="Arial" w:cs="Arial"/>
          <w:color w:val="004440"/>
          <w:lang w:val="en-US" w:eastAsia="nl-BE"/>
        </w:rPr>
        <w:t xml:space="preserve"> solutions can be used for the CA system. </w:t>
      </w:r>
      <w:proofErr w:type="gramStart"/>
      <w:r w:rsidRPr="0030533F">
        <w:rPr>
          <w:rFonts w:ascii="Arial" w:hAnsi="Arial" w:cs="Arial"/>
          <w:color w:val="004440"/>
          <w:lang w:val="en-US" w:eastAsia="nl-BE"/>
        </w:rPr>
        <w:t>Typically</w:t>
      </w:r>
      <w:proofErr w:type="gramEnd"/>
      <w:r w:rsidRPr="0030533F">
        <w:rPr>
          <w:rFonts w:ascii="Arial" w:hAnsi="Arial" w:cs="Arial"/>
          <w:color w:val="004440"/>
          <w:lang w:val="en-US" w:eastAsia="nl-BE"/>
        </w:rPr>
        <w:t xml:space="preserve"> a DVB-C based CA system enables “simul-crypt”, which allows several (but limited in total number) CA systems to be present in parallel. The </w:t>
      </w:r>
      <w:ins w:id="84" w:author="Vandenbussche Koen" w:date="2023-06-30T09:08:00Z">
        <w:r w:rsidR="00F66E47">
          <w:rPr>
            <w:rFonts w:ascii="Arial" w:hAnsi="Arial" w:cs="Arial"/>
            <w:color w:val="004440"/>
            <w:lang w:val="en-US" w:eastAsia="nl-BE"/>
          </w:rPr>
          <w:t>Wyre</w:t>
        </w:r>
        <w:r w:rsidR="00F66E47" w:rsidRPr="0030533F">
          <w:rPr>
            <w:rFonts w:ascii="Arial" w:hAnsi="Arial" w:cs="Arial"/>
            <w:color w:val="004440"/>
            <w:lang w:val="en-US" w:eastAsia="nl-BE"/>
          </w:rPr>
          <w:t xml:space="preserve"> </w:t>
        </w:r>
      </w:ins>
      <w:r w:rsidRPr="0030533F">
        <w:rPr>
          <w:rFonts w:ascii="Arial" w:hAnsi="Arial" w:cs="Arial"/>
          <w:color w:val="004440"/>
          <w:lang w:val="en-US" w:eastAsia="nl-BE"/>
        </w:rPr>
        <w:t>wholesale offer will use this “simul-crypt” technique to enable the offer to AO´s.</w:t>
      </w:r>
    </w:p>
    <w:p w14:paraId="10A8B5EF" w14:textId="77777777" w:rsidR="004B7233" w:rsidRPr="0030533F" w:rsidRDefault="004B7233" w:rsidP="004B7233">
      <w:pPr>
        <w:pStyle w:val="Heading2"/>
        <w:rPr>
          <w:rFonts w:ascii="Arial" w:hAnsi="Arial" w:cs="Arial"/>
          <w:color w:val="004440"/>
        </w:rPr>
      </w:pPr>
      <w:bookmarkStart w:id="85" w:name="_Toc3882495"/>
      <w:bookmarkStart w:id="86" w:name="_Toc140165958"/>
      <w:r w:rsidRPr="0030533F">
        <w:rPr>
          <w:rFonts w:ascii="Arial" w:hAnsi="Arial" w:cs="Arial"/>
          <w:color w:val="004440"/>
        </w:rPr>
        <w:t>AO STB CAS subsystem</w:t>
      </w:r>
      <w:bookmarkEnd w:id="85"/>
      <w:bookmarkEnd w:id="86"/>
    </w:p>
    <w:p w14:paraId="4385C5F9" w14:textId="6BC23DFB" w:rsidR="004B7233" w:rsidRPr="0030533F" w:rsidRDefault="004B7233" w:rsidP="008653D7">
      <w:pPr>
        <w:numPr>
          <w:ilvl w:val="0"/>
          <w:numId w:val="21"/>
        </w:numPr>
        <w:jc w:val="both"/>
        <w:rPr>
          <w:rFonts w:ascii="Arial" w:hAnsi="Arial" w:cs="Arial"/>
          <w:color w:val="004440"/>
          <w:lang w:val="en-GB"/>
        </w:rPr>
      </w:pPr>
      <w:r w:rsidRPr="0030533F">
        <w:rPr>
          <w:rFonts w:ascii="Arial" w:hAnsi="Arial" w:cs="Arial"/>
          <w:color w:val="004440"/>
          <w:lang w:val="en-GB"/>
        </w:rPr>
        <w:t>The AOSTB must be equipped with a CAS module that allows descrambling of encrypted MPTS service streams and can handle CAS entitlement messages to add/remove rights to a given STB to access certain services. It consists of following major sub-components</w:t>
      </w:r>
      <w:r w:rsidR="000B3948" w:rsidRPr="0030533F">
        <w:rPr>
          <w:rFonts w:ascii="Arial" w:hAnsi="Arial" w:cs="Arial"/>
          <w:color w:val="004440"/>
          <w:lang w:val="en-GB"/>
        </w:rPr>
        <w:t>:</w:t>
      </w:r>
    </w:p>
    <w:p w14:paraId="6240A6DF" w14:textId="77777777" w:rsidR="004B7233" w:rsidRPr="0030533F" w:rsidRDefault="004B7233" w:rsidP="008653D7">
      <w:pPr>
        <w:numPr>
          <w:ilvl w:val="0"/>
          <w:numId w:val="17"/>
        </w:numPr>
        <w:rPr>
          <w:rFonts w:ascii="Arial" w:hAnsi="Arial" w:cs="Arial"/>
          <w:color w:val="004440"/>
          <w:lang w:val="en-GB"/>
        </w:rPr>
      </w:pPr>
      <w:r w:rsidRPr="0030533F">
        <w:rPr>
          <w:rFonts w:ascii="Arial" w:hAnsi="Arial" w:cs="Arial"/>
          <w:color w:val="004440"/>
          <w:lang w:val="en-GB"/>
        </w:rPr>
        <w:t>Descrambler</w:t>
      </w:r>
    </w:p>
    <w:p w14:paraId="0060684D" w14:textId="77777777" w:rsidR="004B7233" w:rsidRPr="0030533F" w:rsidRDefault="004B7233" w:rsidP="008653D7">
      <w:pPr>
        <w:numPr>
          <w:ilvl w:val="0"/>
          <w:numId w:val="17"/>
        </w:numPr>
        <w:rPr>
          <w:rFonts w:ascii="Arial" w:hAnsi="Arial" w:cs="Arial"/>
          <w:color w:val="004440"/>
          <w:lang w:val="en-GB"/>
        </w:rPr>
      </w:pPr>
      <w:r w:rsidRPr="0030533F">
        <w:rPr>
          <w:rFonts w:ascii="Arial" w:hAnsi="Arial" w:cs="Arial"/>
          <w:color w:val="004440"/>
          <w:lang w:val="en-GB"/>
        </w:rPr>
        <w:t>CAS control message</w:t>
      </w:r>
      <w:r w:rsidR="001E4717" w:rsidRPr="0030533F">
        <w:rPr>
          <w:rFonts w:ascii="Arial" w:hAnsi="Arial" w:cs="Arial"/>
          <w:color w:val="004440"/>
          <w:lang w:val="en-GB"/>
        </w:rPr>
        <w:t xml:space="preserve"> </w:t>
      </w:r>
      <w:r w:rsidRPr="0030533F">
        <w:rPr>
          <w:rFonts w:ascii="Arial" w:hAnsi="Arial" w:cs="Arial"/>
          <w:color w:val="004440"/>
          <w:lang w:val="en-GB"/>
        </w:rPr>
        <w:t>(ENM/ECM) handling module</w:t>
      </w:r>
    </w:p>
    <w:p w14:paraId="1E57A710" w14:textId="77777777" w:rsidR="004B7233" w:rsidRPr="0030533F" w:rsidRDefault="004B7233" w:rsidP="008653D7">
      <w:pPr>
        <w:numPr>
          <w:ilvl w:val="0"/>
          <w:numId w:val="17"/>
        </w:numPr>
        <w:rPr>
          <w:rFonts w:ascii="Arial" w:hAnsi="Arial" w:cs="Arial"/>
          <w:color w:val="004440"/>
          <w:lang w:val="en-GB"/>
        </w:rPr>
      </w:pPr>
      <w:r w:rsidRPr="0030533F">
        <w:rPr>
          <w:rFonts w:ascii="Arial" w:hAnsi="Arial" w:cs="Arial"/>
          <w:color w:val="004440"/>
          <w:lang w:val="en-GB"/>
        </w:rPr>
        <w:t>Smart Card (SC)</w:t>
      </w:r>
    </w:p>
    <w:p w14:paraId="769D0D3C" w14:textId="77777777" w:rsidR="004B7233" w:rsidRPr="0030533F" w:rsidRDefault="004B7233" w:rsidP="004B7233">
      <w:pPr>
        <w:ind w:left="1065"/>
        <w:rPr>
          <w:rFonts w:ascii="Arial" w:hAnsi="Arial" w:cs="Arial"/>
          <w:color w:val="004440"/>
          <w:lang w:val="en-GB"/>
        </w:rPr>
      </w:pPr>
    </w:p>
    <w:p w14:paraId="30FF4123" w14:textId="77777777" w:rsidR="004B7233" w:rsidRPr="0030533F" w:rsidRDefault="004B7233" w:rsidP="004B7233">
      <w:pPr>
        <w:pStyle w:val="Heading3"/>
        <w:rPr>
          <w:rFonts w:ascii="Arial" w:hAnsi="Arial" w:cs="Arial"/>
          <w:color w:val="004440"/>
        </w:rPr>
      </w:pPr>
      <w:bookmarkStart w:id="87" w:name="_Toc3882496"/>
      <w:bookmarkStart w:id="88" w:name="_Toc140165959"/>
      <w:r w:rsidRPr="0030533F">
        <w:rPr>
          <w:rFonts w:ascii="Arial" w:hAnsi="Arial" w:cs="Arial"/>
          <w:color w:val="004440"/>
        </w:rPr>
        <w:t>Descrambler</w:t>
      </w:r>
      <w:bookmarkEnd w:id="87"/>
      <w:bookmarkEnd w:id="88"/>
    </w:p>
    <w:p w14:paraId="42A909CB" w14:textId="77777777" w:rsidR="004B7233" w:rsidRPr="0030533F" w:rsidRDefault="004B7233" w:rsidP="008653D7">
      <w:pPr>
        <w:numPr>
          <w:ilvl w:val="0"/>
          <w:numId w:val="21"/>
        </w:numPr>
        <w:jc w:val="both"/>
        <w:rPr>
          <w:rFonts w:ascii="Arial" w:hAnsi="Arial" w:cs="Arial"/>
          <w:color w:val="004440"/>
          <w:lang w:val="en-GB"/>
        </w:rPr>
      </w:pPr>
      <w:r w:rsidRPr="0030533F">
        <w:rPr>
          <w:rFonts w:ascii="Arial" w:hAnsi="Arial" w:cs="Arial"/>
          <w:color w:val="004440"/>
          <w:lang w:val="en-GB"/>
        </w:rPr>
        <w:t xml:space="preserve">A conditional access system (CAS) uses a combination of scrambling and encryption to prevent unauthorized reception. Scrambling is the process of rendering the sound, pictures and data unintelligible. Encryption is the process of protecting the secret keys that </w:t>
      </w:r>
      <w:proofErr w:type="gramStart"/>
      <w:r w:rsidRPr="0030533F">
        <w:rPr>
          <w:rFonts w:ascii="Arial" w:hAnsi="Arial" w:cs="Arial"/>
          <w:color w:val="004440"/>
          <w:lang w:val="en-GB"/>
        </w:rPr>
        <w:t>have to</w:t>
      </w:r>
      <w:proofErr w:type="gramEnd"/>
      <w:r w:rsidRPr="0030533F">
        <w:rPr>
          <w:rFonts w:ascii="Arial" w:hAnsi="Arial" w:cs="Arial"/>
          <w:color w:val="004440"/>
          <w:lang w:val="en-GB"/>
        </w:rPr>
        <w:t xml:space="preserve"> be transmitted together with the scrambled signal in order for the descrambler to work. The responsibility of the descrambler module is de-scrambling the signals, to which the individual STB is properly entitled so that they can be viewed.</w:t>
      </w:r>
    </w:p>
    <w:p w14:paraId="54CD245A" w14:textId="77777777" w:rsidR="004B7233" w:rsidRPr="0030533F" w:rsidRDefault="004B7233" w:rsidP="004B7233">
      <w:pPr>
        <w:rPr>
          <w:rFonts w:ascii="Arial" w:hAnsi="Arial" w:cs="Arial"/>
          <w:color w:val="004440"/>
          <w:lang w:val="en-GB"/>
        </w:rPr>
      </w:pPr>
    </w:p>
    <w:p w14:paraId="5C6DBB0B" w14:textId="77777777" w:rsidR="004B7233" w:rsidRPr="0030533F" w:rsidRDefault="004B7233" w:rsidP="004B7233">
      <w:pPr>
        <w:pStyle w:val="Heading3"/>
        <w:rPr>
          <w:rFonts w:ascii="Arial" w:hAnsi="Arial" w:cs="Arial"/>
          <w:color w:val="004440"/>
        </w:rPr>
      </w:pPr>
      <w:bookmarkStart w:id="89" w:name="_Toc3882497"/>
      <w:bookmarkStart w:id="90" w:name="_Toc140165960"/>
      <w:r w:rsidRPr="0030533F">
        <w:rPr>
          <w:rFonts w:ascii="Arial" w:hAnsi="Arial" w:cs="Arial"/>
          <w:color w:val="004440"/>
        </w:rPr>
        <w:t>CAS control message (EMM/ECM) module</w:t>
      </w:r>
      <w:bookmarkEnd w:id="89"/>
      <w:bookmarkEnd w:id="90"/>
    </w:p>
    <w:p w14:paraId="566972D7" w14:textId="77777777" w:rsidR="004B7233" w:rsidRPr="0030533F" w:rsidRDefault="004B7233" w:rsidP="008653D7">
      <w:pPr>
        <w:numPr>
          <w:ilvl w:val="0"/>
          <w:numId w:val="21"/>
        </w:numPr>
        <w:jc w:val="both"/>
        <w:rPr>
          <w:rFonts w:ascii="Arial" w:hAnsi="Arial" w:cs="Arial"/>
          <w:color w:val="004440"/>
          <w:lang w:val="en-GB"/>
        </w:rPr>
      </w:pPr>
      <w:r w:rsidRPr="0030533F">
        <w:rPr>
          <w:rFonts w:ascii="Arial" w:hAnsi="Arial" w:cs="Arial"/>
          <w:color w:val="004440"/>
          <w:lang w:val="en-GB"/>
        </w:rPr>
        <w:t>The EMM (Entitlement Management Message) allows a single decoder to view the programme material which is scrambled via a DVB ‘common scrambling algorithm’ by providing the key to the code word which is involved in the scrambling. The code word is sent via the ECM (Entitlement Control Message).</w:t>
      </w:r>
    </w:p>
    <w:p w14:paraId="1231BE67" w14:textId="77777777" w:rsidR="004B7233" w:rsidRPr="0030533F" w:rsidRDefault="004B7233" w:rsidP="004B7233">
      <w:pPr>
        <w:rPr>
          <w:rFonts w:ascii="Arial" w:hAnsi="Arial" w:cs="Arial"/>
          <w:color w:val="004440"/>
          <w:lang w:val="en-GB"/>
        </w:rPr>
      </w:pPr>
    </w:p>
    <w:p w14:paraId="6A51CE36" w14:textId="77777777" w:rsidR="004B7233" w:rsidRPr="0030533F" w:rsidRDefault="004B7233" w:rsidP="004B7233">
      <w:pPr>
        <w:pStyle w:val="Heading3"/>
        <w:rPr>
          <w:rFonts w:ascii="Arial" w:hAnsi="Arial" w:cs="Arial"/>
          <w:color w:val="004440"/>
        </w:rPr>
      </w:pPr>
      <w:bookmarkStart w:id="91" w:name="_Toc3882498"/>
      <w:bookmarkStart w:id="92" w:name="_Toc140165961"/>
      <w:r w:rsidRPr="0030533F">
        <w:rPr>
          <w:rFonts w:ascii="Arial" w:hAnsi="Arial" w:cs="Arial"/>
          <w:color w:val="004440"/>
        </w:rPr>
        <w:t>Smart Card</w:t>
      </w:r>
      <w:bookmarkEnd w:id="91"/>
      <w:bookmarkEnd w:id="92"/>
    </w:p>
    <w:p w14:paraId="4EEC0483" w14:textId="77777777" w:rsidR="004B7233" w:rsidRPr="0030533F" w:rsidRDefault="004B7233" w:rsidP="008653D7">
      <w:pPr>
        <w:numPr>
          <w:ilvl w:val="0"/>
          <w:numId w:val="21"/>
        </w:numPr>
        <w:jc w:val="both"/>
        <w:rPr>
          <w:rFonts w:ascii="Arial" w:hAnsi="Arial" w:cs="Arial"/>
          <w:color w:val="004440"/>
          <w:lang w:val="en-US"/>
        </w:rPr>
      </w:pPr>
      <w:r w:rsidRPr="0030533F">
        <w:rPr>
          <w:rFonts w:ascii="Arial" w:hAnsi="Arial" w:cs="Arial"/>
          <w:color w:val="004440"/>
          <w:lang w:val="en-US"/>
        </w:rPr>
        <w:t xml:space="preserve">Each CA system provides a security module that </w:t>
      </w:r>
      <w:r w:rsidR="005E64B4" w:rsidRPr="0030533F">
        <w:rPr>
          <w:rFonts w:ascii="Arial" w:hAnsi="Arial" w:cs="Arial"/>
          <w:color w:val="004440"/>
          <w:lang w:val="en-US"/>
        </w:rPr>
        <w:t>de</w:t>
      </w:r>
      <w:r w:rsidRPr="0030533F">
        <w:rPr>
          <w:rFonts w:ascii="Arial" w:hAnsi="Arial" w:cs="Arial"/>
          <w:color w:val="004440"/>
          <w:lang w:val="en-US"/>
        </w:rPr>
        <w:t xml:space="preserve">scrambles and </w:t>
      </w:r>
      <w:r w:rsidR="005E64B4" w:rsidRPr="0030533F">
        <w:rPr>
          <w:rFonts w:ascii="Arial" w:hAnsi="Arial" w:cs="Arial"/>
          <w:color w:val="004440"/>
          <w:lang w:val="en-US"/>
        </w:rPr>
        <w:t>de</w:t>
      </w:r>
      <w:r w:rsidRPr="0030533F">
        <w:rPr>
          <w:rFonts w:ascii="Arial" w:hAnsi="Arial" w:cs="Arial"/>
          <w:color w:val="004440"/>
          <w:lang w:val="en-US"/>
        </w:rPr>
        <w:t>crypts data. This security module is either embedded within the STB (“software” Smart card) or is insert-able in the form of a</w:t>
      </w:r>
      <w:hyperlink r:id="rId15" w:history="1">
        <w:r w:rsidRPr="0030533F">
          <w:rPr>
            <w:rStyle w:val="Hyperlink"/>
            <w:rFonts w:ascii="Arial" w:hAnsi="Arial" w:cs="Arial"/>
            <w:color w:val="004440"/>
            <w:u w:val="none"/>
            <w:lang w:val="en-US"/>
          </w:rPr>
          <w:t xml:space="preserve"> Smart card</w:t>
        </w:r>
      </w:hyperlink>
      <w:r w:rsidRPr="0030533F">
        <w:rPr>
          <w:rFonts w:ascii="Arial" w:hAnsi="Arial" w:cs="Arial"/>
          <w:color w:val="004440"/>
          <w:lang w:val="en-US"/>
        </w:rPr>
        <w:t>. The Smart card contains the subscriber's authorization codes required to de-scramble the signals and the EMM/ECM messages.</w:t>
      </w:r>
    </w:p>
    <w:p w14:paraId="36FEB5B0" w14:textId="77777777" w:rsidR="00473FCC" w:rsidRPr="0030533F" w:rsidRDefault="00473FCC" w:rsidP="00473FCC">
      <w:pPr>
        <w:rPr>
          <w:rFonts w:ascii="Arial" w:hAnsi="Arial" w:cs="Arial"/>
          <w:color w:val="004440"/>
          <w:lang w:val="en-US"/>
        </w:rPr>
      </w:pPr>
    </w:p>
    <w:p w14:paraId="2CBEB42F" w14:textId="43B1490E" w:rsidR="00473FCC" w:rsidRPr="0030533F" w:rsidRDefault="00473FCC" w:rsidP="00473FCC">
      <w:pPr>
        <w:pStyle w:val="Heading2"/>
        <w:numPr>
          <w:ilvl w:val="1"/>
          <w:numId w:val="1"/>
        </w:numPr>
        <w:rPr>
          <w:rFonts w:ascii="Arial" w:hAnsi="Arial" w:cs="Arial"/>
          <w:color w:val="004440"/>
        </w:rPr>
      </w:pPr>
      <w:bookmarkStart w:id="93" w:name="_Toc342559597"/>
      <w:bookmarkStart w:id="94" w:name="_Toc3882499"/>
      <w:bookmarkStart w:id="95" w:name="_Toc140165962"/>
      <w:r w:rsidRPr="0030533F">
        <w:rPr>
          <w:rFonts w:ascii="Arial" w:hAnsi="Arial" w:cs="Arial"/>
          <w:color w:val="004440"/>
        </w:rPr>
        <w:t>3</w:t>
      </w:r>
      <w:r w:rsidRPr="0030533F">
        <w:rPr>
          <w:rFonts w:ascii="Arial" w:hAnsi="Arial" w:cs="Arial"/>
          <w:color w:val="004440"/>
          <w:vertAlign w:val="superscript"/>
        </w:rPr>
        <w:t>rd</w:t>
      </w:r>
      <w:r w:rsidRPr="0030533F">
        <w:rPr>
          <w:rFonts w:ascii="Arial" w:hAnsi="Arial" w:cs="Arial"/>
          <w:color w:val="004440"/>
        </w:rPr>
        <w:t xml:space="preserve"> party CA system to </w:t>
      </w:r>
      <w:ins w:id="96" w:author="Vandenbussche Koen" w:date="2023-06-30T09:08:00Z">
        <w:r w:rsidR="00F66E47">
          <w:rPr>
            <w:rFonts w:ascii="Arial" w:hAnsi="Arial" w:cs="Arial"/>
            <w:color w:val="004440"/>
          </w:rPr>
          <w:t>Wyre</w:t>
        </w:r>
        <w:r w:rsidR="00F66E47" w:rsidRPr="0030533F">
          <w:rPr>
            <w:rFonts w:ascii="Arial" w:hAnsi="Arial" w:cs="Arial"/>
            <w:color w:val="004440"/>
          </w:rPr>
          <w:t xml:space="preserve"> </w:t>
        </w:r>
      </w:ins>
      <w:r w:rsidRPr="0030533F">
        <w:rPr>
          <w:rFonts w:ascii="Arial" w:hAnsi="Arial" w:cs="Arial"/>
          <w:color w:val="004440"/>
        </w:rPr>
        <w:t>VHE interface</w:t>
      </w:r>
      <w:bookmarkEnd w:id="93"/>
      <w:bookmarkEnd w:id="94"/>
      <w:bookmarkEnd w:id="95"/>
    </w:p>
    <w:p w14:paraId="4CB830D1" w14:textId="77777777" w:rsidR="00473FCC" w:rsidRPr="0030533F" w:rsidRDefault="00473FCC" w:rsidP="00473FCC">
      <w:pPr>
        <w:pStyle w:val="Heading3"/>
        <w:numPr>
          <w:ilvl w:val="2"/>
          <w:numId w:val="1"/>
        </w:numPr>
        <w:tabs>
          <w:tab w:val="clear" w:pos="1003"/>
          <w:tab w:val="num" w:pos="781"/>
          <w:tab w:val="num" w:pos="862"/>
        </w:tabs>
        <w:ind w:left="923" w:hanging="1003"/>
        <w:rPr>
          <w:rFonts w:ascii="Arial" w:hAnsi="Arial" w:cs="Arial"/>
          <w:color w:val="004440"/>
        </w:rPr>
      </w:pPr>
      <w:bookmarkStart w:id="97" w:name="_Toc342559598"/>
      <w:bookmarkStart w:id="98" w:name="_Toc3882500"/>
      <w:bookmarkStart w:id="99" w:name="_Toc140165963"/>
      <w:r w:rsidRPr="0030533F">
        <w:rPr>
          <w:rFonts w:ascii="Arial" w:hAnsi="Arial" w:cs="Arial"/>
          <w:color w:val="004440"/>
        </w:rPr>
        <w:t>General</w:t>
      </w:r>
      <w:bookmarkEnd w:id="97"/>
      <w:bookmarkEnd w:id="98"/>
      <w:bookmarkEnd w:id="99"/>
    </w:p>
    <w:p w14:paraId="1DB24B56" w14:textId="62C2A8D4" w:rsidR="00473FCC" w:rsidRPr="0030533F" w:rsidRDefault="00F66E47" w:rsidP="008653D7">
      <w:pPr>
        <w:numPr>
          <w:ilvl w:val="0"/>
          <w:numId w:val="21"/>
        </w:numPr>
        <w:jc w:val="both"/>
        <w:rPr>
          <w:rFonts w:ascii="Arial" w:hAnsi="Arial" w:cs="Arial"/>
          <w:color w:val="004440"/>
          <w:lang w:val="en-US"/>
        </w:rPr>
      </w:pPr>
      <w:ins w:id="100" w:author="Vandenbussche Koen" w:date="2023-06-30T09:08:00Z">
        <w:r>
          <w:rPr>
            <w:rFonts w:ascii="Arial" w:hAnsi="Arial" w:cs="Arial"/>
            <w:color w:val="004440"/>
            <w:lang w:val="en-US"/>
          </w:rPr>
          <w:t>Wyre</w:t>
        </w:r>
        <w:r w:rsidRPr="0030533F">
          <w:rPr>
            <w:rFonts w:ascii="Arial" w:hAnsi="Arial" w:cs="Arial"/>
            <w:color w:val="004440"/>
            <w:lang w:val="en-US"/>
          </w:rPr>
          <w:t xml:space="preserve"> </w:t>
        </w:r>
      </w:ins>
      <w:r w:rsidR="00473FCC" w:rsidRPr="0030533F">
        <w:rPr>
          <w:rFonts w:ascii="Arial" w:hAnsi="Arial" w:cs="Arial"/>
          <w:color w:val="004440"/>
          <w:lang w:val="en-US"/>
        </w:rPr>
        <w:t>offers a DVB-C based interface that allows the 3</w:t>
      </w:r>
      <w:r w:rsidR="00473FCC" w:rsidRPr="0030533F">
        <w:rPr>
          <w:rFonts w:ascii="Arial" w:hAnsi="Arial" w:cs="Arial"/>
          <w:color w:val="004440"/>
          <w:vertAlign w:val="superscript"/>
          <w:lang w:val="en-US"/>
        </w:rPr>
        <w:t>rd</w:t>
      </w:r>
      <w:r w:rsidR="00473FCC" w:rsidRPr="0030533F">
        <w:rPr>
          <w:rFonts w:ascii="Arial" w:hAnsi="Arial" w:cs="Arial"/>
          <w:color w:val="004440"/>
          <w:lang w:val="en-US"/>
        </w:rPr>
        <w:t xml:space="preserve"> party CA system that is operated by the 3</w:t>
      </w:r>
      <w:r w:rsidR="00473FCC" w:rsidRPr="0030533F">
        <w:rPr>
          <w:rFonts w:ascii="Arial" w:hAnsi="Arial" w:cs="Arial"/>
          <w:color w:val="004440"/>
          <w:vertAlign w:val="superscript"/>
          <w:lang w:val="en-US"/>
        </w:rPr>
        <w:t>rd</w:t>
      </w:r>
      <w:r w:rsidR="00473FCC" w:rsidRPr="0030533F">
        <w:rPr>
          <w:rFonts w:ascii="Arial" w:hAnsi="Arial" w:cs="Arial"/>
          <w:color w:val="004440"/>
          <w:lang w:val="en-US"/>
        </w:rPr>
        <w:t xml:space="preserve"> party on behalf of all AO´s together to inject it´s conditional access signaling at </w:t>
      </w:r>
      <w:ins w:id="101" w:author="Vandenbussche Koen" w:date="2023-06-30T09:08:00Z">
        <w:r>
          <w:rPr>
            <w:rFonts w:ascii="Arial" w:hAnsi="Arial" w:cs="Arial"/>
            <w:color w:val="004440"/>
            <w:lang w:val="en-US"/>
          </w:rPr>
          <w:t>Wyre</w:t>
        </w:r>
        <w:r w:rsidRPr="0030533F">
          <w:rPr>
            <w:rFonts w:ascii="Arial" w:hAnsi="Arial" w:cs="Arial"/>
            <w:color w:val="004440"/>
            <w:lang w:val="en-US"/>
          </w:rPr>
          <w:t xml:space="preserve"> </w:t>
        </w:r>
      </w:ins>
      <w:r w:rsidR="00473FCC" w:rsidRPr="0030533F">
        <w:rPr>
          <w:rFonts w:ascii="Arial" w:hAnsi="Arial" w:cs="Arial"/>
          <w:color w:val="004440"/>
          <w:lang w:val="en-US"/>
        </w:rPr>
        <w:t xml:space="preserve">Head-end level where it will be merged with the signaling of existing </w:t>
      </w:r>
      <w:ins w:id="102" w:author="Vandenbussche Koen" w:date="2023-06-30T09:08:00Z">
        <w:r>
          <w:rPr>
            <w:rFonts w:ascii="Arial" w:hAnsi="Arial" w:cs="Arial"/>
            <w:color w:val="004440"/>
            <w:lang w:val="en-US"/>
          </w:rPr>
          <w:t>Wyre</w:t>
        </w:r>
        <w:r w:rsidRPr="0030533F">
          <w:rPr>
            <w:rFonts w:ascii="Arial" w:hAnsi="Arial" w:cs="Arial"/>
            <w:color w:val="004440"/>
            <w:lang w:val="en-US"/>
          </w:rPr>
          <w:t xml:space="preserve"> </w:t>
        </w:r>
      </w:ins>
      <w:r w:rsidR="00473FCC" w:rsidRPr="0030533F">
        <w:rPr>
          <w:rFonts w:ascii="Arial" w:hAnsi="Arial" w:cs="Arial"/>
          <w:color w:val="004440"/>
          <w:lang w:val="en-US"/>
        </w:rPr>
        <w:t>CA systems.</w:t>
      </w:r>
    </w:p>
    <w:p w14:paraId="30D7AA69" w14:textId="77777777" w:rsidR="00943FAD" w:rsidRPr="0030533F" w:rsidRDefault="00943FAD" w:rsidP="00BD266A">
      <w:pPr>
        <w:ind w:left="720"/>
        <w:jc w:val="both"/>
        <w:rPr>
          <w:rFonts w:ascii="Arial" w:hAnsi="Arial" w:cs="Arial"/>
          <w:color w:val="004440"/>
          <w:lang w:val="en-US"/>
        </w:rPr>
      </w:pPr>
    </w:p>
    <w:p w14:paraId="6FB8390A" w14:textId="27300711" w:rsidR="00C00380" w:rsidRPr="0030533F" w:rsidRDefault="00C00380" w:rsidP="00C00380">
      <w:pPr>
        <w:pStyle w:val="ListParagraph"/>
        <w:numPr>
          <w:ilvl w:val="0"/>
          <w:numId w:val="21"/>
        </w:numPr>
        <w:jc w:val="both"/>
        <w:rPr>
          <w:rFonts w:ascii="Arial" w:hAnsi="Arial" w:cs="Arial"/>
          <w:color w:val="004440"/>
          <w:lang w:val="en-US"/>
        </w:rPr>
      </w:pPr>
      <w:r w:rsidRPr="0030533F">
        <w:rPr>
          <w:rFonts w:ascii="Arial" w:hAnsi="Arial" w:cs="Arial"/>
          <w:color w:val="004440"/>
          <w:lang w:val="en-US"/>
        </w:rPr>
        <w:t xml:space="preserve">Notwithstanding other references included in the Reference Offers, AO’s can select a different CA system than the AO CA system already available on the </w:t>
      </w:r>
      <w:ins w:id="103" w:author="Vandenbussche Koen" w:date="2023-06-30T09:03:00Z">
        <w:r w:rsidR="00F66E47">
          <w:rPr>
            <w:rFonts w:ascii="Arial" w:hAnsi="Arial" w:cs="Arial"/>
            <w:color w:val="004440"/>
            <w:lang w:val="en-US"/>
          </w:rPr>
          <w:t>Wyre</w:t>
        </w:r>
      </w:ins>
      <w:r w:rsidRPr="0030533F">
        <w:rPr>
          <w:rFonts w:ascii="Arial" w:hAnsi="Arial" w:cs="Arial"/>
          <w:color w:val="004440"/>
          <w:lang w:val="en-US"/>
        </w:rPr>
        <w:t xml:space="preserve"> network. Only in case of technical impossibilities to implement this different CA system, </w:t>
      </w:r>
      <w:ins w:id="104" w:author="Vandenbussche Koen" w:date="2023-06-30T09:03:00Z">
        <w:r w:rsidR="00F66E47">
          <w:rPr>
            <w:rFonts w:ascii="Arial" w:hAnsi="Arial" w:cs="Arial"/>
            <w:color w:val="004440"/>
            <w:lang w:val="en-US"/>
          </w:rPr>
          <w:t>Wyre</w:t>
        </w:r>
      </w:ins>
      <w:r w:rsidRPr="0030533F">
        <w:rPr>
          <w:rFonts w:ascii="Arial" w:hAnsi="Arial" w:cs="Arial"/>
          <w:color w:val="004440"/>
          <w:lang w:val="en-US"/>
        </w:rPr>
        <w:t xml:space="preserve"> will need to reject this request. Also, the CA system used by the AO can be used on other networks.  </w:t>
      </w:r>
    </w:p>
    <w:p w14:paraId="7196D064" w14:textId="77777777" w:rsidR="00473FCC" w:rsidRPr="0030533F" w:rsidRDefault="00473FCC" w:rsidP="00473FCC">
      <w:pPr>
        <w:rPr>
          <w:rFonts w:ascii="Arial" w:hAnsi="Arial" w:cs="Arial"/>
          <w:color w:val="004440"/>
          <w:lang w:val="en-US"/>
        </w:rPr>
      </w:pPr>
    </w:p>
    <w:p w14:paraId="0BA0F732" w14:textId="77777777" w:rsidR="00473FCC" w:rsidRPr="0030533F" w:rsidRDefault="00473FCC" w:rsidP="00473FCC">
      <w:pPr>
        <w:pStyle w:val="Heading3"/>
        <w:numPr>
          <w:ilvl w:val="2"/>
          <w:numId w:val="1"/>
        </w:numPr>
        <w:tabs>
          <w:tab w:val="clear" w:pos="1003"/>
          <w:tab w:val="num" w:pos="781"/>
          <w:tab w:val="num" w:pos="862"/>
        </w:tabs>
        <w:ind w:left="923" w:hanging="1003"/>
        <w:rPr>
          <w:rFonts w:ascii="Arial" w:hAnsi="Arial" w:cs="Arial"/>
          <w:color w:val="004440"/>
        </w:rPr>
      </w:pPr>
      <w:bookmarkStart w:id="105" w:name="_Toc342559599"/>
      <w:bookmarkStart w:id="106" w:name="_Toc3882501"/>
      <w:bookmarkStart w:id="107" w:name="_Toc140165964"/>
      <w:r w:rsidRPr="0030533F">
        <w:rPr>
          <w:rFonts w:ascii="Arial" w:hAnsi="Arial" w:cs="Arial"/>
          <w:color w:val="004440"/>
        </w:rPr>
        <w:lastRenderedPageBreak/>
        <w:t>DVB-C Normative References</w:t>
      </w:r>
      <w:bookmarkEnd w:id="105"/>
      <w:bookmarkEnd w:id="106"/>
      <w:bookmarkEnd w:id="107"/>
    </w:p>
    <w:p w14:paraId="33F7A72D" w14:textId="77777777" w:rsidR="00473FCC" w:rsidRPr="0030533F" w:rsidRDefault="00473FCC" w:rsidP="008653D7">
      <w:pPr>
        <w:numPr>
          <w:ilvl w:val="0"/>
          <w:numId w:val="21"/>
        </w:numPr>
        <w:autoSpaceDE w:val="0"/>
        <w:autoSpaceDN w:val="0"/>
        <w:adjustRightInd w:val="0"/>
        <w:jc w:val="both"/>
        <w:rPr>
          <w:rFonts w:ascii="Arial" w:hAnsi="Arial" w:cs="Arial"/>
          <w:color w:val="004440"/>
          <w:lang w:val="en-US" w:eastAsia="nl-BE"/>
        </w:rPr>
      </w:pPr>
      <w:r w:rsidRPr="0030533F">
        <w:rPr>
          <w:rFonts w:ascii="Arial" w:hAnsi="Arial" w:cs="Arial"/>
          <w:color w:val="004440"/>
          <w:lang w:val="en-US" w:eastAsia="nl-BE"/>
        </w:rPr>
        <w:t>AO STB´s must be compatible with below specified ETSI standards.</w:t>
      </w:r>
    </w:p>
    <w:p w14:paraId="34FF1C98" w14:textId="77777777" w:rsidR="00473FCC" w:rsidRPr="0030533F" w:rsidRDefault="00473FCC" w:rsidP="00473FCC">
      <w:pPr>
        <w:autoSpaceDE w:val="0"/>
        <w:autoSpaceDN w:val="0"/>
        <w:adjustRightInd w:val="0"/>
        <w:ind w:left="720"/>
        <w:jc w:val="both"/>
        <w:rPr>
          <w:rFonts w:ascii="Arial" w:hAnsi="Arial" w:cs="Arial"/>
          <w:color w:val="004440"/>
          <w:lang w:val="en-US" w:eastAsia="nl-BE"/>
        </w:rPr>
      </w:pPr>
    </w:p>
    <w:p w14:paraId="062EE7D7" w14:textId="77777777" w:rsidR="00473FCC" w:rsidRPr="0030533F" w:rsidRDefault="00473FCC" w:rsidP="008653D7">
      <w:pPr>
        <w:numPr>
          <w:ilvl w:val="0"/>
          <w:numId w:val="21"/>
        </w:numPr>
        <w:autoSpaceDE w:val="0"/>
        <w:autoSpaceDN w:val="0"/>
        <w:adjustRightInd w:val="0"/>
        <w:jc w:val="both"/>
        <w:rPr>
          <w:rFonts w:ascii="Arial" w:hAnsi="Arial" w:cs="Arial"/>
          <w:color w:val="004440"/>
          <w:lang w:val="en-US" w:eastAsia="nl-BE"/>
        </w:rPr>
      </w:pPr>
      <w:r w:rsidRPr="0030533F">
        <w:rPr>
          <w:rFonts w:ascii="Arial" w:hAnsi="Arial" w:cs="Arial"/>
          <w:color w:val="004440"/>
          <w:lang w:val="en-US"/>
        </w:rPr>
        <w:t>Normative reference is a term covering separate documents referenced within the standard and means that, unless otherwise stated, the most recent versions of the separate documents should be referenced.</w:t>
      </w:r>
    </w:p>
    <w:p w14:paraId="6D072C0D" w14:textId="77777777" w:rsidR="00473FCC" w:rsidRPr="0030533F" w:rsidRDefault="00473FCC" w:rsidP="00473FCC">
      <w:pPr>
        <w:rPr>
          <w:rFonts w:ascii="Arial" w:hAnsi="Arial" w:cs="Arial"/>
          <w:color w:val="004440"/>
          <w:lang w:val="en-US"/>
        </w:rPr>
      </w:pPr>
    </w:p>
    <w:p w14:paraId="46887C63" w14:textId="77777777" w:rsidR="00473FCC" w:rsidRPr="0030533F" w:rsidRDefault="00473FCC" w:rsidP="008653D7">
      <w:pPr>
        <w:pStyle w:val="ListParagraph"/>
        <w:numPr>
          <w:ilvl w:val="0"/>
          <w:numId w:val="20"/>
        </w:numPr>
        <w:autoSpaceDE w:val="0"/>
        <w:autoSpaceDN w:val="0"/>
        <w:adjustRightInd w:val="0"/>
        <w:ind w:left="1068"/>
        <w:jc w:val="both"/>
        <w:rPr>
          <w:rFonts w:ascii="Arial" w:hAnsi="Arial" w:cs="Arial"/>
          <w:color w:val="004440"/>
          <w:lang w:val="en-US" w:eastAsia="nl-BE"/>
        </w:rPr>
      </w:pPr>
      <w:r w:rsidRPr="0030533F">
        <w:rPr>
          <w:rFonts w:ascii="Arial" w:hAnsi="Arial" w:cs="Arial"/>
          <w:color w:val="004440"/>
          <w:lang w:val="en-US" w:eastAsia="nl-BE"/>
        </w:rPr>
        <w:t xml:space="preserve">[1] ETSI TS 101 197 (V1.2.1): "Digital Video Broadcasting (DVB); DVB </w:t>
      </w:r>
      <w:proofErr w:type="spellStart"/>
      <w:r w:rsidRPr="0030533F">
        <w:rPr>
          <w:rFonts w:ascii="Arial" w:hAnsi="Arial" w:cs="Arial"/>
          <w:color w:val="004440"/>
          <w:lang w:val="en-US" w:eastAsia="nl-BE"/>
        </w:rPr>
        <w:t>SimulCrypt</w:t>
      </w:r>
      <w:proofErr w:type="spellEnd"/>
      <w:r w:rsidRPr="0030533F">
        <w:rPr>
          <w:rFonts w:ascii="Arial" w:hAnsi="Arial" w:cs="Arial"/>
          <w:color w:val="004440"/>
          <w:lang w:val="en-US" w:eastAsia="nl-BE"/>
        </w:rPr>
        <w:t>; Head-end architecture and synchronization".</w:t>
      </w:r>
    </w:p>
    <w:p w14:paraId="6737AB02" w14:textId="77777777" w:rsidR="00473FCC" w:rsidRPr="0030533F" w:rsidRDefault="00473FCC" w:rsidP="008653D7">
      <w:pPr>
        <w:pStyle w:val="ListParagraph"/>
        <w:numPr>
          <w:ilvl w:val="0"/>
          <w:numId w:val="20"/>
        </w:numPr>
        <w:autoSpaceDE w:val="0"/>
        <w:autoSpaceDN w:val="0"/>
        <w:adjustRightInd w:val="0"/>
        <w:ind w:left="1068"/>
        <w:jc w:val="both"/>
        <w:rPr>
          <w:rFonts w:ascii="Arial" w:hAnsi="Arial" w:cs="Arial"/>
          <w:color w:val="004440"/>
          <w:lang w:val="en-US" w:eastAsia="nl-BE"/>
        </w:rPr>
      </w:pPr>
      <w:r w:rsidRPr="0030533F">
        <w:rPr>
          <w:rFonts w:ascii="Arial" w:hAnsi="Arial" w:cs="Arial"/>
          <w:color w:val="004440"/>
          <w:lang w:val="en-US" w:eastAsia="nl-BE"/>
        </w:rPr>
        <w:t xml:space="preserve">[2] ETSI TS 103 197 (V1.4.1): "Digital Video Broadcasting (DVB); Head-end implementation of DVB </w:t>
      </w:r>
      <w:proofErr w:type="spellStart"/>
      <w:r w:rsidRPr="0030533F">
        <w:rPr>
          <w:rFonts w:ascii="Arial" w:hAnsi="Arial" w:cs="Arial"/>
          <w:color w:val="004440"/>
          <w:lang w:val="en-US" w:eastAsia="nl-BE"/>
        </w:rPr>
        <w:t>SimulCrypt</w:t>
      </w:r>
      <w:proofErr w:type="spellEnd"/>
      <w:r w:rsidRPr="0030533F">
        <w:rPr>
          <w:rFonts w:ascii="Arial" w:hAnsi="Arial" w:cs="Arial"/>
          <w:color w:val="004440"/>
          <w:lang w:val="en-US" w:eastAsia="nl-BE"/>
        </w:rPr>
        <w:t>".</w:t>
      </w:r>
    </w:p>
    <w:p w14:paraId="1B13E3E7" w14:textId="77777777" w:rsidR="00473FCC" w:rsidRPr="0030533F" w:rsidRDefault="00473FCC" w:rsidP="008653D7">
      <w:pPr>
        <w:pStyle w:val="ListParagraph"/>
        <w:numPr>
          <w:ilvl w:val="0"/>
          <w:numId w:val="20"/>
        </w:numPr>
        <w:autoSpaceDE w:val="0"/>
        <w:autoSpaceDN w:val="0"/>
        <w:adjustRightInd w:val="0"/>
        <w:ind w:left="1068"/>
        <w:jc w:val="both"/>
        <w:rPr>
          <w:rFonts w:ascii="Arial" w:hAnsi="Arial" w:cs="Arial"/>
          <w:color w:val="004440"/>
          <w:lang w:val="en-US" w:eastAsia="nl-BE"/>
        </w:rPr>
      </w:pPr>
      <w:r w:rsidRPr="0030533F">
        <w:rPr>
          <w:rFonts w:ascii="Arial" w:hAnsi="Arial" w:cs="Arial"/>
          <w:color w:val="004440"/>
          <w:lang w:val="en-US" w:eastAsia="nl-BE"/>
        </w:rPr>
        <w:t>[3] ETSI EN 300 468: "Digital Video Broadcasting (DVB); Specification for Service Information (SI) in DVB systems".</w:t>
      </w:r>
    </w:p>
    <w:p w14:paraId="78CAEB6E" w14:textId="77777777" w:rsidR="00473FCC" w:rsidRPr="0030533F" w:rsidRDefault="00473FCC" w:rsidP="008653D7">
      <w:pPr>
        <w:pStyle w:val="ListParagraph"/>
        <w:numPr>
          <w:ilvl w:val="0"/>
          <w:numId w:val="20"/>
        </w:numPr>
        <w:autoSpaceDE w:val="0"/>
        <w:autoSpaceDN w:val="0"/>
        <w:adjustRightInd w:val="0"/>
        <w:ind w:left="1068"/>
        <w:jc w:val="both"/>
        <w:rPr>
          <w:rFonts w:ascii="Arial" w:hAnsi="Arial" w:cs="Arial"/>
          <w:color w:val="004440"/>
          <w:lang w:val="en-US" w:eastAsia="nl-BE"/>
        </w:rPr>
      </w:pPr>
      <w:r w:rsidRPr="0030533F">
        <w:rPr>
          <w:rFonts w:ascii="Arial" w:hAnsi="Arial" w:cs="Arial"/>
          <w:color w:val="004440"/>
          <w:lang w:val="en-US" w:eastAsia="nl-BE"/>
        </w:rPr>
        <w:t>[4] ISO/IEC 13818-2: "Information technology; Generic coding of moving pictures and associated audio information: Video".</w:t>
      </w:r>
    </w:p>
    <w:p w14:paraId="59A4E6EF" w14:textId="77777777" w:rsidR="00473FCC" w:rsidRPr="0030533F" w:rsidRDefault="00473FCC" w:rsidP="008653D7">
      <w:pPr>
        <w:pStyle w:val="ListParagraph"/>
        <w:numPr>
          <w:ilvl w:val="0"/>
          <w:numId w:val="20"/>
        </w:numPr>
        <w:autoSpaceDE w:val="0"/>
        <w:autoSpaceDN w:val="0"/>
        <w:adjustRightInd w:val="0"/>
        <w:ind w:left="1068"/>
        <w:jc w:val="both"/>
        <w:rPr>
          <w:rFonts w:ascii="Arial" w:hAnsi="Arial" w:cs="Arial"/>
          <w:color w:val="004440"/>
          <w:lang w:val="en-US" w:eastAsia="nl-BE"/>
        </w:rPr>
      </w:pPr>
      <w:r w:rsidRPr="0030533F">
        <w:rPr>
          <w:rFonts w:ascii="Arial" w:hAnsi="Arial" w:cs="Arial"/>
          <w:color w:val="004440"/>
          <w:lang w:val="en-US" w:eastAsia="nl-BE"/>
        </w:rPr>
        <w:t>[5] ISO/IEC 13818-3: "Information technology; Generic coding of moving pictures and associated audio information - Part 3: Audio".</w:t>
      </w:r>
    </w:p>
    <w:p w14:paraId="48A21919" w14:textId="77777777" w:rsidR="00473FCC" w:rsidRPr="0030533F" w:rsidRDefault="00473FCC" w:rsidP="00473FCC">
      <w:pPr>
        <w:autoSpaceDE w:val="0"/>
        <w:autoSpaceDN w:val="0"/>
        <w:adjustRightInd w:val="0"/>
        <w:rPr>
          <w:rFonts w:ascii="Arial" w:hAnsi="Arial" w:cs="Arial"/>
          <w:color w:val="004440"/>
          <w:lang w:val="en-US" w:eastAsia="nl-BE"/>
        </w:rPr>
      </w:pPr>
    </w:p>
    <w:p w14:paraId="5D57AC77" w14:textId="54FF3842" w:rsidR="00473FCC" w:rsidRPr="0030533F" w:rsidRDefault="00F66E47" w:rsidP="00473FCC">
      <w:pPr>
        <w:pStyle w:val="Heading3"/>
        <w:numPr>
          <w:ilvl w:val="2"/>
          <w:numId w:val="1"/>
        </w:numPr>
        <w:tabs>
          <w:tab w:val="clear" w:pos="1003"/>
          <w:tab w:val="num" w:pos="781"/>
          <w:tab w:val="num" w:pos="862"/>
        </w:tabs>
        <w:ind w:left="923" w:hanging="1003"/>
        <w:rPr>
          <w:rFonts w:ascii="Arial" w:hAnsi="Arial" w:cs="Arial"/>
          <w:color w:val="004440"/>
        </w:rPr>
      </w:pPr>
      <w:bookmarkStart w:id="108" w:name="_Toc342559600"/>
      <w:bookmarkStart w:id="109" w:name="_Toc3882502"/>
      <w:bookmarkStart w:id="110" w:name="_Toc140165965"/>
      <w:ins w:id="111" w:author="Vandenbussche Koen" w:date="2023-06-30T09:08:00Z">
        <w:r>
          <w:rPr>
            <w:rFonts w:ascii="Arial" w:hAnsi="Arial" w:cs="Arial"/>
            <w:color w:val="004440"/>
          </w:rPr>
          <w:t>Wyre</w:t>
        </w:r>
        <w:r w:rsidRPr="0030533F">
          <w:rPr>
            <w:rFonts w:ascii="Arial" w:hAnsi="Arial" w:cs="Arial"/>
            <w:color w:val="004440"/>
          </w:rPr>
          <w:t xml:space="preserve"> </w:t>
        </w:r>
      </w:ins>
      <w:r w:rsidR="00473FCC" w:rsidRPr="0030533F">
        <w:rPr>
          <w:rFonts w:ascii="Arial" w:hAnsi="Arial" w:cs="Arial"/>
          <w:color w:val="004440"/>
        </w:rPr>
        <w:t xml:space="preserve">DVB-C </w:t>
      </w:r>
      <w:proofErr w:type="spellStart"/>
      <w:r w:rsidR="00473FCC" w:rsidRPr="0030533F">
        <w:rPr>
          <w:rFonts w:ascii="Arial" w:hAnsi="Arial" w:cs="Arial"/>
          <w:color w:val="004440"/>
        </w:rPr>
        <w:t>SimulCrypt</w:t>
      </w:r>
      <w:proofErr w:type="spellEnd"/>
      <w:r w:rsidR="00473FCC" w:rsidRPr="0030533F">
        <w:rPr>
          <w:rFonts w:ascii="Arial" w:hAnsi="Arial" w:cs="Arial"/>
          <w:color w:val="004440"/>
        </w:rPr>
        <w:t xml:space="preserve"> specifications</w:t>
      </w:r>
      <w:bookmarkEnd w:id="108"/>
      <w:bookmarkEnd w:id="109"/>
      <w:bookmarkEnd w:id="110"/>
    </w:p>
    <w:p w14:paraId="141B02FB" w14:textId="22F6FF0C" w:rsidR="00473FCC" w:rsidRPr="0030533F" w:rsidRDefault="00F66E47" w:rsidP="008653D7">
      <w:pPr>
        <w:pStyle w:val="ListParagraph"/>
        <w:numPr>
          <w:ilvl w:val="0"/>
          <w:numId w:val="21"/>
        </w:numPr>
        <w:jc w:val="both"/>
        <w:rPr>
          <w:rFonts w:ascii="Arial" w:hAnsi="Arial" w:cs="Arial"/>
          <w:color w:val="004440"/>
          <w:lang w:val="en-US"/>
        </w:rPr>
      </w:pPr>
      <w:ins w:id="112" w:author="Vandenbussche Koen" w:date="2023-06-30T09:03:00Z">
        <w:r>
          <w:rPr>
            <w:rFonts w:ascii="Arial" w:hAnsi="Arial" w:cs="Arial"/>
            <w:color w:val="004440"/>
            <w:lang w:val="en-US"/>
          </w:rPr>
          <w:t>Wyre</w:t>
        </w:r>
      </w:ins>
      <w:r w:rsidR="00473FCC" w:rsidRPr="0030533F">
        <w:rPr>
          <w:rFonts w:ascii="Arial" w:hAnsi="Arial" w:cs="Arial"/>
          <w:color w:val="004440"/>
          <w:lang w:val="en-US"/>
        </w:rPr>
        <w:t xml:space="preserve"> completely adheres to the latest DVB </w:t>
      </w:r>
      <w:proofErr w:type="spellStart"/>
      <w:r w:rsidR="00473FCC" w:rsidRPr="0030533F">
        <w:rPr>
          <w:rFonts w:ascii="Arial" w:hAnsi="Arial" w:cs="Arial"/>
          <w:color w:val="004440"/>
          <w:lang w:val="en-US"/>
        </w:rPr>
        <w:t>SimulCrypt</w:t>
      </w:r>
      <w:proofErr w:type="spellEnd"/>
      <w:r w:rsidR="00473FCC" w:rsidRPr="0030533F">
        <w:rPr>
          <w:rFonts w:ascii="Arial" w:hAnsi="Arial" w:cs="Arial"/>
          <w:color w:val="004440"/>
          <w:lang w:val="en-US"/>
        </w:rPr>
        <w:t xml:space="preserve"> specifications and as such no further specific requirements are applicable in this domain.</w:t>
      </w:r>
    </w:p>
    <w:p w14:paraId="6BD18F9B" w14:textId="77777777" w:rsidR="00473FCC" w:rsidRPr="0030533F" w:rsidRDefault="00473FCC" w:rsidP="00473FCC">
      <w:pPr>
        <w:pStyle w:val="ListParagraph"/>
        <w:rPr>
          <w:rFonts w:ascii="Arial" w:hAnsi="Arial" w:cs="Arial"/>
          <w:color w:val="004440"/>
          <w:lang w:val="en-US"/>
        </w:rPr>
      </w:pPr>
    </w:p>
    <w:p w14:paraId="63D604A4" w14:textId="17F228CF" w:rsidR="00473FCC" w:rsidRPr="0030533F" w:rsidRDefault="00F66E47" w:rsidP="008653D7">
      <w:pPr>
        <w:pStyle w:val="ListParagraph"/>
        <w:numPr>
          <w:ilvl w:val="0"/>
          <w:numId w:val="21"/>
        </w:numPr>
        <w:jc w:val="both"/>
        <w:rPr>
          <w:rFonts w:ascii="Arial" w:hAnsi="Arial" w:cs="Arial"/>
          <w:color w:val="004440"/>
          <w:lang w:val="en-US"/>
        </w:rPr>
      </w:pPr>
      <w:ins w:id="113" w:author="Vandenbussche Koen" w:date="2023-06-30T09:03:00Z">
        <w:r>
          <w:rPr>
            <w:rFonts w:ascii="Arial" w:hAnsi="Arial" w:cs="Arial"/>
            <w:color w:val="004440"/>
            <w:lang w:val="en-US"/>
          </w:rPr>
          <w:t>Wyre</w:t>
        </w:r>
      </w:ins>
      <w:r w:rsidR="00473FCC" w:rsidRPr="0030533F">
        <w:rPr>
          <w:rFonts w:ascii="Arial" w:hAnsi="Arial" w:cs="Arial"/>
          <w:color w:val="004440"/>
          <w:lang w:val="en-US"/>
        </w:rPr>
        <w:t xml:space="preserve"> currently deploys card based and card-less (software based) CA systems concurrently in </w:t>
      </w:r>
      <w:proofErr w:type="spellStart"/>
      <w:r w:rsidR="00473FCC" w:rsidRPr="0030533F">
        <w:rPr>
          <w:rFonts w:ascii="Arial" w:hAnsi="Arial" w:cs="Arial"/>
          <w:color w:val="004440"/>
          <w:lang w:val="en-US"/>
        </w:rPr>
        <w:t>SimulCrypt</w:t>
      </w:r>
      <w:proofErr w:type="spellEnd"/>
      <w:r w:rsidR="00473FCC" w:rsidRPr="0030533F">
        <w:rPr>
          <w:rFonts w:ascii="Arial" w:hAnsi="Arial" w:cs="Arial"/>
          <w:color w:val="004440"/>
          <w:lang w:val="en-US"/>
        </w:rPr>
        <w:t xml:space="preserve"> mode. For the card-less CA, specific signaling and data streams are broadcasted on the </w:t>
      </w:r>
      <w:ins w:id="114" w:author="Vandenbussche Koen" w:date="2023-06-30T09:03:00Z">
        <w:r>
          <w:rPr>
            <w:rFonts w:ascii="Arial" w:hAnsi="Arial" w:cs="Arial"/>
            <w:color w:val="004440"/>
            <w:lang w:val="en-US"/>
          </w:rPr>
          <w:t>Wyre</w:t>
        </w:r>
      </w:ins>
      <w:r w:rsidR="00473FCC" w:rsidRPr="0030533F">
        <w:rPr>
          <w:rFonts w:ascii="Arial" w:hAnsi="Arial" w:cs="Arial"/>
          <w:color w:val="004440"/>
          <w:lang w:val="en-US"/>
        </w:rPr>
        <w:t xml:space="preserve"> DVB-C network. Next to the regular CA descriptors in the CAT and PMT tables for EMM and ECM declaration, and the ECM and EMM streams itself, the card-less CA also uses private data streams to distribute the security modules and other data to the different STB models.</w:t>
      </w:r>
    </w:p>
    <w:p w14:paraId="238601FE" w14:textId="77777777" w:rsidR="00473FCC" w:rsidRPr="0030533F" w:rsidRDefault="00473FCC" w:rsidP="00473FCC">
      <w:pPr>
        <w:rPr>
          <w:rFonts w:ascii="Arial" w:hAnsi="Arial" w:cs="Arial"/>
          <w:color w:val="004440"/>
          <w:lang w:val="en-US"/>
        </w:rPr>
      </w:pPr>
    </w:p>
    <w:p w14:paraId="670086B2" w14:textId="543767CE" w:rsidR="00473FCC" w:rsidRPr="0030533F" w:rsidRDefault="00473FCC" w:rsidP="008653D7">
      <w:pPr>
        <w:pStyle w:val="ListParagraph"/>
        <w:numPr>
          <w:ilvl w:val="0"/>
          <w:numId w:val="21"/>
        </w:numPr>
        <w:jc w:val="both"/>
        <w:rPr>
          <w:rFonts w:ascii="Arial" w:hAnsi="Arial" w:cs="Arial"/>
          <w:color w:val="004440"/>
          <w:lang w:val="en-US"/>
        </w:rPr>
      </w:pPr>
      <w:proofErr w:type="gramStart"/>
      <w:r w:rsidRPr="0030533F">
        <w:rPr>
          <w:rFonts w:ascii="Arial" w:hAnsi="Arial" w:cs="Arial"/>
          <w:color w:val="004440"/>
          <w:lang w:val="en-US"/>
        </w:rPr>
        <w:t>Obviously</w:t>
      </w:r>
      <w:proofErr w:type="gramEnd"/>
      <w:r w:rsidRPr="0030533F">
        <w:rPr>
          <w:rFonts w:ascii="Arial" w:hAnsi="Arial" w:cs="Arial"/>
          <w:color w:val="004440"/>
          <w:lang w:val="en-US"/>
        </w:rPr>
        <w:t xml:space="preserve"> the CA client software on the STB of the AO needs to ignore this card-less CA specific signaling and data streams. It must filter out the CA data targeted for the AO client. Verification of this functionality will be part of the certification process for the introduction of the AO CA System and STB on the </w:t>
      </w:r>
      <w:ins w:id="115" w:author="Vandenbussche Koen" w:date="2023-06-30T09:03:00Z">
        <w:r w:rsidR="00F66E47">
          <w:rPr>
            <w:rFonts w:ascii="Arial" w:hAnsi="Arial" w:cs="Arial"/>
            <w:color w:val="004440"/>
            <w:lang w:val="en-US"/>
          </w:rPr>
          <w:t>Wyre</w:t>
        </w:r>
      </w:ins>
      <w:r w:rsidRPr="0030533F">
        <w:rPr>
          <w:rFonts w:ascii="Arial" w:hAnsi="Arial" w:cs="Arial"/>
          <w:color w:val="004440"/>
          <w:lang w:val="en-US"/>
        </w:rPr>
        <w:t xml:space="preserve"> network.</w:t>
      </w:r>
    </w:p>
    <w:p w14:paraId="0F3CABC7" w14:textId="77777777" w:rsidR="00473FCC" w:rsidRPr="0030533F" w:rsidRDefault="00473FCC" w:rsidP="00473FCC">
      <w:pPr>
        <w:rPr>
          <w:rFonts w:ascii="Arial" w:hAnsi="Arial" w:cs="Arial"/>
          <w:color w:val="004440"/>
          <w:lang w:val="en-US"/>
        </w:rPr>
      </w:pPr>
    </w:p>
    <w:p w14:paraId="5915383F" w14:textId="704722B3" w:rsidR="00473FCC" w:rsidRPr="0030533F" w:rsidRDefault="00473FCC" w:rsidP="008653D7">
      <w:pPr>
        <w:pStyle w:val="ListParagraph"/>
        <w:numPr>
          <w:ilvl w:val="0"/>
          <w:numId w:val="21"/>
        </w:numPr>
        <w:jc w:val="both"/>
        <w:rPr>
          <w:rFonts w:ascii="Arial" w:hAnsi="Arial" w:cs="Arial"/>
          <w:color w:val="004440"/>
          <w:lang w:val="en-US"/>
        </w:rPr>
      </w:pPr>
      <w:r w:rsidRPr="0030533F">
        <w:rPr>
          <w:rFonts w:ascii="Arial" w:hAnsi="Arial" w:cs="Arial"/>
          <w:color w:val="004440"/>
          <w:lang w:val="en-US"/>
        </w:rPr>
        <w:t xml:space="preserve">During certification, it will also be verified that the introduction of the AO CA system and its dedicated signaling and data streams does not adversely affect the already deployed </w:t>
      </w:r>
      <w:ins w:id="116" w:author="Vandenbussche Koen" w:date="2023-06-30T09:03:00Z">
        <w:r w:rsidR="00F66E47">
          <w:rPr>
            <w:rFonts w:ascii="Arial" w:hAnsi="Arial" w:cs="Arial"/>
            <w:color w:val="004440"/>
            <w:lang w:val="en-US"/>
          </w:rPr>
          <w:t>Wyre</w:t>
        </w:r>
      </w:ins>
      <w:r w:rsidRPr="0030533F">
        <w:rPr>
          <w:rFonts w:ascii="Arial" w:hAnsi="Arial" w:cs="Arial"/>
          <w:color w:val="004440"/>
          <w:lang w:val="en-US"/>
        </w:rPr>
        <w:t xml:space="preserve"> STB ´s.</w:t>
      </w:r>
    </w:p>
    <w:p w14:paraId="5B08B5D1" w14:textId="77777777" w:rsidR="00473FCC" w:rsidRPr="0030533F" w:rsidRDefault="00473FCC" w:rsidP="00473FCC">
      <w:pPr>
        <w:rPr>
          <w:rFonts w:ascii="Arial" w:hAnsi="Arial" w:cs="Arial"/>
          <w:color w:val="004440"/>
          <w:lang w:val="en-US"/>
        </w:rPr>
      </w:pPr>
    </w:p>
    <w:p w14:paraId="1E3C1B80" w14:textId="77777777" w:rsidR="00473FCC" w:rsidRPr="0030533F" w:rsidRDefault="00473FCC" w:rsidP="00473FCC">
      <w:pPr>
        <w:pStyle w:val="Heading3"/>
        <w:numPr>
          <w:ilvl w:val="2"/>
          <w:numId w:val="1"/>
        </w:numPr>
        <w:tabs>
          <w:tab w:val="clear" w:pos="1003"/>
          <w:tab w:val="num" w:pos="781"/>
          <w:tab w:val="num" w:pos="862"/>
        </w:tabs>
        <w:ind w:left="923" w:hanging="1003"/>
        <w:rPr>
          <w:rFonts w:ascii="Arial" w:hAnsi="Arial" w:cs="Arial"/>
          <w:color w:val="004440"/>
        </w:rPr>
      </w:pPr>
      <w:bookmarkStart w:id="117" w:name="_Toc342559601"/>
      <w:bookmarkStart w:id="118" w:name="_Toc3882503"/>
      <w:bookmarkStart w:id="119" w:name="_Toc140165966"/>
      <w:r w:rsidRPr="0030533F">
        <w:rPr>
          <w:rFonts w:ascii="Arial" w:hAnsi="Arial" w:cs="Arial"/>
          <w:color w:val="004440"/>
        </w:rPr>
        <w:t xml:space="preserve">CA system signalling </w:t>
      </w:r>
      <w:proofErr w:type="gramStart"/>
      <w:r w:rsidRPr="0030533F">
        <w:rPr>
          <w:rFonts w:ascii="Arial" w:hAnsi="Arial" w:cs="Arial"/>
          <w:color w:val="004440"/>
        </w:rPr>
        <w:t>connection</w:t>
      </w:r>
      <w:bookmarkEnd w:id="117"/>
      <w:bookmarkEnd w:id="118"/>
      <w:bookmarkEnd w:id="119"/>
      <w:proofErr w:type="gramEnd"/>
    </w:p>
    <w:p w14:paraId="0CACA2B3" w14:textId="069EEE2C" w:rsidR="00473FCC" w:rsidRPr="0030533F" w:rsidRDefault="00473FCC" w:rsidP="008653D7">
      <w:pPr>
        <w:numPr>
          <w:ilvl w:val="0"/>
          <w:numId w:val="21"/>
        </w:numPr>
        <w:jc w:val="both"/>
        <w:rPr>
          <w:rFonts w:ascii="Arial" w:hAnsi="Arial" w:cs="Arial"/>
          <w:color w:val="004440"/>
          <w:lang w:val="en-US"/>
        </w:rPr>
      </w:pPr>
      <w:r w:rsidRPr="0030533F">
        <w:rPr>
          <w:rFonts w:ascii="Arial" w:hAnsi="Arial" w:cs="Arial"/>
          <w:color w:val="004440"/>
          <w:lang w:val="en-US"/>
        </w:rPr>
        <w:t>The AO 3</w:t>
      </w:r>
      <w:r w:rsidRPr="0030533F">
        <w:rPr>
          <w:rFonts w:ascii="Arial" w:hAnsi="Arial" w:cs="Arial"/>
          <w:color w:val="004440"/>
          <w:vertAlign w:val="superscript"/>
          <w:lang w:val="en-US"/>
        </w:rPr>
        <w:t>rd</w:t>
      </w:r>
      <w:r w:rsidRPr="0030533F">
        <w:rPr>
          <w:rFonts w:ascii="Arial" w:hAnsi="Arial" w:cs="Arial"/>
          <w:color w:val="004440"/>
          <w:lang w:val="en-US"/>
        </w:rPr>
        <w:t xml:space="preserve"> party CA System is connected from its location at the 3</w:t>
      </w:r>
      <w:r w:rsidRPr="0030533F">
        <w:rPr>
          <w:rFonts w:ascii="Arial" w:hAnsi="Arial" w:cs="Arial"/>
          <w:color w:val="004440"/>
          <w:vertAlign w:val="superscript"/>
          <w:lang w:val="en-US"/>
        </w:rPr>
        <w:t>rd</w:t>
      </w:r>
      <w:r w:rsidRPr="0030533F">
        <w:rPr>
          <w:rFonts w:ascii="Arial" w:hAnsi="Arial" w:cs="Arial"/>
          <w:color w:val="004440"/>
          <w:lang w:val="en-US"/>
        </w:rPr>
        <w:t xml:space="preserve"> party CA operator premises with a secure encrypted IP connection that will carry the EMM/ECM messages generated by the AO 3</w:t>
      </w:r>
      <w:r w:rsidRPr="0030533F">
        <w:rPr>
          <w:rFonts w:ascii="Arial" w:hAnsi="Arial" w:cs="Arial"/>
          <w:color w:val="004440"/>
          <w:vertAlign w:val="superscript"/>
          <w:lang w:val="en-US"/>
        </w:rPr>
        <w:t>rd</w:t>
      </w:r>
      <w:r w:rsidRPr="0030533F">
        <w:rPr>
          <w:rFonts w:ascii="Arial" w:hAnsi="Arial" w:cs="Arial"/>
          <w:color w:val="004440"/>
          <w:lang w:val="en-US"/>
        </w:rPr>
        <w:t xml:space="preserve"> party CA servers towards the </w:t>
      </w:r>
      <w:ins w:id="120" w:author="Vandenbussche Koen" w:date="2023-06-30T09:09:00Z">
        <w:r w:rsidR="00F66E47">
          <w:rPr>
            <w:rFonts w:ascii="Arial" w:hAnsi="Arial" w:cs="Arial"/>
            <w:color w:val="004440"/>
            <w:lang w:val="en-US"/>
          </w:rPr>
          <w:t>Wyre</w:t>
        </w:r>
        <w:r w:rsidR="00F66E47" w:rsidRPr="0030533F">
          <w:rPr>
            <w:rFonts w:ascii="Arial" w:hAnsi="Arial" w:cs="Arial"/>
            <w:color w:val="004440"/>
            <w:lang w:val="en-US"/>
          </w:rPr>
          <w:t xml:space="preserve"> </w:t>
        </w:r>
      </w:ins>
      <w:r w:rsidRPr="0030533F">
        <w:rPr>
          <w:rFonts w:ascii="Arial" w:hAnsi="Arial" w:cs="Arial"/>
          <w:color w:val="004440"/>
          <w:lang w:val="en-US"/>
        </w:rPr>
        <w:t xml:space="preserve">VHE where they will be merged and “simul-crypted” and injected in the digital transport streams by the </w:t>
      </w:r>
      <w:ins w:id="121" w:author="Vandenbussche Koen" w:date="2023-06-30T09:09:00Z">
        <w:r w:rsidR="00F66E47">
          <w:rPr>
            <w:rFonts w:ascii="Arial" w:hAnsi="Arial" w:cs="Arial"/>
            <w:color w:val="004440"/>
            <w:lang w:val="en-US"/>
          </w:rPr>
          <w:t>Wyre</w:t>
        </w:r>
        <w:r w:rsidR="00F66E47" w:rsidRPr="0030533F">
          <w:rPr>
            <w:rFonts w:ascii="Arial" w:hAnsi="Arial" w:cs="Arial"/>
            <w:color w:val="004440"/>
            <w:lang w:val="en-US"/>
          </w:rPr>
          <w:t xml:space="preserve"> </w:t>
        </w:r>
      </w:ins>
      <w:r w:rsidRPr="0030533F">
        <w:rPr>
          <w:rFonts w:ascii="Arial" w:hAnsi="Arial" w:cs="Arial"/>
          <w:color w:val="004440"/>
          <w:lang w:val="en-US"/>
        </w:rPr>
        <w:t xml:space="preserve">statistical </w:t>
      </w:r>
      <w:proofErr w:type="gramStart"/>
      <w:r w:rsidRPr="0030533F">
        <w:rPr>
          <w:rFonts w:ascii="Arial" w:hAnsi="Arial" w:cs="Arial"/>
          <w:color w:val="004440"/>
          <w:lang w:val="en-US"/>
        </w:rPr>
        <w:t>multiplexers</w:t>
      </w:r>
      <w:proofErr w:type="gramEnd"/>
    </w:p>
    <w:p w14:paraId="16DEB4AB" w14:textId="77777777" w:rsidR="00473FCC" w:rsidRPr="0030533F" w:rsidRDefault="00473FCC" w:rsidP="00473FCC">
      <w:pPr>
        <w:pStyle w:val="ListParagraph"/>
        <w:rPr>
          <w:rFonts w:ascii="Arial" w:hAnsi="Arial" w:cs="Arial"/>
          <w:color w:val="004440"/>
          <w:lang w:val="en-GB"/>
        </w:rPr>
      </w:pPr>
    </w:p>
    <w:p w14:paraId="10971545" w14:textId="39F2FEFF" w:rsidR="00473FCC" w:rsidRPr="0030533F" w:rsidRDefault="00473FCC" w:rsidP="008653D7">
      <w:pPr>
        <w:pStyle w:val="ListParagraph"/>
        <w:numPr>
          <w:ilvl w:val="0"/>
          <w:numId w:val="21"/>
        </w:numPr>
        <w:jc w:val="both"/>
        <w:rPr>
          <w:rFonts w:ascii="Arial" w:hAnsi="Arial" w:cs="Arial"/>
          <w:color w:val="004440"/>
          <w:lang w:val="en-GB"/>
        </w:rPr>
      </w:pPr>
      <w:r w:rsidRPr="0030533F">
        <w:rPr>
          <w:rFonts w:ascii="Arial" w:hAnsi="Arial" w:cs="Arial"/>
          <w:color w:val="004440"/>
          <w:lang w:val="en-GB"/>
        </w:rPr>
        <w:t>The AO SMS is the subsystem of the 3</w:t>
      </w:r>
      <w:r w:rsidRPr="0030533F">
        <w:rPr>
          <w:rFonts w:ascii="Arial" w:hAnsi="Arial" w:cs="Arial"/>
          <w:color w:val="004440"/>
          <w:vertAlign w:val="superscript"/>
          <w:lang w:val="en-GB"/>
        </w:rPr>
        <w:t>rd</w:t>
      </w:r>
      <w:r w:rsidRPr="0030533F">
        <w:rPr>
          <w:rFonts w:ascii="Arial" w:hAnsi="Arial" w:cs="Arial"/>
          <w:color w:val="004440"/>
          <w:lang w:val="en-GB"/>
        </w:rPr>
        <w:t xml:space="preserve"> party CA system that manages the subscriber's information and generates the required entitlement management messages (EMM) based upon the provisioning information it receives from the </w:t>
      </w:r>
      <w:ins w:id="122" w:author="Vandenbussche Koen" w:date="2023-06-30T09:09:00Z">
        <w:r w:rsidR="00F66E47">
          <w:rPr>
            <w:rFonts w:ascii="Arial" w:hAnsi="Arial" w:cs="Arial"/>
            <w:color w:val="004440"/>
            <w:lang w:val="en-GB"/>
          </w:rPr>
          <w:t>Wyre</w:t>
        </w:r>
        <w:r w:rsidR="00F66E47" w:rsidRPr="0030533F">
          <w:rPr>
            <w:rFonts w:ascii="Arial" w:hAnsi="Arial" w:cs="Arial"/>
            <w:color w:val="004440"/>
            <w:lang w:val="en-GB"/>
          </w:rPr>
          <w:t xml:space="preserve"> </w:t>
        </w:r>
      </w:ins>
      <w:r w:rsidRPr="0030533F">
        <w:rPr>
          <w:rFonts w:ascii="Arial" w:hAnsi="Arial" w:cs="Arial"/>
          <w:color w:val="004440"/>
          <w:lang w:val="en-GB"/>
        </w:rPr>
        <w:t>– CPPS.AO. An EMM provides general information about the subscriber and the status of the subscription. The EMM is sent with the ECM. The ECM is a data unit that contains the key for decrypting the transmitted programs.</w:t>
      </w:r>
    </w:p>
    <w:p w14:paraId="0AD9C6F4" w14:textId="77777777" w:rsidR="00473FCC" w:rsidRPr="0030533F" w:rsidRDefault="00473FCC" w:rsidP="00473FCC">
      <w:pPr>
        <w:rPr>
          <w:rFonts w:ascii="Arial" w:hAnsi="Arial" w:cs="Arial"/>
          <w:color w:val="004440"/>
          <w:sz w:val="18"/>
          <w:lang w:val="en-US"/>
        </w:rPr>
      </w:pPr>
    </w:p>
    <w:p w14:paraId="6D1723A0" w14:textId="77777777" w:rsidR="00473FCC" w:rsidRPr="0030533F" w:rsidRDefault="00473FCC" w:rsidP="008653D7">
      <w:pPr>
        <w:numPr>
          <w:ilvl w:val="0"/>
          <w:numId w:val="21"/>
        </w:numPr>
        <w:jc w:val="both"/>
        <w:rPr>
          <w:rFonts w:ascii="Arial" w:hAnsi="Arial" w:cs="Arial"/>
          <w:color w:val="004440"/>
          <w:lang w:val="en-GB"/>
        </w:rPr>
      </w:pPr>
      <w:proofErr w:type="spellStart"/>
      <w:r w:rsidRPr="0030533F">
        <w:rPr>
          <w:rFonts w:ascii="Arial" w:hAnsi="Arial" w:cs="Arial"/>
          <w:color w:val="004440"/>
          <w:lang w:val="en-US"/>
        </w:rPr>
        <w:t>SimulCrypt</w:t>
      </w:r>
      <w:proofErr w:type="spellEnd"/>
      <w:r w:rsidRPr="0030533F">
        <w:rPr>
          <w:rFonts w:ascii="Arial" w:hAnsi="Arial" w:cs="Arial"/>
          <w:color w:val="004440"/>
          <w:lang w:val="en-US"/>
        </w:rPr>
        <w:t xml:space="preserve"> allows multiple STB´s, each using a different CA system, to operate in parallel within the same DVB-C transmission system and to authorize and decode the programs for display. The different ECMs and EMMs required by each CA system are transmitted simultaneously. Each STB recognizes and uses the appropriate ECM and EMM needed for authorization.</w:t>
      </w:r>
    </w:p>
    <w:p w14:paraId="29D6B04F" w14:textId="77777777" w:rsidR="00473FCC" w:rsidRPr="0030533F" w:rsidRDefault="001E4717" w:rsidP="00473FCC">
      <w:pPr>
        <w:rPr>
          <w:rFonts w:ascii="Arial" w:hAnsi="Arial" w:cs="Arial"/>
          <w:color w:val="004440"/>
          <w:lang w:val="en-GB"/>
        </w:rPr>
      </w:pPr>
      <w:r w:rsidRPr="0030533F">
        <w:rPr>
          <w:rFonts w:ascii="Arial" w:hAnsi="Arial" w:cs="Arial"/>
          <w:color w:val="004440"/>
          <w:sz w:val="18"/>
          <w:lang w:val="en-US"/>
        </w:rPr>
        <w:t xml:space="preserve"> </w:t>
      </w:r>
    </w:p>
    <w:p w14:paraId="4B1F511A" w14:textId="77777777" w:rsidR="00473FCC" w:rsidRPr="0030533F" w:rsidRDefault="00077C45" w:rsidP="00473FCC">
      <w:pPr>
        <w:keepNext/>
        <w:rPr>
          <w:rFonts w:ascii="Arial" w:hAnsi="Arial" w:cs="Arial"/>
          <w:color w:val="004440"/>
        </w:rPr>
      </w:pPr>
      <w:r w:rsidRPr="0030533F">
        <w:rPr>
          <w:rFonts w:ascii="Arial" w:hAnsi="Arial" w:cs="Arial"/>
          <w:noProof/>
          <w:color w:val="004440"/>
          <w:lang w:val="en-US"/>
        </w:rPr>
        <w:lastRenderedPageBreak/>
        <w:drawing>
          <wp:inline distT="0" distB="0" distL="0" distR="0" wp14:anchorId="75CE7AE2" wp14:editId="0D4D3541">
            <wp:extent cx="5748655" cy="3133090"/>
            <wp:effectExtent l="19050" t="0" r="4445" b="0"/>
            <wp:docPr id="3" name="Picture 3"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1"/>
                    <pic:cNvPicPr>
                      <a:picLocks noChangeAspect="1" noChangeArrowheads="1"/>
                    </pic:cNvPicPr>
                  </pic:nvPicPr>
                  <pic:blipFill>
                    <a:blip r:embed="rId16" cstate="print"/>
                    <a:srcRect/>
                    <a:stretch>
                      <a:fillRect/>
                    </a:stretch>
                  </pic:blipFill>
                  <pic:spPr bwMode="auto">
                    <a:xfrm>
                      <a:off x="0" y="0"/>
                      <a:ext cx="5748655" cy="3133090"/>
                    </a:xfrm>
                    <a:prstGeom prst="rect">
                      <a:avLst/>
                    </a:prstGeom>
                    <a:noFill/>
                    <a:ln w="9525">
                      <a:noFill/>
                      <a:miter lim="800000"/>
                      <a:headEnd/>
                      <a:tailEnd/>
                    </a:ln>
                  </pic:spPr>
                </pic:pic>
              </a:graphicData>
            </a:graphic>
          </wp:inline>
        </w:drawing>
      </w:r>
    </w:p>
    <w:p w14:paraId="7D79C1A1" w14:textId="7B9A50A5" w:rsidR="00D838C1" w:rsidRPr="0030533F" w:rsidRDefault="005C063C" w:rsidP="00D838C1">
      <w:pPr>
        <w:pStyle w:val="Caption"/>
        <w:jc w:val="center"/>
        <w:rPr>
          <w:rFonts w:ascii="Arial" w:hAnsi="Arial" w:cs="Arial"/>
          <w:color w:val="004440"/>
        </w:rPr>
      </w:pPr>
      <w:bookmarkStart w:id="123" w:name="_Toc3881934"/>
      <w:bookmarkStart w:id="124" w:name="_Toc4678844"/>
      <w:r w:rsidRPr="0030533F">
        <w:rPr>
          <w:rFonts w:ascii="Arial" w:hAnsi="Arial" w:cs="Arial"/>
          <w:color w:val="004440"/>
        </w:rPr>
        <w:t xml:space="preserve">Figure </w:t>
      </w:r>
      <w:r w:rsidR="00167464" w:rsidRPr="0030533F">
        <w:rPr>
          <w:rFonts w:ascii="Arial" w:hAnsi="Arial" w:cs="Arial"/>
          <w:color w:val="004440"/>
        </w:rPr>
        <w:fldChar w:fldCharType="begin"/>
      </w:r>
      <w:r w:rsidR="00D838C1" w:rsidRPr="0030533F">
        <w:rPr>
          <w:rFonts w:ascii="Arial" w:hAnsi="Arial" w:cs="Arial"/>
          <w:color w:val="004440"/>
        </w:rPr>
        <w:instrText xml:space="preserve"> STYLEREF 1 \s </w:instrText>
      </w:r>
      <w:r w:rsidR="00167464" w:rsidRPr="0030533F">
        <w:rPr>
          <w:rFonts w:ascii="Arial" w:hAnsi="Arial" w:cs="Arial"/>
          <w:color w:val="004440"/>
        </w:rPr>
        <w:fldChar w:fldCharType="separate"/>
      </w:r>
      <w:r w:rsidR="00312433" w:rsidRPr="0030533F">
        <w:rPr>
          <w:rFonts w:ascii="Arial" w:hAnsi="Arial" w:cs="Arial"/>
          <w:noProof/>
          <w:color w:val="004440"/>
        </w:rPr>
        <w:t>4</w:t>
      </w:r>
      <w:r w:rsidR="00167464" w:rsidRPr="0030533F">
        <w:rPr>
          <w:rFonts w:ascii="Arial" w:hAnsi="Arial" w:cs="Arial"/>
          <w:color w:val="004440"/>
        </w:rPr>
        <w:fldChar w:fldCharType="end"/>
      </w:r>
      <w:r w:rsidR="00D838C1" w:rsidRPr="0030533F">
        <w:rPr>
          <w:rFonts w:ascii="Arial" w:hAnsi="Arial" w:cs="Arial"/>
          <w:color w:val="004440"/>
        </w:rPr>
        <w:noBreakHyphen/>
      </w:r>
      <w:r w:rsidR="00167464" w:rsidRPr="0030533F">
        <w:rPr>
          <w:rFonts w:ascii="Arial" w:hAnsi="Arial" w:cs="Arial"/>
          <w:color w:val="004440"/>
        </w:rPr>
        <w:fldChar w:fldCharType="begin"/>
      </w:r>
      <w:r w:rsidR="00D838C1" w:rsidRPr="0030533F">
        <w:rPr>
          <w:rFonts w:ascii="Arial" w:hAnsi="Arial" w:cs="Arial"/>
          <w:color w:val="004440"/>
        </w:rPr>
        <w:instrText xml:space="preserve"> SEQ Figure \* ARABIC \s 1 </w:instrText>
      </w:r>
      <w:r w:rsidR="00167464" w:rsidRPr="0030533F">
        <w:rPr>
          <w:rFonts w:ascii="Arial" w:hAnsi="Arial" w:cs="Arial"/>
          <w:color w:val="004440"/>
        </w:rPr>
        <w:fldChar w:fldCharType="separate"/>
      </w:r>
      <w:r w:rsidR="00312433" w:rsidRPr="0030533F">
        <w:rPr>
          <w:rFonts w:ascii="Arial" w:hAnsi="Arial" w:cs="Arial"/>
          <w:noProof/>
          <w:color w:val="004440"/>
        </w:rPr>
        <w:t>1</w:t>
      </w:r>
      <w:r w:rsidR="00167464" w:rsidRPr="0030533F">
        <w:rPr>
          <w:rFonts w:ascii="Arial" w:hAnsi="Arial" w:cs="Arial"/>
          <w:color w:val="004440"/>
        </w:rPr>
        <w:fldChar w:fldCharType="end"/>
      </w:r>
      <w:r w:rsidR="00D838C1" w:rsidRPr="0030533F">
        <w:rPr>
          <w:rFonts w:ascii="Arial" w:hAnsi="Arial" w:cs="Arial"/>
          <w:color w:val="004440"/>
        </w:rPr>
        <w:t xml:space="preserve">: CAS </w:t>
      </w:r>
      <w:proofErr w:type="spellStart"/>
      <w:r w:rsidR="00D838C1" w:rsidRPr="0030533F">
        <w:rPr>
          <w:rFonts w:ascii="Arial" w:hAnsi="Arial" w:cs="Arial"/>
          <w:color w:val="004440"/>
        </w:rPr>
        <w:t>Overview</w:t>
      </w:r>
      <w:bookmarkEnd w:id="123"/>
      <w:bookmarkEnd w:id="124"/>
      <w:proofErr w:type="spellEnd"/>
    </w:p>
    <w:p w14:paraId="65F9C3DC" w14:textId="77777777" w:rsidR="00473FCC" w:rsidRPr="0030533F" w:rsidRDefault="00473FCC" w:rsidP="00473FCC">
      <w:pPr>
        <w:rPr>
          <w:rFonts w:ascii="Arial" w:hAnsi="Arial" w:cs="Arial"/>
          <w:color w:val="004440"/>
          <w:lang w:val="en-GB"/>
        </w:rPr>
      </w:pPr>
    </w:p>
    <w:p w14:paraId="4DD17B1E" w14:textId="77777777" w:rsidR="00473FCC" w:rsidRPr="0030533F" w:rsidRDefault="00473FCC" w:rsidP="00473FCC">
      <w:pPr>
        <w:pStyle w:val="Heading3"/>
        <w:numPr>
          <w:ilvl w:val="2"/>
          <w:numId w:val="1"/>
        </w:numPr>
        <w:tabs>
          <w:tab w:val="clear" w:pos="1003"/>
          <w:tab w:val="num" w:pos="781"/>
          <w:tab w:val="num" w:pos="862"/>
        </w:tabs>
        <w:ind w:left="923" w:hanging="1003"/>
        <w:rPr>
          <w:rFonts w:ascii="Arial" w:hAnsi="Arial" w:cs="Arial"/>
          <w:color w:val="004440"/>
        </w:rPr>
      </w:pPr>
      <w:bookmarkStart w:id="125" w:name="_Toc342559602"/>
      <w:bookmarkStart w:id="126" w:name="_Toc3882504"/>
      <w:bookmarkStart w:id="127" w:name="_Toc140165967"/>
      <w:r w:rsidRPr="0030533F">
        <w:rPr>
          <w:rFonts w:ascii="Arial" w:hAnsi="Arial" w:cs="Arial"/>
          <w:color w:val="004440"/>
        </w:rPr>
        <w:t>3</w:t>
      </w:r>
      <w:r w:rsidRPr="0030533F">
        <w:rPr>
          <w:rFonts w:ascii="Arial" w:hAnsi="Arial" w:cs="Arial"/>
          <w:color w:val="004440"/>
          <w:vertAlign w:val="superscript"/>
        </w:rPr>
        <w:t>rd</w:t>
      </w:r>
      <w:r w:rsidRPr="0030533F">
        <w:rPr>
          <w:rFonts w:ascii="Arial" w:hAnsi="Arial" w:cs="Arial"/>
          <w:color w:val="004440"/>
        </w:rPr>
        <w:t xml:space="preserve"> party CA system explicit operational requirements</w:t>
      </w:r>
      <w:bookmarkEnd w:id="125"/>
      <w:bookmarkEnd w:id="126"/>
      <w:bookmarkEnd w:id="127"/>
    </w:p>
    <w:p w14:paraId="7DB74E2E" w14:textId="77777777" w:rsidR="00473FCC" w:rsidRPr="0030533F" w:rsidRDefault="00473FCC" w:rsidP="008653D7">
      <w:pPr>
        <w:pStyle w:val="ListParagraph"/>
        <w:numPr>
          <w:ilvl w:val="0"/>
          <w:numId w:val="21"/>
        </w:numPr>
        <w:autoSpaceDE w:val="0"/>
        <w:autoSpaceDN w:val="0"/>
        <w:adjustRightInd w:val="0"/>
        <w:jc w:val="both"/>
        <w:rPr>
          <w:rFonts w:ascii="Arial" w:hAnsi="Arial" w:cs="Arial"/>
          <w:color w:val="004440"/>
          <w:lang w:val="en-US" w:eastAsia="nl-BE"/>
        </w:rPr>
      </w:pPr>
      <w:r w:rsidRPr="0030533F">
        <w:rPr>
          <w:rFonts w:ascii="Arial" w:hAnsi="Arial" w:cs="Arial"/>
          <w:color w:val="004440"/>
          <w:lang w:val="en-US" w:eastAsia="nl-BE"/>
        </w:rPr>
        <w:t>For security reasons it is important to include at least the following operational functions in the CA system:</w:t>
      </w:r>
    </w:p>
    <w:p w14:paraId="5023141B" w14:textId="77777777" w:rsidR="00473FCC" w:rsidRPr="0030533F" w:rsidRDefault="00473FCC" w:rsidP="00473FCC">
      <w:pPr>
        <w:autoSpaceDE w:val="0"/>
        <w:autoSpaceDN w:val="0"/>
        <w:adjustRightInd w:val="0"/>
        <w:rPr>
          <w:rFonts w:ascii="Arial" w:hAnsi="Arial" w:cs="Arial"/>
          <w:color w:val="004440"/>
          <w:lang w:val="en-US" w:eastAsia="nl-BE"/>
        </w:rPr>
      </w:pPr>
    </w:p>
    <w:p w14:paraId="3E3E8D07" w14:textId="77777777" w:rsidR="00473FCC" w:rsidRPr="0030533F" w:rsidRDefault="00473FCC" w:rsidP="71FA37BC">
      <w:pPr>
        <w:autoSpaceDE w:val="0"/>
        <w:autoSpaceDN w:val="0"/>
        <w:adjustRightInd w:val="0"/>
        <w:ind w:left="708"/>
        <w:rPr>
          <w:rFonts w:ascii="Arial" w:hAnsi="Arial" w:cs="Arial"/>
          <w:i/>
          <w:iCs/>
          <w:color w:val="004440"/>
          <w:lang w:val="en-US" w:eastAsia="nl-BE"/>
        </w:rPr>
      </w:pPr>
      <w:r w:rsidRPr="0030533F">
        <w:rPr>
          <w:rFonts w:ascii="Arial" w:hAnsi="Arial" w:cs="Arial"/>
          <w:i/>
          <w:iCs/>
          <w:color w:val="004440"/>
          <w:lang w:val="en-US" w:eastAsia="nl-BE"/>
        </w:rPr>
        <w:t>-Disable/enable decoder</w:t>
      </w:r>
    </w:p>
    <w:p w14:paraId="4B1AC5F1" w14:textId="77777777" w:rsidR="00473FCC" w:rsidRPr="0030533F" w:rsidRDefault="00473FCC" w:rsidP="71FA37BC">
      <w:pPr>
        <w:autoSpaceDE w:val="0"/>
        <w:autoSpaceDN w:val="0"/>
        <w:adjustRightInd w:val="0"/>
        <w:ind w:left="708"/>
        <w:rPr>
          <w:rFonts w:ascii="Arial" w:hAnsi="Arial" w:cs="Arial"/>
          <w:i/>
          <w:iCs/>
          <w:color w:val="004440"/>
          <w:lang w:val="en-US" w:eastAsia="nl-BE"/>
        </w:rPr>
      </w:pPr>
      <w:r w:rsidRPr="0030533F">
        <w:rPr>
          <w:rFonts w:ascii="Arial" w:hAnsi="Arial" w:cs="Arial"/>
          <w:i/>
          <w:iCs/>
          <w:color w:val="004440"/>
          <w:lang w:val="en-US" w:eastAsia="nl-BE"/>
        </w:rPr>
        <w:t>-Disable/enable card</w:t>
      </w:r>
    </w:p>
    <w:p w14:paraId="3E5A4D37" w14:textId="77777777" w:rsidR="00473FCC" w:rsidRPr="0030533F" w:rsidRDefault="00473FCC" w:rsidP="71FA37BC">
      <w:pPr>
        <w:autoSpaceDE w:val="0"/>
        <w:autoSpaceDN w:val="0"/>
        <w:adjustRightInd w:val="0"/>
        <w:ind w:left="708"/>
        <w:rPr>
          <w:rFonts w:ascii="Arial" w:hAnsi="Arial" w:cs="Arial"/>
          <w:i/>
          <w:iCs/>
          <w:color w:val="004440"/>
          <w:lang w:val="en-US" w:eastAsia="nl-BE"/>
        </w:rPr>
      </w:pPr>
      <w:r w:rsidRPr="0030533F">
        <w:rPr>
          <w:rFonts w:ascii="Arial" w:hAnsi="Arial" w:cs="Arial"/>
          <w:i/>
          <w:iCs/>
          <w:color w:val="004440"/>
          <w:lang w:val="en-US" w:eastAsia="nl-BE"/>
        </w:rPr>
        <w:t>-Disable/enable program service</w:t>
      </w:r>
    </w:p>
    <w:p w14:paraId="42E59832" w14:textId="77777777" w:rsidR="00473FCC" w:rsidRPr="0030533F" w:rsidRDefault="00473FCC" w:rsidP="71FA37BC">
      <w:pPr>
        <w:autoSpaceDE w:val="0"/>
        <w:autoSpaceDN w:val="0"/>
        <w:adjustRightInd w:val="0"/>
        <w:ind w:left="708"/>
        <w:rPr>
          <w:rFonts w:ascii="Arial" w:hAnsi="Arial" w:cs="Arial"/>
          <w:i/>
          <w:iCs/>
          <w:color w:val="004440"/>
          <w:lang w:val="en-US" w:eastAsia="nl-BE"/>
        </w:rPr>
      </w:pPr>
      <w:r w:rsidRPr="0030533F">
        <w:rPr>
          <w:rFonts w:ascii="Arial" w:hAnsi="Arial" w:cs="Arial"/>
          <w:i/>
          <w:iCs/>
          <w:color w:val="004440"/>
          <w:lang w:val="en-US" w:eastAsia="nl-BE"/>
        </w:rPr>
        <w:t>-Send message to decoder</w:t>
      </w:r>
    </w:p>
    <w:p w14:paraId="6AA9D0E3" w14:textId="77777777" w:rsidR="00473FCC" w:rsidRPr="0030533F" w:rsidRDefault="00473FCC" w:rsidP="71FA37BC">
      <w:pPr>
        <w:autoSpaceDE w:val="0"/>
        <w:autoSpaceDN w:val="0"/>
        <w:adjustRightInd w:val="0"/>
        <w:ind w:left="708"/>
        <w:rPr>
          <w:rFonts w:ascii="Arial" w:hAnsi="Arial" w:cs="Arial"/>
          <w:i/>
          <w:iCs/>
          <w:color w:val="004440"/>
          <w:lang w:val="en-US" w:eastAsia="nl-BE"/>
        </w:rPr>
      </w:pPr>
      <w:r w:rsidRPr="0030533F">
        <w:rPr>
          <w:rFonts w:ascii="Arial" w:hAnsi="Arial" w:cs="Arial"/>
          <w:i/>
          <w:iCs/>
          <w:color w:val="004440"/>
          <w:lang w:val="en-US" w:eastAsia="nl-BE"/>
        </w:rPr>
        <w:t>-Send message to decoder for individual program service</w:t>
      </w:r>
    </w:p>
    <w:p w14:paraId="68FD5B04" w14:textId="77777777" w:rsidR="00473FCC" w:rsidRPr="0030533F" w:rsidRDefault="00473FCC" w:rsidP="71FA37BC">
      <w:pPr>
        <w:autoSpaceDE w:val="0"/>
        <w:autoSpaceDN w:val="0"/>
        <w:adjustRightInd w:val="0"/>
        <w:ind w:left="708"/>
        <w:rPr>
          <w:rFonts w:ascii="Arial" w:hAnsi="Arial" w:cs="Arial"/>
          <w:i/>
          <w:iCs/>
          <w:color w:val="004440"/>
          <w:lang w:val="nl-BE" w:eastAsia="nl-BE"/>
        </w:rPr>
      </w:pPr>
      <w:r w:rsidRPr="0030533F">
        <w:rPr>
          <w:rFonts w:ascii="Arial" w:hAnsi="Arial" w:cs="Arial"/>
          <w:i/>
          <w:iCs/>
          <w:color w:val="004440"/>
          <w:lang w:val="en-US" w:eastAsia="nl-BE"/>
        </w:rPr>
        <w:t>-</w:t>
      </w:r>
      <w:r w:rsidRPr="0030533F">
        <w:rPr>
          <w:rFonts w:ascii="Arial" w:hAnsi="Arial" w:cs="Arial"/>
          <w:i/>
          <w:iCs/>
          <w:color w:val="004440"/>
          <w:lang w:val="nl-BE" w:eastAsia="nl-BE"/>
        </w:rPr>
        <w:t xml:space="preserve">Show </w:t>
      </w:r>
      <w:proofErr w:type="spellStart"/>
      <w:r w:rsidRPr="0030533F">
        <w:rPr>
          <w:rFonts w:ascii="Arial" w:hAnsi="Arial" w:cs="Arial"/>
          <w:i/>
          <w:iCs/>
          <w:color w:val="004440"/>
          <w:lang w:val="nl-BE" w:eastAsia="nl-BE"/>
        </w:rPr>
        <w:t>customer’s</w:t>
      </w:r>
      <w:proofErr w:type="spellEnd"/>
      <w:r w:rsidRPr="0030533F">
        <w:rPr>
          <w:rFonts w:ascii="Arial" w:hAnsi="Arial" w:cs="Arial"/>
          <w:i/>
          <w:iCs/>
          <w:color w:val="004440"/>
          <w:lang w:val="nl-BE" w:eastAsia="nl-BE"/>
        </w:rPr>
        <w:t xml:space="preserve"> ID card</w:t>
      </w:r>
    </w:p>
    <w:p w14:paraId="1F3B1409" w14:textId="77777777" w:rsidR="00473FCC" w:rsidRPr="0030533F" w:rsidRDefault="00473FCC" w:rsidP="00473FCC">
      <w:pPr>
        <w:rPr>
          <w:rFonts w:ascii="Arial" w:hAnsi="Arial" w:cs="Arial"/>
          <w:iCs/>
          <w:color w:val="004440"/>
          <w:lang w:val="nl-BE" w:eastAsia="nl-BE"/>
        </w:rPr>
      </w:pPr>
    </w:p>
    <w:p w14:paraId="5F1CE8F0" w14:textId="77777777" w:rsidR="00473FCC" w:rsidRPr="0030533F" w:rsidRDefault="00473FCC" w:rsidP="00473FCC">
      <w:pPr>
        <w:pStyle w:val="Heading2"/>
        <w:numPr>
          <w:ilvl w:val="1"/>
          <w:numId w:val="1"/>
        </w:numPr>
        <w:rPr>
          <w:rFonts w:ascii="Arial" w:hAnsi="Arial" w:cs="Arial"/>
          <w:color w:val="004440"/>
        </w:rPr>
      </w:pPr>
      <w:bookmarkStart w:id="128" w:name="_Toc342559603"/>
      <w:bookmarkStart w:id="129" w:name="_Toc3882505"/>
      <w:bookmarkStart w:id="130" w:name="_Toc140165968"/>
      <w:r w:rsidRPr="0030533F">
        <w:rPr>
          <w:rFonts w:ascii="Arial" w:hAnsi="Arial" w:cs="Arial"/>
          <w:color w:val="004440"/>
        </w:rPr>
        <w:t>CA Provisioning</w:t>
      </w:r>
      <w:bookmarkEnd w:id="128"/>
      <w:bookmarkEnd w:id="129"/>
      <w:bookmarkEnd w:id="130"/>
    </w:p>
    <w:p w14:paraId="0576F135" w14:textId="77777777" w:rsidR="00473FCC" w:rsidRPr="0030533F" w:rsidRDefault="00473FCC" w:rsidP="00473FCC">
      <w:pPr>
        <w:pStyle w:val="Heading3"/>
        <w:numPr>
          <w:ilvl w:val="2"/>
          <w:numId w:val="1"/>
        </w:numPr>
        <w:tabs>
          <w:tab w:val="clear" w:pos="1003"/>
          <w:tab w:val="num" w:pos="781"/>
          <w:tab w:val="num" w:pos="862"/>
        </w:tabs>
        <w:ind w:left="923" w:hanging="1003"/>
        <w:rPr>
          <w:rFonts w:ascii="Arial" w:hAnsi="Arial" w:cs="Arial"/>
          <w:color w:val="004440"/>
        </w:rPr>
      </w:pPr>
      <w:bookmarkStart w:id="131" w:name="_Toc342559604"/>
      <w:bookmarkStart w:id="132" w:name="_Toc3882506"/>
      <w:bookmarkStart w:id="133" w:name="_Toc140165969"/>
      <w:r w:rsidRPr="0030533F">
        <w:rPr>
          <w:rFonts w:ascii="Arial" w:hAnsi="Arial" w:cs="Arial"/>
          <w:color w:val="004440"/>
        </w:rPr>
        <w:t>General</w:t>
      </w:r>
      <w:bookmarkEnd w:id="131"/>
      <w:bookmarkEnd w:id="132"/>
      <w:bookmarkEnd w:id="133"/>
    </w:p>
    <w:p w14:paraId="6DF317A6" w14:textId="76C6B143" w:rsidR="00473FCC" w:rsidRPr="0030533F" w:rsidRDefault="00473FCC" w:rsidP="008653D7">
      <w:pPr>
        <w:pStyle w:val="ListParagraph"/>
        <w:numPr>
          <w:ilvl w:val="0"/>
          <w:numId w:val="21"/>
        </w:numPr>
        <w:jc w:val="both"/>
        <w:rPr>
          <w:rFonts w:ascii="Arial" w:hAnsi="Arial" w:cs="Arial"/>
          <w:color w:val="004440"/>
          <w:lang w:val="en-GB"/>
        </w:rPr>
      </w:pPr>
      <w:r w:rsidRPr="0030533F">
        <w:rPr>
          <w:rFonts w:ascii="Arial" w:hAnsi="Arial" w:cs="Arial"/>
          <w:color w:val="004440"/>
          <w:lang w:val="en-GB"/>
        </w:rPr>
        <w:t xml:space="preserve">The CA system Proxy Provisioning Server (CPPS) is the </w:t>
      </w:r>
      <w:ins w:id="134" w:author="Vandenbussche Koen" w:date="2023-06-30T09:09:00Z">
        <w:r w:rsidR="00F66E47">
          <w:rPr>
            <w:rFonts w:ascii="Arial" w:hAnsi="Arial" w:cs="Arial"/>
            <w:color w:val="004440"/>
            <w:lang w:val="en-GB"/>
          </w:rPr>
          <w:t>Wyre</w:t>
        </w:r>
        <w:r w:rsidR="00F66E47" w:rsidRPr="0030533F">
          <w:rPr>
            <w:rFonts w:ascii="Arial" w:hAnsi="Arial" w:cs="Arial"/>
            <w:color w:val="004440"/>
            <w:lang w:val="en-GB"/>
          </w:rPr>
          <w:t xml:space="preserve"> </w:t>
        </w:r>
      </w:ins>
      <w:r w:rsidRPr="0030533F">
        <w:rPr>
          <w:rFonts w:ascii="Arial" w:hAnsi="Arial" w:cs="Arial"/>
          <w:color w:val="004440"/>
          <w:lang w:val="en-GB"/>
        </w:rPr>
        <w:t xml:space="preserve">API server that is used for all CA system provisioning currently in use in the </w:t>
      </w:r>
      <w:ins w:id="135" w:author="Vandenbussche Koen" w:date="2023-06-30T09:09:00Z">
        <w:r w:rsidR="00F66E47">
          <w:rPr>
            <w:rFonts w:ascii="Arial" w:hAnsi="Arial" w:cs="Arial"/>
            <w:color w:val="004440"/>
            <w:lang w:val="en-GB"/>
          </w:rPr>
          <w:t>Wyre</w:t>
        </w:r>
        <w:r w:rsidR="00F66E47" w:rsidRPr="0030533F">
          <w:rPr>
            <w:rFonts w:ascii="Arial" w:hAnsi="Arial" w:cs="Arial"/>
            <w:color w:val="004440"/>
            <w:lang w:val="en-GB"/>
          </w:rPr>
          <w:t xml:space="preserve"> </w:t>
        </w:r>
      </w:ins>
      <w:r w:rsidRPr="0030533F">
        <w:rPr>
          <w:rFonts w:ascii="Arial" w:hAnsi="Arial" w:cs="Arial"/>
          <w:color w:val="004440"/>
          <w:lang w:val="en-GB"/>
        </w:rPr>
        <w:t>network.</w:t>
      </w:r>
    </w:p>
    <w:p w14:paraId="562C75D1" w14:textId="77777777" w:rsidR="006C3497" w:rsidRPr="0030533F" w:rsidRDefault="006C3497">
      <w:pPr>
        <w:ind w:left="720"/>
        <w:rPr>
          <w:rFonts w:ascii="Arial" w:hAnsi="Arial" w:cs="Arial"/>
          <w:color w:val="004440"/>
          <w:lang w:val="en-US"/>
        </w:rPr>
      </w:pPr>
    </w:p>
    <w:p w14:paraId="39E6DC23" w14:textId="60A5F897" w:rsidR="00C00380" w:rsidRPr="0030533F" w:rsidRDefault="00C00380" w:rsidP="00C00380">
      <w:pPr>
        <w:numPr>
          <w:ilvl w:val="0"/>
          <w:numId w:val="21"/>
        </w:numPr>
        <w:rPr>
          <w:rFonts w:ascii="Arial" w:hAnsi="Arial" w:cs="Arial"/>
          <w:color w:val="004440"/>
          <w:lang w:val="en-GB"/>
        </w:rPr>
      </w:pPr>
      <w:r w:rsidRPr="0030533F">
        <w:rPr>
          <w:rFonts w:ascii="Arial" w:hAnsi="Arial" w:cs="Arial"/>
          <w:color w:val="004440"/>
          <w:lang w:val="en-GB"/>
        </w:rPr>
        <w:t xml:space="preserve">The current document describes the CPPS (CAS Proxy Provisioning Server) as part of the </w:t>
      </w:r>
      <w:ins w:id="136" w:author="Vandenbussche Koen" w:date="2023-06-30T09:03:00Z">
        <w:r w:rsidR="00F66E47">
          <w:rPr>
            <w:rFonts w:ascii="Arial" w:hAnsi="Arial" w:cs="Arial"/>
            <w:color w:val="004440"/>
            <w:lang w:val="en-GB"/>
          </w:rPr>
          <w:t>Wyre</w:t>
        </w:r>
      </w:ins>
      <w:r w:rsidRPr="0030533F">
        <w:rPr>
          <w:rFonts w:ascii="Arial" w:hAnsi="Arial" w:cs="Arial"/>
          <w:color w:val="004440"/>
          <w:lang w:val="en-GB"/>
        </w:rPr>
        <w:t xml:space="preserve"> Reference Offers. CPPS can be described as a “proxy activation” </w:t>
      </w:r>
      <w:proofErr w:type="gramStart"/>
      <w:r w:rsidRPr="0030533F">
        <w:rPr>
          <w:rFonts w:ascii="Arial" w:hAnsi="Arial" w:cs="Arial"/>
          <w:color w:val="004440"/>
          <w:lang w:val="en-GB"/>
        </w:rPr>
        <w:t>providing  a</w:t>
      </w:r>
      <w:proofErr w:type="gramEnd"/>
      <w:r w:rsidRPr="0030533F">
        <w:rPr>
          <w:rFonts w:ascii="Arial" w:hAnsi="Arial" w:cs="Arial"/>
          <w:color w:val="004440"/>
          <w:lang w:val="en-GB"/>
        </w:rPr>
        <w:t xml:space="preserve"> preliminary and fully automated verification of the eligibility of a client activation, without client details being stored. The CPPS is an important element to avoid fraud and ensure the network security. The CPPS is applied in a non-discriminatory manner towards </w:t>
      </w:r>
      <w:ins w:id="137" w:author="Vandenbussche Koen" w:date="2023-06-30T09:03:00Z">
        <w:r w:rsidR="00F66E47">
          <w:rPr>
            <w:rFonts w:ascii="Arial" w:hAnsi="Arial" w:cs="Arial"/>
            <w:color w:val="004440"/>
            <w:lang w:val="en-GB"/>
          </w:rPr>
          <w:t>Wyre</w:t>
        </w:r>
      </w:ins>
      <w:r w:rsidRPr="0030533F">
        <w:rPr>
          <w:rFonts w:ascii="Arial" w:hAnsi="Arial" w:cs="Arial"/>
          <w:color w:val="004440"/>
          <w:lang w:val="en-GB"/>
        </w:rPr>
        <w:t xml:space="preserve"> clients as well as (clients of) the Beneficiary.</w:t>
      </w:r>
    </w:p>
    <w:p w14:paraId="664355AD" w14:textId="77777777" w:rsidR="00C00380" w:rsidRPr="0030533F" w:rsidRDefault="00C00380" w:rsidP="00C00380">
      <w:pPr>
        <w:ind w:left="720"/>
        <w:rPr>
          <w:rFonts w:ascii="Arial" w:hAnsi="Arial" w:cs="Arial"/>
          <w:color w:val="004440"/>
          <w:lang w:val="en-GB"/>
        </w:rPr>
      </w:pPr>
    </w:p>
    <w:p w14:paraId="031B9880" w14:textId="410C68EC" w:rsidR="00C00380" w:rsidRPr="0030533F" w:rsidRDefault="00C00380" w:rsidP="00C00380">
      <w:pPr>
        <w:numPr>
          <w:ilvl w:val="0"/>
          <w:numId w:val="21"/>
        </w:numPr>
        <w:rPr>
          <w:rFonts w:ascii="Arial" w:hAnsi="Arial" w:cs="Arial"/>
          <w:color w:val="004440"/>
          <w:lang w:val="en-GB"/>
        </w:rPr>
      </w:pPr>
      <w:r w:rsidRPr="0030533F">
        <w:rPr>
          <w:rFonts w:ascii="Arial" w:hAnsi="Arial" w:cs="Arial"/>
          <w:color w:val="004440"/>
          <w:lang w:val="en-GB"/>
        </w:rPr>
        <w:t xml:space="preserve">It is possible, following a specific request of the Beneficiary, to foresee or implement other possibilities as an alternative for the CPPS. </w:t>
      </w:r>
      <w:proofErr w:type="gramStart"/>
      <w:r w:rsidRPr="0030533F">
        <w:rPr>
          <w:rFonts w:ascii="Arial" w:hAnsi="Arial" w:cs="Arial"/>
          <w:color w:val="004440"/>
          <w:lang w:val="en-GB"/>
        </w:rPr>
        <w:t>In order for</w:t>
      </w:r>
      <w:proofErr w:type="gramEnd"/>
      <w:r w:rsidRPr="0030533F">
        <w:rPr>
          <w:rFonts w:ascii="Arial" w:hAnsi="Arial" w:cs="Arial"/>
          <w:color w:val="004440"/>
          <w:lang w:val="en-GB"/>
        </w:rPr>
        <w:t xml:space="preserve"> such alternative to be accepted, the characteristics offered by the CPPS solution should also be provided by the alternative. </w:t>
      </w:r>
      <w:proofErr w:type="gramStart"/>
      <w:r w:rsidRPr="0030533F">
        <w:rPr>
          <w:rFonts w:ascii="Arial" w:hAnsi="Arial" w:cs="Arial"/>
          <w:color w:val="004440"/>
          <w:lang w:val="en-GB"/>
        </w:rPr>
        <w:t>In order for</w:t>
      </w:r>
      <w:proofErr w:type="gramEnd"/>
      <w:r w:rsidRPr="0030533F">
        <w:rPr>
          <w:rFonts w:ascii="Arial" w:hAnsi="Arial" w:cs="Arial"/>
          <w:color w:val="004440"/>
          <w:lang w:val="en-GB"/>
        </w:rPr>
        <w:t xml:space="preserve"> the alternative to be applicable a specific agreement should be concluded by </w:t>
      </w:r>
      <w:ins w:id="138" w:author="Vandenbussche Koen" w:date="2023-06-30T09:03:00Z">
        <w:r w:rsidR="00F66E47">
          <w:rPr>
            <w:rFonts w:ascii="Arial" w:hAnsi="Arial" w:cs="Arial"/>
            <w:color w:val="004440"/>
            <w:lang w:val="en-GB"/>
          </w:rPr>
          <w:t>Wyre</w:t>
        </w:r>
      </w:ins>
      <w:r w:rsidRPr="0030533F">
        <w:rPr>
          <w:rFonts w:ascii="Arial" w:hAnsi="Arial" w:cs="Arial"/>
          <w:color w:val="004440"/>
          <w:lang w:val="en-GB"/>
        </w:rPr>
        <w:t xml:space="preserve"> and the Beneficiary detailing the functionalities of the alternative and guaranteeing the equivalence to the CPPS.</w:t>
      </w:r>
    </w:p>
    <w:p w14:paraId="1A965116" w14:textId="77777777" w:rsidR="00C00380" w:rsidRPr="0030533F" w:rsidRDefault="00C00380" w:rsidP="00C00380">
      <w:pPr>
        <w:pStyle w:val="ListParagraph"/>
        <w:rPr>
          <w:rFonts w:ascii="Arial" w:hAnsi="Arial" w:cs="Arial"/>
          <w:color w:val="004440"/>
          <w:lang w:val="en-GB"/>
        </w:rPr>
      </w:pPr>
    </w:p>
    <w:p w14:paraId="4B88D4DF" w14:textId="3B86A524" w:rsidR="00C00380" w:rsidRPr="0030533F" w:rsidRDefault="00C00380" w:rsidP="00C00380">
      <w:pPr>
        <w:numPr>
          <w:ilvl w:val="0"/>
          <w:numId w:val="21"/>
        </w:numPr>
        <w:rPr>
          <w:rFonts w:ascii="Arial" w:hAnsi="Arial" w:cs="Arial"/>
          <w:color w:val="004440"/>
          <w:lang w:val="en-GB"/>
        </w:rPr>
      </w:pPr>
      <w:r w:rsidRPr="0030533F">
        <w:rPr>
          <w:rFonts w:ascii="Arial" w:hAnsi="Arial" w:cs="Arial"/>
          <w:color w:val="004440"/>
          <w:lang w:val="en-GB"/>
        </w:rPr>
        <w:t xml:space="preserve">In case an alternative is proposed and agreed between both Parties, all references to CPPS as included in the Reference Offers should be read and interpreted in accordance with the specific agreement between both Parties. </w:t>
      </w:r>
    </w:p>
    <w:p w14:paraId="7DF4E37C" w14:textId="77777777" w:rsidR="006C3497" w:rsidRPr="0030533F" w:rsidRDefault="006C3497">
      <w:pPr>
        <w:pStyle w:val="ListParagraph"/>
        <w:jc w:val="both"/>
        <w:rPr>
          <w:rFonts w:ascii="Arial" w:hAnsi="Arial" w:cs="Arial"/>
          <w:color w:val="004440"/>
          <w:lang w:val="en-GB"/>
        </w:rPr>
      </w:pPr>
    </w:p>
    <w:p w14:paraId="44FB30F8" w14:textId="77777777" w:rsidR="00473FCC" w:rsidRPr="0030533F" w:rsidRDefault="00473FCC" w:rsidP="00473FCC">
      <w:pPr>
        <w:rPr>
          <w:rFonts w:ascii="Arial" w:hAnsi="Arial" w:cs="Arial"/>
          <w:color w:val="004440"/>
          <w:lang w:val="en-US"/>
        </w:rPr>
      </w:pPr>
    </w:p>
    <w:p w14:paraId="531D7ADC" w14:textId="77777777" w:rsidR="00473FCC" w:rsidRPr="0030533F" w:rsidRDefault="00473FCC" w:rsidP="00473FCC">
      <w:pPr>
        <w:pStyle w:val="Heading3"/>
        <w:numPr>
          <w:ilvl w:val="2"/>
          <w:numId w:val="1"/>
        </w:numPr>
        <w:tabs>
          <w:tab w:val="clear" w:pos="1003"/>
          <w:tab w:val="num" w:pos="781"/>
          <w:tab w:val="num" w:pos="862"/>
        </w:tabs>
        <w:ind w:left="923" w:hanging="1003"/>
        <w:rPr>
          <w:rFonts w:ascii="Arial" w:hAnsi="Arial" w:cs="Arial"/>
          <w:color w:val="004440"/>
        </w:rPr>
      </w:pPr>
      <w:bookmarkStart w:id="139" w:name="_Toc342559605"/>
      <w:bookmarkStart w:id="140" w:name="_Toc3882507"/>
      <w:bookmarkStart w:id="141" w:name="_Toc140165970"/>
      <w:r w:rsidRPr="0030533F">
        <w:rPr>
          <w:rFonts w:ascii="Arial" w:hAnsi="Arial" w:cs="Arial"/>
          <w:color w:val="004440"/>
        </w:rPr>
        <w:t>CA Provisioning</w:t>
      </w:r>
      <w:bookmarkEnd w:id="139"/>
      <w:bookmarkEnd w:id="140"/>
      <w:bookmarkEnd w:id="141"/>
    </w:p>
    <w:p w14:paraId="201844F5" w14:textId="28511134" w:rsidR="00473FCC" w:rsidRPr="0030533F" w:rsidRDefault="00473FCC" w:rsidP="008653D7">
      <w:pPr>
        <w:pStyle w:val="ListParagraph"/>
        <w:numPr>
          <w:ilvl w:val="0"/>
          <w:numId w:val="21"/>
        </w:numPr>
        <w:jc w:val="both"/>
        <w:rPr>
          <w:rFonts w:ascii="Arial" w:hAnsi="Arial" w:cs="Arial"/>
          <w:color w:val="004440"/>
          <w:lang w:val="en-US"/>
        </w:rPr>
      </w:pPr>
      <w:r w:rsidRPr="0030533F">
        <w:rPr>
          <w:rFonts w:ascii="Arial" w:hAnsi="Arial" w:cs="Arial"/>
          <w:color w:val="004440"/>
          <w:lang w:val="en-US"/>
        </w:rPr>
        <w:t>A CA system is typically provisioned from a CRM system. The CRM system holds the customer accounts and also stores the services the customer has subscribed to (</w:t>
      </w:r>
      <w:proofErr w:type="gramStart"/>
      <w:r w:rsidRPr="0030533F">
        <w:rPr>
          <w:rFonts w:ascii="Arial" w:hAnsi="Arial" w:cs="Arial"/>
          <w:color w:val="004440"/>
          <w:lang w:val="en-US"/>
        </w:rPr>
        <w:t>e.g.</w:t>
      </w:r>
      <w:proofErr w:type="gramEnd"/>
      <w:r w:rsidRPr="0030533F">
        <w:rPr>
          <w:rFonts w:ascii="Arial" w:hAnsi="Arial" w:cs="Arial"/>
          <w:color w:val="004440"/>
          <w:lang w:val="en-US"/>
        </w:rPr>
        <w:t xml:space="preserve"> the customer subscription towards premium pay TV packages). As such the AO CRM system will have to fulfill this role towards the 3</w:t>
      </w:r>
      <w:r w:rsidRPr="0030533F">
        <w:rPr>
          <w:rFonts w:ascii="Arial" w:hAnsi="Arial" w:cs="Arial"/>
          <w:color w:val="004440"/>
          <w:vertAlign w:val="superscript"/>
          <w:lang w:val="en-US"/>
        </w:rPr>
        <w:t>rd</w:t>
      </w:r>
      <w:r w:rsidRPr="0030533F">
        <w:rPr>
          <w:rFonts w:ascii="Arial" w:hAnsi="Arial" w:cs="Arial"/>
          <w:color w:val="004440"/>
          <w:lang w:val="en-US"/>
        </w:rPr>
        <w:t xml:space="preserve"> party CA system. The AO CRM system will typically upon creation of a new customer </w:t>
      </w:r>
      <w:r w:rsidR="00903EF3" w:rsidRPr="0030533F">
        <w:rPr>
          <w:rFonts w:ascii="Arial" w:hAnsi="Arial" w:cs="Arial"/>
          <w:color w:val="004440"/>
          <w:lang w:val="en-US"/>
        </w:rPr>
        <w:t xml:space="preserve">use the </w:t>
      </w:r>
      <w:ins w:id="142" w:author="Vandenbussche Koen" w:date="2023-06-30T09:09:00Z">
        <w:r w:rsidR="00F66E47">
          <w:rPr>
            <w:rFonts w:ascii="Arial" w:hAnsi="Arial" w:cs="Arial"/>
            <w:color w:val="004440"/>
            <w:lang w:val="en-US"/>
          </w:rPr>
          <w:t>Wyre</w:t>
        </w:r>
      </w:ins>
      <w:r w:rsidR="00903EF3" w:rsidRPr="0030533F">
        <w:rPr>
          <w:rFonts w:ascii="Arial" w:hAnsi="Arial" w:cs="Arial"/>
          <w:color w:val="004440"/>
          <w:lang w:val="en-US"/>
        </w:rPr>
        <w:t xml:space="preserve">-IT portal. They will call CPPS.AO to instruct the </w:t>
      </w:r>
      <w:proofErr w:type="gramStart"/>
      <w:r w:rsidR="00903EF3" w:rsidRPr="0030533F">
        <w:rPr>
          <w:rFonts w:ascii="Arial" w:hAnsi="Arial" w:cs="Arial"/>
          <w:color w:val="004440"/>
          <w:lang w:val="en-US"/>
        </w:rPr>
        <w:t>3th</w:t>
      </w:r>
      <w:proofErr w:type="gramEnd"/>
      <w:r w:rsidR="00903EF3" w:rsidRPr="0030533F">
        <w:rPr>
          <w:rFonts w:ascii="Arial" w:hAnsi="Arial" w:cs="Arial"/>
          <w:color w:val="004440"/>
          <w:lang w:val="en-US"/>
        </w:rPr>
        <w:t xml:space="preserve"> party CAS to activate that user. The AO CRM system can then manipulate programs for these </w:t>
      </w:r>
      <w:proofErr w:type="gramStart"/>
      <w:r w:rsidR="00903EF3" w:rsidRPr="0030533F">
        <w:rPr>
          <w:rFonts w:ascii="Arial" w:hAnsi="Arial" w:cs="Arial"/>
          <w:color w:val="004440"/>
          <w:lang w:val="en-US"/>
        </w:rPr>
        <w:t>users</w:t>
      </w:r>
      <w:proofErr w:type="gramEnd"/>
      <w:r w:rsidR="00903EF3" w:rsidRPr="0030533F">
        <w:rPr>
          <w:rFonts w:ascii="Arial" w:hAnsi="Arial" w:cs="Arial"/>
          <w:color w:val="004440"/>
          <w:lang w:val="en-US"/>
        </w:rPr>
        <w:t xml:space="preserve"> and this will need to be handled as well via the CPPS.AO.</w:t>
      </w:r>
    </w:p>
    <w:p w14:paraId="1DA6542E" w14:textId="77777777" w:rsidR="00473FCC" w:rsidRPr="0030533F" w:rsidRDefault="00473FCC" w:rsidP="00473FCC">
      <w:pPr>
        <w:rPr>
          <w:rFonts w:ascii="Arial" w:hAnsi="Arial" w:cs="Arial"/>
          <w:color w:val="004440"/>
          <w:lang w:val="en-US"/>
        </w:rPr>
      </w:pPr>
    </w:p>
    <w:p w14:paraId="7BF47F27" w14:textId="42780863" w:rsidR="00473FCC" w:rsidRPr="0030533F" w:rsidRDefault="00F66E47" w:rsidP="00473FCC">
      <w:pPr>
        <w:pStyle w:val="Heading3"/>
        <w:numPr>
          <w:ilvl w:val="2"/>
          <w:numId w:val="1"/>
        </w:numPr>
        <w:tabs>
          <w:tab w:val="clear" w:pos="1003"/>
          <w:tab w:val="num" w:pos="781"/>
          <w:tab w:val="num" w:pos="862"/>
        </w:tabs>
        <w:ind w:left="923" w:hanging="1003"/>
        <w:rPr>
          <w:rFonts w:ascii="Arial" w:hAnsi="Arial" w:cs="Arial"/>
          <w:color w:val="004440"/>
        </w:rPr>
      </w:pPr>
      <w:bookmarkStart w:id="143" w:name="_Toc342559606"/>
      <w:bookmarkStart w:id="144" w:name="_Toc3882508"/>
      <w:bookmarkStart w:id="145" w:name="_Toc140165971"/>
      <w:ins w:id="146" w:author="Vandenbussche Koen" w:date="2023-06-30T09:09:00Z">
        <w:r>
          <w:rPr>
            <w:rFonts w:ascii="Arial" w:hAnsi="Arial" w:cs="Arial"/>
            <w:color w:val="004440"/>
          </w:rPr>
          <w:t>Wyre</w:t>
        </w:r>
        <w:r w:rsidRPr="0030533F">
          <w:rPr>
            <w:rFonts w:ascii="Arial" w:hAnsi="Arial" w:cs="Arial"/>
            <w:color w:val="004440"/>
          </w:rPr>
          <w:t xml:space="preserve"> </w:t>
        </w:r>
      </w:ins>
      <w:r w:rsidR="00473FCC" w:rsidRPr="0030533F">
        <w:rPr>
          <w:rFonts w:ascii="Arial" w:hAnsi="Arial" w:cs="Arial"/>
          <w:color w:val="004440"/>
        </w:rPr>
        <w:t>CPPS to 3</w:t>
      </w:r>
      <w:r w:rsidR="00473FCC" w:rsidRPr="0030533F">
        <w:rPr>
          <w:rFonts w:ascii="Arial" w:hAnsi="Arial" w:cs="Arial"/>
          <w:color w:val="004440"/>
          <w:vertAlign w:val="superscript"/>
        </w:rPr>
        <w:t>rd</w:t>
      </w:r>
      <w:r w:rsidR="00473FCC" w:rsidRPr="0030533F">
        <w:rPr>
          <w:rFonts w:ascii="Arial" w:hAnsi="Arial" w:cs="Arial"/>
          <w:color w:val="004440"/>
        </w:rPr>
        <w:t xml:space="preserve"> party CA system</w:t>
      </w:r>
      <w:bookmarkEnd w:id="143"/>
      <w:bookmarkEnd w:id="144"/>
      <w:bookmarkEnd w:id="145"/>
    </w:p>
    <w:p w14:paraId="7F9ED12F" w14:textId="12B958BF" w:rsidR="00473FCC" w:rsidRPr="0030533F" w:rsidRDefault="00473FCC" w:rsidP="008653D7">
      <w:pPr>
        <w:pStyle w:val="ListParagraph"/>
        <w:numPr>
          <w:ilvl w:val="0"/>
          <w:numId w:val="21"/>
        </w:numPr>
        <w:jc w:val="both"/>
        <w:rPr>
          <w:rFonts w:ascii="Arial" w:hAnsi="Arial" w:cs="Arial"/>
          <w:color w:val="004440"/>
          <w:lang w:val="en-GB"/>
        </w:rPr>
      </w:pPr>
      <w:r w:rsidRPr="0030533F">
        <w:rPr>
          <w:rFonts w:ascii="Arial" w:hAnsi="Arial" w:cs="Arial"/>
          <w:color w:val="004440"/>
          <w:lang w:val="en-US"/>
        </w:rPr>
        <w:t xml:space="preserve">The AO´s IT systems will use the </w:t>
      </w:r>
      <w:ins w:id="147" w:author="Vandenbussche Koen" w:date="2023-06-30T09:09:00Z">
        <w:r w:rsidR="00F66E47">
          <w:rPr>
            <w:rFonts w:ascii="Arial" w:hAnsi="Arial" w:cs="Arial"/>
            <w:color w:val="004440"/>
            <w:lang w:val="en-US"/>
          </w:rPr>
          <w:t>Wyre</w:t>
        </w:r>
        <w:r w:rsidR="00F66E47" w:rsidRPr="0030533F">
          <w:rPr>
            <w:rFonts w:ascii="Arial" w:hAnsi="Arial" w:cs="Arial"/>
            <w:color w:val="004440"/>
            <w:lang w:val="en-US"/>
          </w:rPr>
          <w:t xml:space="preserve"> </w:t>
        </w:r>
      </w:ins>
      <w:r w:rsidRPr="0030533F">
        <w:rPr>
          <w:rFonts w:ascii="Arial" w:hAnsi="Arial" w:cs="Arial"/>
          <w:color w:val="004440"/>
          <w:lang w:val="en-US"/>
        </w:rPr>
        <w:t>CPPS API (exposed as XML over HTTP) to send customer subscription information on (</w:t>
      </w:r>
      <w:proofErr w:type="spellStart"/>
      <w:r w:rsidRPr="0030533F">
        <w:rPr>
          <w:rFonts w:ascii="Arial" w:hAnsi="Arial" w:cs="Arial"/>
          <w:color w:val="004440"/>
          <w:lang w:val="en-US"/>
        </w:rPr>
        <w:t>i</w:t>
      </w:r>
      <w:proofErr w:type="spellEnd"/>
      <w:r w:rsidRPr="0030533F">
        <w:rPr>
          <w:rFonts w:ascii="Arial" w:hAnsi="Arial" w:cs="Arial"/>
          <w:color w:val="004440"/>
          <w:lang w:val="en-US"/>
        </w:rPr>
        <w:t xml:space="preserve">)DTV services towards the </w:t>
      </w:r>
      <w:ins w:id="148" w:author="Vandenbussche Koen" w:date="2023-06-30T09:10:00Z">
        <w:r w:rsidR="00F66E47">
          <w:rPr>
            <w:rFonts w:ascii="Arial" w:hAnsi="Arial" w:cs="Arial"/>
            <w:color w:val="004440"/>
            <w:lang w:val="en-US"/>
          </w:rPr>
          <w:t>Wyre</w:t>
        </w:r>
        <w:r w:rsidR="00F66E47" w:rsidRPr="0030533F">
          <w:rPr>
            <w:rFonts w:ascii="Arial" w:hAnsi="Arial" w:cs="Arial"/>
            <w:color w:val="004440"/>
            <w:lang w:val="en-US"/>
          </w:rPr>
          <w:t xml:space="preserve"> </w:t>
        </w:r>
      </w:ins>
      <w:r w:rsidRPr="0030533F">
        <w:rPr>
          <w:rFonts w:ascii="Arial" w:hAnsi="Arial" w:cs="Arial"/>
          <w:color w:val="004440"/>
          <w:lang w:val="en-US"/>
        </w:rPr>
        <w:t xml:space="preserve">CPPS dedicated for AO operation. The CPPS will translate this in the messages required by the 3rd party CA system (just like it does for the </w:t>
      </w:r>
      <w:ins w:id="149" w:author="Vandenbussche Koen" w:date="2023-06-30T09:10:00Z">
        <w:r w:rsidR="00F66E47">
          <w:rPr>
            <w:rFonts w:ascii="Arial" w:hAnsi="Arial" w:cs="Arial"/>
            <w:color w:val="004440"/>
            <w:lang w:val="en-US"/>
          </w:rPr>
          <w:t>Wyre</w:t>
        </w:r>
        <w:r w:rsidR="00F66E47" w:rsidRPr="0030533F">
          <w:rPr>
            <w:rFonts w:ascii="Arial" w:hAnsi="Arial" w:cs="Arial"/>
            <w:color w:val="004440"/>
            <w:lang w:val="en-US"/>
          </w:rPr>
          <w:t xml:space="preserve"> </w:t>
        </w:r>
      </w:ins>
      <w:r w:rsidRPr="0030533F">
        <w:rPr>
          <w:rFonts w:ascii="Arial" w:hAnsi="Arial" w:cs="Arial"/>
          <w:color w:val="004440"/>
          <w:lang w:val="en-US"/>
        </w:rPr>
        <w:t>own CA systems).</w:t>
      </w:r>
    </w:p>
    <w:p w14:paraId="3041E394" w14:textId="77777777" w:rsidR="00473FCC" w:rsidRPr="0030533F" w:rsidRDefault="00473FCC" w:rsidP="00473FCC">
      <w:pPr>
        <w:pStyle w:val="ListParagraph"/>
        <w:rPr>
          <w:rFonts w:ascii="Arial" w:hAnsi="Arial" w:cs="Arial"/>
          <w:color w:val="004440"/>
          <w:lang w:val="en-GB"/>
        </w:rPr>
      </w:pPr>
    </w:p>
    <w:p w14:paraId="5D4D5738" w14:textId="02832A3C" w:rsidR="00473FCC" w:rsidRPr="0030533F" w:rsidRDefault="00473FCC" w:rsidP="008653D7">
      <w:pPr>
        <w:pStyle w:val="ListParagraph"/>
        <w:numPr>
          <w:ilvl w:val="0"/>
          <w:numId w:val="21"/>
        </w:numPr>
        <w:jc w:val="both"/>
        <w:rPr>
          <w:rFonts w:ascii="Arial" w:hAnsi="Arial" w:cs="Arial"/>
          <w:color w:val="004440"/>
          <w:lang w:val="en-GB"/>
        </w:rPr>
      </w:pPr>
      <w:r w:rsidRPr="0030533F">
        <w:rPr>
          <w:rFonts w:ascii="Arial" w:hAnsi="Arial" w:cs="Arial"/>
          <w:color w:val="004440"/>
          <w:lang w:val="en-US"/>
        </w:rPr>
        <w:t xml:space="preserve">The main API messages and their purpose are explained on a conceptual level here below. Full details of the API can be found in </w:t>
      </w:r>
      <w:r w:rsidRPr="0030533F">
        <w:rPr>
          <w:rFonts w:ascii="Arial" w:hAnsi="Arial" w:cs="Arial"/>
          <w:color w:val="004440"/>
          <w:highlight w:val="lightGray"/>
          <w:lang w:val="en-US"/>
        </w:rPr>
        <w:t xml:space="preserve">Appendix </w:t>
      </w:r>
      <w:r w:rsidR="001E4717" w:rsidRPr="0030533F">
        <w:rPr>
          <w:rFonts w:ascii="Arial" w:hAnsi="Arial" w:cs="Arial"/>
          <w:color w:val="004440"/>
          <w:highlight w:val="lightGray"/>
          <w:lang w:val="en-US"/>
        </w:rPr>
        <w:t>B</w:t>
      </w:r>
      <w:r w:rsidRPr="0030533F">
        <w:rPr>
          <w:rFonts w:ascii="Arial" w:hAnsi="Arial" w:cs="Arial"/>
          <w:color w:val="004440"/>
          <w:highlight w:val="lightGray"/>
          <w:lang w:val="en-US"/>
        </w:rPr>
        <w:t xml:space="preserve">: CPPS - </w:t>
      </w:r>
      <w:ins w:id="150" w:author="Vandenbussche Koen" w:date="2023-06-30T09:03:00Z">
        <w:r w:rsidR="00F66E47">
          <w:rPr>
            <w:rFonts w:ascii="Arial" w:hAnsi="Arial" w:cs="Arial"/>
            <w:color w:val="004440"/>
            <w:highlight w:val="lightGray"/>
            <w:lang w:val="en-US"/>
          </w:rPr>
          <w:t>Wyre</w:t>
        </w:r>
      </w:ins>
      <w:r w:rsidRPr="0030533F">
        <w:rPr>
          <w:rFonts w:ascii="Arial" w:hAnsi="Arial" w:cs="Arial"/>
          <w:color w:val="004440"/>
          <w:highlight w:val="lightGray"/>
          <w:lang w:val="en-US"/>
        </w:rPr>
        <w:t xml:space="preserve"> CAS XML API v3</w:t>
      </w:r>
      <w:r w:rsidRPr="0030533F">
        <w:rPr>
          <w:rFonts w:ascii="Arial" w:hAnsi="Arial" w:cs="Arial"/>
          <w:color w:val="004440"/>
          <w:lang w:val="en-US"/>
        </w:rPr>
        <w:t>.</w:t>
      </w:r>
    </w:p>
    <w:p w14:paraId="722B00AE" w14:textId="77777777" w:rsidR="00473FCC" w:rsidRPr="0030533F" w:rsidRDefault="00473FCC" w:rsidP="00473FCC">
      <w:pPr>
        <w:jc w:val="both"/>
        <w:rPr>
          <w:rFonts w:ascii="Arial" w:hAnsi="Arial" w:cs="Arial"/>
          <w:color w:val="004440"/>
          <w:lang w:val="en-GB"/>
        </w:rPr>
      </w:pPr>
    </w:p>
    <w:p w14:paraId="33754F00" w14:textId="77777777" w:rsidR="00473FCC" w:rsidRPr="0030533F" w:rsidRDefault="00473FCC" w:rsidP="008653D7">
      <w:pPr>
        <w:pStyle w:val="ListParagraph"/>
        <w:numPr>
          <w:ilvl w:val="0"/>
          <w:numId w:val="21"/>
        </w:numPr>
        <w:jc w:val="both"/>
        <w:rPr>
          <w:rFonts w:ascii="Arial" w:hAnsi="Arial" w:cs="Arial"/>
          <w:color w:val="004440"/>
          <w:lang w:val="en-US"/>
        </w:rPr>
      </w:pPr>
      <w:r w:rsidRPr="0030533F">
        <w:rPr>
          <w:rFonts w:ascii="Arial" w:hAnsi="Arial" w:cs="Arial"/>
          <w:color w:val="004440"/>
          <w:lang w:val="en-US"/>
        </w:rPr>
        <w:t>As can be deducted from the figure below the main CPPS API messages allow the AO CRM system to perform following actions:</w:t>
      </w:r>
    </w:p>
    <w:p w14:paraId="42C6D796" w14:textId="77777777" w:rsidR="00473FCC" w:rsidRPr="0030533F" w:rsidRDefault="00473FCC" w:rsidP="00473FCC">
      <w:pPr>
        <w:pStyle w:val="ListParagraph"/>
        <w:jc w:val="both"/>
        <w:rPr>
          <w:rFonts w:ascii="Arial" w:hAnsi="Arial" w:cs="Arial"/>
          <w:color w:val="004440"/>
          <w:lang w:val="en-US"/>
        </w:rPr>
      </w:pPr>
    </w:p>
    <w:p w14:paraId="02F8D03A" w14:textId="77777777" w:rsidR="00473FCC" w:rsidRPr="0030533F" w:rsidRDefault="00473FCC" w:rsidP="008653D7">
      <w:pPr>
        <w:pStyle w:val="ListParagraph"/>
        <w:numPr>
          <w:ilvl w:val="1"/>
          <w:numId w:val="20"/>
        </w:numPr>
        <w:jc w:val="both"/>
        <w:rPr>
          <w:rFonts w:ascii="Arial" w:hAnsi="Arial" w:cs="Arial"/>
          <w:color w:val="004440"/>
          <w:lang w:val="en-US"/>
        </w:rPr>
      </w:pPr>
      <w:r w:rsidRPr="0030533F">
        <w:rPr>
          <w:rFonts w:ascii="Arial" w:hAnsi="Arial" w:cs="Arial"/>
          <w:color w:val="004440"/>
          <w:lang w:val="en-US"/>
        </w:rPr>
        <w:t xml:space="preserve">Activate </w:t>
      </w:r>
      <w:proofErr w:type="gramStart"/>
      <w:r w:rsidRPr="0030533F">
        <w:rPr>
          <w:rFonts w:ascii="Arial" w:hAnsi="Arial" w:cs="Arial"/>
          <w:color w:val="004440"/>
          <w:lang w:val="en-US"/>
        </w:rPr>
        <w:t>STB :</w:t>
      </w:r>
      <w:proofErr w:type="gramEnd"/>
      <w:r w:rsidRPr="0030533F">
        <w:rPr>
          <w:rFonts w:ascii="Arial" w:hAnsi="Arial" w:cs="Arial"/>
          <w:color w:val="004440"/>
          <w:lang w:val="en-US"/>
        </w:rPr>
        <w:t xml:space="preserve"> allows to provision a new STB on the CA system, link it with the SC and activate the combination so that the 3</w:t>
      </w:r>
      <w:r w:rsidRPr="0030533F">
        <w:rPr>
          <w:rFonts w:ascii="Arial" w:hAnsi="Arial" w:cs="Arial"/>
          <w:color w:val="004440"/>
          <w:vertAlign w:val="superscript"/>
          <w:lang w:val="en-US"/>
        </w:rPr>
        <w:t>rd</w:t>
      </w:r>
      <w:r w:rsidRPr="0030533F">
        <w:rPr>
          <w:rFonts w:ascii="Arial" w:hAnsi="Arial" w:cs="Arial"/>
          <w:color w:val="004440"/>
          <w:lang w:val="en-US"/>
        </w:rPr>
        <w:t xml:space="preserve"> party AO CA system will start to generate the required ECM/EMM messages for this combination</w:t>
      </w:r>
    </w:p>
    <w:p w14:paraId="55ED6563" w14:textId="77777777" w:rsidR="00473FCC" w:rsidRPr="0030533F" w:rsidRDefault="00473FCC" w:rsidP="008653D7">
      <w:pPr>
        <w:pStyle w:val="ListParagraph"/>
        <w:numPr>
          <w:ilvl w:val="1"/>
          <w:numId w:val="20"/>
        </w:numPr>
        <w:jc w:val="both"/>
        <w:rPr>
          <w:rFonts w:ascii="Arial" w:hAnsi="Arial" w:cs="Arial"/>
          <w:color w:val="004440"/>
          <w:lang w:val="en-US"/>
        </w:rPr>
      </w:pPr>
      <w:r w:rsidRPr="0030533F">
        <w:rPr>
          <w:rFonts w:ascii="Arial" w:hAnsi="Arial" w:cs="Arial"/>
          <w:color w:val="004440"/>
          <w:lang w:val="en-US"/>
        </w:rPr>
        <w:t xml:space="preserve">Add </w:t>
      </w:r>
      <w:proofErr w:type="gramStart"/>
      <w:r w:rsidRPr="0030533F">
        <w:rPr>
          <w:rFonts w:ascii="Arial" w:hAnsi="Arial" w:cs="Arial"/>
          <w:color w:val="004440"/>
          <w:lang w:val="en-US"/>
        </w:rPr>
        <w:t>Package :</w:t>
      </w:r>
      <w:proofErr w:type="gramEnd"/>
      <w:r w:rsidRPr="0030533F">
        <w:rPr>
          <w:rFonts w:ascii="Arial" w:hAnsi="Arial" w:cs="Arial"/>
          <w:color w:val="004440"/>
          <w:lang w:val="en-US"/>
        </w:rPr>
        <w:t xml:space="preserve"> allows to provision a new service package that will entitle the customer owning an earlier activated STB/SC combination to the reception of the TV channels (or other services) inside the package</w:t>
      </w:r>
    </w:p>
    <w:p w14:paraId="50557ACA" w14:textId="77777777" w:rsidR="00473FCC" w:rsidRPr="0030533F" w:rsidRDefault="00473FCC" w:rsidP="008653D7">
      <w:pPr>
        <w:pStyle w:val="ListParagraph"/>
        <w:numPr>
          <w:ilvl w:val="1"/>
          <w:numId w:val="20"/>
        </w:numPr>
        <w:jc w:val="both"/>
        <w:rPr>
          <w:rFonts w:ascii="Arial" w:hAnsi="Arial" w:cs="Arial"/>
          <w:color w:val="004440"/>
          <w:lang w:val="en-US"/>
        </w:rPr>
      </w:pPr>
      <w:r w:rsidRPr="0030533F">
        <w:rPr>
          <w:rFonts w:ascii="Arial" w:hAnsi="Arial" w:cs="Arial"/>
          <w:color w:val="004440"/>
          <w:lang w:val="en-US"/>
        </w:rPr>
        <w:t xml:space="preserve">Remove </w:t>
      </w:r>
      <w:proofErr w:type="gramStart"/>
      <w:r w:rsidRPr="0030533F">
        <w:rPr>
          <w:rFonts w:ascii="Arial" w:hAnsi="Arial" w:cs="Arial"/>
          <w:color w:val="004440"/>
          <w:lang w:val="en-US"/>
        </w:rPr>
        <w:t>Package :</w:t>
      </w:r>
      <w:proofErr w:type="gramEnd"/>
      <w:r w:rsidRPr="0030533F">
        <w:rPr>
          <w:rFonts w:ascii="Arial" w:hAnsi="Arial" w:cs="Arial"/>
          <w:color w:val="004440"/>
          <w:lang w:val="en-US"/>
        </w:rPr>
        <w:t xml:space="preserve"> Remove earlier granted entitlements from an STB/SC combination</w:t>
      </w:r>
    </w:p>
    <w:p w14:paraId="2CCD26AA" w14:textId="77777777" w:rsidR="00473FCC" w:rsidRPr="0030533F" w:rsidRDefault="00473FCC" w:rsidP="008653D7">
      <w:pPr>
        <w:pStyle w:val="ListParagraph"/>
        <w:numPr>
          <w:ilvl w:val="1"/>
          <w:numId w:val="20"/>
        </w:numPr>
        <w:jc w:val="both"/>
        <w:rPr>
          <w:rFonts w:ascii="Arial" w:hAnsi="Arial" w:cs="Arial"/>
          <w:color w:val="004440"/>
          <w:lang w:val="en-US"/>
        </w:rPr>
      </w:pPr>
      <w:r w:rsidRPr="0030533F">
        <w:rPr>
          <w:rFonts w:ascii="Arial" w:hAnsi="Arial" w:cs="Arial"/>
          <w:color w:val="004440"/>
          <w:lang w:val="en-US"/>
        </w:rPr>
        <w:t xml:space="preserve">De-activate </w:t>
      </w:r>
      <w:proofErr w:type="gramStart"/>
      <w:r w:rsidRPr="0030533F">
        <w:rPr>
          <w:rFonts w:ascii="Arial" w:hAnsi="Arial" w:cs="Arial"/>
          <w:color w:val="004440"/>
          <w:lang w:val="en-US"/>
        </w:rPr>
        <w:t>STB :</w:t>
      </w:r>
      <w:proofErr w:type="gramEnd"/>
      <w:r w:rsidRPr="0030533F">
        <w:rPr>
          <w:rFonts w:ascii="Arial" w:hAnsi="Arial" w:cs="Arial"/>
          <w:color w:val="004440"/>
          <w:lang w:val="en-US"/>
        </w:rPr>
        <w:t xml:space="preserve"> Remove an STB/SC combination from the CA system</w:t>
      </w:r>
    </w:p>
    <w:p w14:paraId="6E1831B3" w14:textId="77777777" w:rsidR="00473FCC" w:rsidRPr="0030533F" w:rsidRDefault="00473FCC" w:rsidP="00473FCC">
      <w:pPr>
        <w:rPr>
          <w:rFonts w:ascii="Arial" w:hAnsi="Arial" w:cs="Arial"/>
          <w:color w:val="004440"/>
          <w:lang w:val="en-US"/>
        </w:rPr>
      </w:pPr>
    </w:p>
    <w:p w14:paraId="54E11D2A" w14:textId="77777777" w:rsidR="00473FCC" w:rsidRPr="0030533F" w:rsidRDefault="00077C45" w:rsidP="00473FCC">
      <w:pPr>
        <w:keepNext/>
        <w:rPr>
          <w:rFonts w:ascii="Arial" w:hAnsi="Arial" w:cs="Arial"/>
          <w:color w:val="004440"/>
        </w:rPr>
      </w:pPr>
      <w:r w:rsidRPr="0030533F">
        <w:rPr>
          <w:rFonts w:ascii="Arial" w:hAnsi="Arial" w:cs="Arial"/>
          <w:noProof/>
          <w:color w:val="004440"/>
          <w:sz w:val="18"/>
          <w:bdr w:val="single" w:sz="4" w:space="0" w:color="auto"/>
          <w:lang w:val="en-US"/>
        </w:rPr>
        <w:drawing>
          <wp:inline distT="0" distB="0" distL="0" distR="0" wp14:anchorId="6600A98C" wp14:editId="42753CC5">
            <wp:extent cx="5748655" cy="2790825"/>
            <wp:effectExtent l="0" t="0" r="4445" b="0"/>
            <wp:docPr id="4" name="Picture 4"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ure1"/>
                    <pic:cNvPicPr>
                      <a:picLocks noChangeAspect="1" noChangeArrowheads="1"/>
                    </pic:cNvPicPr>
                  </pic:nvPicPr>
                  <pic:blipFill>
                    <a:blip r:embed="rId17" cstate="print"/>
                    <a:srcRect/>
                    <a:stretch>
                      <a:fillRect/>
                    </a:stretch>
                  </pic:blipFill>
                  <pic:spPr bwMode="auto">
                    <a:xfrm>
                      <a:off x="0" y="0"/>
                      <a:ext cx="5748655" cy="2790825"/>
                    </a:xfrm>
                    <a:prstGeom prst="rect">
                      <a:avLst/>
                    </a:prstGeom>
                    <a:noFill/>
                    <a:ln w="9525">
                      <a:noFill/>
                      <a:miter lim="800000"/>
                      <a:headEnd/>
                      <a:tailEnd/>
                    </a:ln>
                  </pic:spPr>
                </pic:pic>
              </a:graphicData>
            </a:graphic>
          </wp:inline>
        </w:drawing>
      </w:r>
    </w:p>
    <w:p w14:paraId="2BAF9EBB" w14:textId="5804101E" w:rsidR="00D838C1" w:rsidRPr="0030533F" w:rsidRDefault="005C063C" w:rsidP="00D838C1">
      <w:pPr>
        <w:pStyle w:val="Caption"/>
        <w:jc w:val="center"/>
        <w:rPr>
          <w:rFonts w:ascii="Arial" w:hAnsi="Arial" w:cs="Arial"/>
          <w:color w:val="004440"/>
        </w:rPr>
      </w:pPr>
      <w:bookmarkStart w:id="151" w:name="_Toc3881935"/>
      <w:bookmarkStart w:id="152" w:name="_Toc4678845"/>
      <w:r w:rsidRPr="0030533F">
        <w:rPr>
          <w:rFonts w:ascii="Arial" w:hAnsi="Arial" w:cs="Arial"/>
          <w:color w:val="004440"/>
        </w:rPr>
        <w:t xml:space="preserve">Figure </w:t>
      </w:r>
      <w:r w:rsidR="00167464" w:rsidRPr="0030533F">
        <w:rPr>
          <w:rFonts w:ascii="Arial" w:hAnsi="Arial" w:cs="Arial"/>
          <w:color w:val="004440"/>
        </w:rPr>
        <w:fldChar w:fldCharType="begin"/>
      </w:r>
      <w:r w:rsidR="00D838C1" w:rsidRPr="0030533F">
        <w:rPr>
          <w:rFonts w:ascii="Arial" w:hAnsi="Arial" w:cs="Arial"/>
          <w:color w:val="004440"/>
        </w:rPr>
        <w:instrText xml:space="preserve"> STYLEREF 1 \s </w:instrText>
      </w:r>
      <w:r w:rsidR="00167464" w:rsidRPr="0030533F">
        <w:rPr>
          <w:rFonts w:ascii="Arial" w:hAnsi="Arial" w:cs="Arial"/>
          <w:color w:val="004440"/>
        </w:rPr>
        <w:fldChar w:fldCharType="separate"/>
      </w:r>
      <w:r w:rsidR="00312433" w:rsidRPr="0030533F">
        <w:rPr>
          <w:rFonts w:ascii="Arial" w:hAnsi="Arial" w:cs="Arial"/>
          <w:noProof/>
          <w:color w:val="004440"/>
        </w:rPr>
        <w:t>4</w:t>
      </w:r>
      <w:r w:rsidR="00167464" w:rsidRPr="0030533F">
        <w:rPr>
          <w:rFonts w:ascii="Arial" w:hAnsi="Arial" w:cs="Arial"/>
          <w:color w:val="004440"/>
        </w:rPr>
        <w:fldChar w:fldCharType="end"/>
      </w:r>
      <w:r w:rsidR="00D838C1" w:rsidRPr="0030533F">
        <w:rPr>
          <w:rFonts w:ascii="Arial" w:hAnsi="Arial" w:cs="Arial"/>
          <w:color w:val="004440"/>
        </w:rPr>
        <w:noBreakHyphen/>
      </w:r>
      <w:r w:rsidR="00167464" w:rsidRPr="0030533F">
        <w:rPr>
          <w:rFonts w:ascii="Arial" w:hAnsi="Arial" w:cs="Arial"/>
          <w:color w:val="004440"/>
        </w:rPr>
        <w:fldChar w:fldCharType="begin"/>
      </w:r>
      <w:r w:rsidR="00D838C1" w:rsidRPr="0030533F">
        <w:rPr>
          <w:rFonts w:ascii="Arial" w:hAnsi="Arial" w:cs="Arial"/>
          <w:color w:val="004440"/>
        </w:rPr>
        <w:instrText xml:space="preserve"> SEQ Figure \* ARABIC \s 1 </w:instrText>
      </w:r>
      <w:r w:rsidR="00167464" w:rsidRPr="0030533F">
        <w:rPr>
          <w:rFonts w:ascii="Arial" w:hAnsi="Arial" w:cs="Arial"/>
          <w:color w:val="004440"/>
        </w:rPr>
        <w:fldChar w:fldCharType="separate"/>
      </w:r>
      <w:r w:rsidR="00312433" w:rsidRPr="0030533F">
        <w:rPr>
          <w:rFonts w:ascii="Arial" w:hAnsi="Arial" w:cs="Arial"/>
          <w:noProof/>
          <w:color w:val="004440"/>
        </w:rPr>
        <w:t>2</w:t>
      </w:r>
      <w:r w:rsidR="00167464" w:rsidRPr="0030533F">
        <w:rPr>
          <w:rFonts w:ascii="Arial" w:hAnsi="Arial" w:cs="Arial"/>
          <w:color w:val="004440"/>
        </w:rPr>
        <w:fldChar w:fldCharType="end"/>
      </w:r>
      <w:r w:rsidR="00D838C1" w:rsidRPr="0030533F">
        <w:rPr>
          <w:rFonts w:ascii="Arial" w:hAnsi="Arial" w:cs="Arial"/>
          <w:color w:val="004440"/>
        </w:rPr>
        <w:t xml:space="preserve">: </w:t>
      </w:r>
      <w:proofErr w:type="spellStart"/>
      <w:r w:rsidR="00D838C1" w:rsidRPr="0030533F">
        <w:rPr>
          <w:rFonts w:ascii="Arial" w:hAnsi="Arial" w:cs="Arial"/>
          <w:color w:val="004440"/>
        </w:rPr>
        <w:t>Activate</w:t>
      </w:r>
      <w:proofErr w:type="spellEnd"/>
      <w:r w:rsidR="00D838C1" w:rsidRPr="0030533F">
        <w:rPr>
          <w:rFonts w:ascii="Arial" w:hAnsi="Arial" w:cs="Arial"/>
          <w:color w:val="004440"/>
        </w:rPr>
        <w:t xml:space="preserve"> STB</w:t>
      </w:r>
      <w:bookmarkEnd w:id="151"/>
      <w:bookmarkEnd w:id="152"/>
    </w:p>
    <w:p w14:paraId="2DE403A5" w14:textId="77777777" w:rsidR="00473FCC" w:rsidRPr="0030533F" w:rsidRDefault="00473FCC" w:rsidP="00473FCC">
      <w:pPr>
        <w:rPr>
          <w:rFonts w:ascii="Arial" w:hAnsi="Arial" w:cs="Arial"/>
          <w:color w:val="004440"/>
          <w:lang w:val="en-US"/>
        </w:rPr>
      </w:pPr>
    </w:p>
    <w:p w14:paraId="298E8A11" w14:textId="77777777" w:rsidR="00473FCC" w:rsidRPr="0030533F" w:rsidRDefault="00473FCC" w:rsidP="00473FCC">
      <w:pPr>
        <w:pStyle w:val="Heading3"/>
        <w:numPr>
          <w:ilvl w:val="2"/>
          <w:numId w:val="1"/>
        </w:numPr>
        <w:tabs>
          <w:tab w:val="clear" w:pos="1003"/>
          <w:tab w:val="num" w:pos="781"/>
          <w:tab w:val="num" w:pos="862"/>
        </w:tabs>
        <w:ind w:left="923" w:hanging="1003"/>
        <w:rPr>
          <w:rFonts w:ascii="Arial" w:hAnsi="Arial" w:cs="Arial"/>
          <w:color w:val="004440"/>
        </w:rPr>
      </w:pPr>
      <w:bookmarkStart w:id="153" w:name="_Toc342559607"/>
      <w:bookmarkStart w:id="154" w:name="_Toc3882509"/>
      <w:bookmarkStart w:id="155" w:name="_Toc140165972"/>
      <w:r w:rsidRPr="0030533F">
        <w:rPr>
          <w:rFonts w:ascii="Arial" w:hAnsi="Arial" w:cs="Arial"/>
          <w:color w:val="004440"/>
        </w:rPr>
        <w:lastRenderedPageBreak/>
        <w:t>CA Provisioning connection</w:t>
      </w:r>
      <w:bookmarkEnd w:id="153"/>
      <w:bookmarkEnd w:id="154"/>
      <w:bookmarkEnd w:id="155"/>
    </w:p>
    <w:p w14:paraId="4303E21F" w14:textId="31E4BF77" w:rsidR="00473FCC" w:rsidRPr="0030533F" w:rsidRDefault="00473FCC" w:rsidP="00B1778D">
      <w:pPr>
        <w:pStyle w:val="ListParagraph"/>
        <w:numPr>
          <w:ilvl w:val="0"/>
          <w:numId w:val="21"/>
        </w:numPr>
        <w:jc w:val="both"/>
        <w:rPr>
          <w:rFonts w:ascii="Arial" w:hAnsi="Arial" w:cs="Arial"/>
          <w:color w:val="004440"/>
          <w:lang w:val="en-GB"/>
        </w:rPr>
      </w:pPr>
      <w:r w:rsidRPr="0030533F">
        <w:rPr>
          <w:rFonts w:ascii="Arial" w:hAnsi="Arial" w:cs="Arial"/>
          <w:color w:val="004440"/>
          <w:lang w:val="en-US"/>
        </w:rPr>
        <w:t xml:space="preserve">The </w:t>
      </w:r>
      <w:ins w:id="156" w:author="Vandenbussche Koen" w:date="2023-06-30T09:10:00Z">
        <w:r w:rsidR="00F66E47">
          <w:rPr>
            <w:rFonts w:ascii="Arial" w:hAnsi="Arial" w:cs="Arial"/>
            <w:color w:val="004440"/>
            <w:lang w:val="en-US"/>
          </w:rPr>
          <w:t>Wyre</w:t>
        </w:r>
        <w:r w:rsidR="00F66E47" w:rsidRPr="0030533F">
          <w:rPr>
            <w:rFonts w:ascii="Arial" w:hAnsi="Arial" w:cs="Arial"/>
            <w:color w:val="004440"/>
            <w:lang w:val="en-US"/>
          </w:rPr>
          <w:t xml:space="preserve"> </w:t>
        </w:r>
      </w:ins>
      <w:r w:rsidRPr="0030533F">
        <w:rPr>
          <w:rFonts w:ascii="Arial" w:hAnsi="Arial" w:cs="Arial"/>
          <w:color w:val="004440"/>
          <w:lang w:val="en-US"/>
        </w:rPr>
        <w:t>CPPS is an API which is exposed as XML over http and located between the AOCAS 3rd Party and AO</w:t>
      </w:r>
      <w:r w:rsidR="00151A01" w:rsidRPr="0030533F">
        <w:rPr>
          <w:rFonts w:ascii="Arial" w:hAnsi="Arial" w:cs="Arial"/>
          <w:color w:val="004440"/>
          <w:lang w:val="en-US"/>
        </w:rPr>
        <w:t xml:space="preserve"> </w:t>
      </w:r>
      <w:r w:rsidRPr="0030533F">
        <w:rPr>
          <w:rFonts w:ascii="Arial" w:hAnsi="Arial" w:cs="Arial"/>
          <w:color w:val="004440"/>
          <w:lang w:val="en-US"/>
        </w:rPr>
        <w:t>IT systems. A Secure connection (IPSEC, PKI) is used to transport the provisioning messages between the AO IT CRM systems and the CPPS.</w:t>
      </w:r>
    </w:p>
    <w:p w14:paraId="62431CDC" w14:textId="77777777" w:rsidR="00473FCC" w:rsidRPr="0030533F" w:rsidRDefault="00473FCC" w:rsidP="00473FCC">
      <w:pPr>
        <w:rPr>
          <w:rFonts w:ascii="Arial" w:hAnsi="Arial" w:cs="Arial"/>
          <w:color w:val="004440"/>
          <w:lang w:val="en-GB"/>
        </w:rPr>
      </w:pPr>
    </w:p>
    <w:p w14:paraId="3EC2BAD2" w14:textId="77777777" w:rsidR="00473FCC" w:rsidRPr="0030533F" w:rsidRDefault="00473FCC" w:rsidP="00473FCC">
      <w:pPr>
        <w:pStyle w:val="Heading2"/>
        <w:numPr>
          <w:ilvl w:val="1"/>
          <w:numId w:val="1"/>
        </w:numPr>
        <w:rPr>
          <w:rFonts w:ascii="Arial" w:hAnsi="Arial" w:cs="Arial"/>
          <w:color w:val="004440"/>
        </w:rPr>
      </w:pPr>
      <w:bookmarkStart w:id="157" w:name="_Toc342559608"/>
      <w:bookmarkStart w:id="158" w:name="_Toc3882510"/>
      <w:bookmarkStart w:id="159" w:name="_Toc140165973"/>
      <w:r w:rsidRPr="0030533F">
        <w:rPr>
          <w:rFonts w:ascii="Arial" w:hAnsi="Arial" w:cs="Arial"/>
          <w:color w:val="004440"/>
        </w:rPr>
        <w:t>CA Restrictions</w:t>
      </w:r>
      <w:bookmarkEnd w:id="157"/>
      <w:bookmarkEnd w:id="158"/>
      <w:bookmarkEnd w:id="159"/>
    </w:p>
    <w:p w14:paraId="4C449EB9" w14:textId="77777777" w:rsidR="00473FCC" w:rsidRPr="0030533F" w:rsidRDefault="00473FCC" w:rsidP="00473FCC">
      <w:pPr>
        <w:pStyle w:val="Heading3"/>
        <w:numPr>
          <w:ilvl w:val="2"/>
          <w:numId w:val="1"/>
        </w:numPr>
        <w:tabs>
          <w:tab w:val="clear" w:pos="1003"/>
          <w:tab w:val="num" w:pos="781"/>
          <w:tab w:val="num" w:pos="862"/>
        </w:tabs>
        <w:ind w:left="923" w:hanging="1003"/>
        <w:rPr>
          <w:rFonts w:ascii="Arial" w:hAnsi="Arial" w:cs="Arial"/>
          <w:color w:val="004440"/>
        </w:rPr>
      </w:pPr>
      <w:bookmarkStart w:id="160" w:name="_Toc342559609"/>
      <w:bookmarkStart w:id="161" w:name="_Toc3882511"/>
      <w:bookmarkStart w:id="162" w:name="_Toc140165974"/>
      <w:r w:rsidRPr="0030533F">
        <w:rPr>
          <w:rFonts w:ascii="Arial" w:hAnsi="Arial" w:cs="Arial"/>
          <w:color w:val="004440"/>
        </w:rPr>
        <w:t>One-way STB</w:t>
      </w:r>
      <w:bookmarkEnd w:id="160"/>
      <w:bookmarkEnd w:id="161"/>
      <w:bookmarkEnd w:id="162"/>
    </w:p>
    <w:p w14:paraId="78AB3FC3" w14:textId="7FE71E21" w:rsidR="00473FCC" w:rsidRPr="0030533F" w:rsidRDefault="00473FCC" w:rsidP="00B1778D">
      <w:pPr>
        <w:pStyle w:val="ListParagraph"/>
        <w:numPr>
          <w:ilvl w:val="0"/>
          <w:numId w:val="21"/>
        </w:numPr>
        <w:jc w:val="both"/>
        <w:rPr>
          <w:rFonts w:ascii="Arial" w:hAnsi="Arial" w:cs="Arial"/>
          <w:color w:val="004440"/>
          <w:lang w:val="en-GB"/>
        </w:rPr>
      </w:pPr>
      <w:r w:rsidRPr="0030533F">
        <w:rPr>
          <w:rFonts w:ascii="Arial" w:hAnsi="Arial" w:cs="Arial"/>
          <w:color w:val="004440"/>
          <w:lang w:val="en-US"/>
        </w:rPr>
        <w:t>Depending on the capabilities of the 3rd party CA system, jointly chosen by the different AO´s, limitations will apply to the use of the CA system on non-interactive STB`s (not having an IP return path). As those limitations have an impact on the overall security (</w:t>
      </w:r>
      <w:proofErr w:type="gramStart"/>
      <w:r w:rsidRPr="0030533F">
        <w:rPr>
          <w:rFonts w:ascii="Arial" w:hAnsi="Arial" w:cs="Arial"/>
          <w:color w:val="004440"/>
          <w:lang w:val="en-US"/>
        </w:rPr>
        <w:t>e.g.</w:t>
      </w:r>
      <w:proofErr w:type="gramEnd"/>
      <w:r w:rsidRPr="0030533F">
        <w:rPr>
          <w:rFonts w:ascii="Arial" w:hAnsi="Arial" w:cs="Arial"/>
          <w:color w:val="004440"/>
          <w:lang w:val="en-US"/>
        </w:rPr>
        <w:t xml:space="preserve"> if a given CA supplier does not guarantee the security of its technology for one-way STB`s the whole set-up becomes insecure), </w:t>
      </w:r>
      <w:ins w:id="163" w:author="Vandenbussche Koen" w:date="2023-06-30T09:10:00Z">
        <w:r w:rsidR="00F66E47">
          <w:rPr>
            <w:rFonts w:ascii="Arial" w:hAnsi="Arial" w:cs="Arial"/>
            <w:color w:val="004440"/>
            <w:lang w:val="en-US"/>
          </w:rPr>
          <w:t>Wyre</w:t>
        </w:r>
        <w:r w:rsidR="00F66E47" w:rsidRPr="0030533F">
          <w:rPr>
            <w:rFonts w:ascii="Arial" w:hAnsi="Arial" w:cs="Arial"/>
            <w:color w:val="004440"/>
            <w:lang w:val="en-US"/>
          </w:rPr>
          <w:t xml:space="preserve"> </w:t>
        </w:r>
      </w:ins>
      <w:r w:rsidRPr="0030533F">
        <w:rPr>
          <w:rFonts w:ascii="Arial" w:hAnsi="Arial" w:cs="Arial"/>
          <w:color w:val="004440"/>
          <w:lang w:val="en-US"/>
        </w:rPr>
        <w:t>will strictly impose and follow-up with the AO`s and 3rd party CA provider that all relevant CA system supplier guidelines are strictly followed.</w:t>
      </w:r>
    </w:p>
    <w:p w14:paraId="49E398E2" w14:textId="77777777" w:rsidR="00473FCC" w:rsidRPr="0030533F" w:rsidRDefault="00473FCC" w:rsidP="00473FCC">
      <w:pPr>
        <w:rPr>
          <w:rFonts w:ascii="Arial" w:hAnsi="Arial" w:cs="Arial"/>
          <w:color w:val="004440"/>
          <w:lang w:val="en-US"/>
        </w:rPr>
      </w:pPr>
    </w:p>
    <w:p w14:paraId="1167A27D" w14:textId="77777777" w:rsidR="00473FCC" w:rsidRPr="0030533F" w:rsidRDefault="00473FCC" w:rsidP="00473FCC">
      <w:pPr>
        <w:pStyle w:val="Heading3"/>
        <w:numPr>
          <w:ilvl w:val="2"/>
          <w:numId w:val="1"/>
        </w:numPr>
        <w:tabs>
          <w:tab w:val="clear" w:pos="1003"/>
          <w:tab w:val="num" w:pos="781"/>
          <w:tab w:val="num" w:pos="862"/>
        </w:tabs>
        <w:ind w:left="923" w:hanging="1003"/>
        <w:rPr>
          <w:rFonts w:ascii="Arial" w:hAnsi="Arial" w:cs="Arial"/>
          <w:color w:val="004440"/>
        </w:rPr>
      </w:pPr>
      <w:bookmarkStart w:id="164" w:name="_Toc342559610"/>
      <w:bookmarkStart w:id="165" w:name="_Toc3882512"/>
      <w:bookmarkStart w:id="166" w:name="_Toc140165975"/>
      <w:r w:rsidRPr="0030533F">
        <w:rPr>
          <w:rFonts w:ascii="Arial" w:hAnsi="Arial" w:cs="Arial"/>
          <w:color w:val="004440"/>
        </w:rPr>
        <w:t>CA system Migration</w:t>
      </w:r>
      <w:bookmarkEnd w:id="164"/>
      <w:bookmarkEnd w:id="165"/>
      <w:bookmarkEnd w:id="166"/>
    </w:p>
    <w:p w14:paraId="4DF9B51C" w14:textId="77777777" w:rsidR="00473FCC" w:rsidRPr="0030533F" w:rsidRDefault="00473FCC" w:rsidP="00B1778D">
      <w:pPr>
        <w:pStyle w:val="ListParagraph"/>
        <w:numPr>
          <w:ilvl w:val="0"/>
          <w:numId w:val="21"/>
        </w:numPr>
        <w:jc w:val="both"/>
        <w:rPr>
          <w:rFonts w:ascii="Arial" w:hAnsi="Arial" w:cs="Arial"/>
          <w:color w:val="004440"/>
          <w:lang w:val="en-US"/>
        </w:rPr>
      </w:pPr>
      <w:r w:rsidRPr="0030533F">
        <w:rPr>
          <w:rFonts w:ascii="Arial" w:hAnsi="Arial" w:cs="Arial"/>
          <w:color w:val="004440"/>
          <w:lang w:val="en-US"/>
        </w:rPr>
        <w:t xml:space="preserve">Migration from one CA system to another one is a complex, costly and </w:t>
      </w:r>
      <w:proofErr w:type="gramStart"/>
      <w:r w:rsidRPr="0030533F">
        <w:rPr>
          <w:rFonts w:ascii="Arial" w:hAnsi="Arial" w:cs="Arial"/>
          <w:color w:val="004440"/>
          <w:lang w:val="en-US"/>
        </w:rPr>
        <w:t>time consuming</w:t>
      </w:r>
      <w:proofErr w:type="gramEnd"/>
      <w:r w:rsidRPr="0030533F">
        <w:rPr>
          <w:rFonts w:ascii="Arial" w:hAnsi="Arial" w:cs="Arial"/>
          <w:color w:val="004440"/>
          <w:lang w:val="en-US"/>
        </w:rPr>
        <w:t xml:space="preserve"> process. Hence AO`s should provide all possible measures to avoid the need for migrations.</w:t>
      </w:r>
    </w:p>
    <w:p w14:paraId="16287F21" w14:textId="77777777" w:rsidR="00473FCC" w:rsidRPr="0030533F" w:rsidRDefault="00473FCC" w:rsidP="00473FCC">
      <w:pPr>
        <w:rPr>
          <w:rFonts w:ascii="Arial" w:hAnsi="Arial" w:cs="Arial"/>
          <w:color w:val="004440"/>
          <w:lang w:val="en-US"/>
        </w:rPr>
      </w:pPr>
    </w:p>
    <w:p w14:paraId="2FC8A7EE" w14:textId="77777777" w:rsidR="00473FCC" w:rsidRPr="0030533F" w:rsidRDefault="00473FCC" w:rsidP="00473FCC">
      <w:pPr>
        <w:pStyle w:val="Heading3"/>
        <w:numPr>
          <w:ilvl w:val="2"/>
          <w:numId w:val="1"/>
        </w:numPr>
        <w:tabs>
          <w:tab w:val="clear" w:pos="1003"/>
          <w:tab w:val="num" w:pos="781"/>
          <w:tab w:val="num" w:pos="862"/>
        </w:tabs>
        <w:ind w:left="923" w:hanging="1003"/>
        <w:rPr>
          <w:rFonts w:ascii="Arial" w:hAnsi="Arial" w:cs="Arial"/>
          <w:color w:val="004440"/>
        </w:rPr>
      </w:pPr>
      <w:bookmarkStart w:id="167" w:name="_Toc342559611"/>
      <w:bookmarkStart w:id="168" w:name="_Toc3882513"/>
      <w:bookmarkStart w:id="169" w:name="_Toc140165976"/>
      <w:r w:rsidRPr="0030533F">
        <w:rPr>
          <w:rFonts w:ascii="Arial" w:hAnsi="Arial" w:cs="Arial"/>
          <w:color w:val="004440"/>
        </w:rPr>
        <w:t>CA connection to IP Return path</w:t>
      </w:r>
      <w:bookmarkEnd w:id="167"/>
      <w:bookmarkEnd w:id="168"/>
      <w:bookmarkEnd w:id="169"/>
    </w:p>
    <w:p w14:paraId="790C0E3F" w14:textId="77777777" w:rsidR="00473FCC" w:rsidRPr="0030533F" w:rsidRDefault="00473FCC" w:rsidP="00B1778D">
      <w:pPr>
        <w:pStyle w:val="ListParagraph"/>
        <w:numPr>
          <w:ilvl w:val="0"/>
          <w:numId w:val="21"/>
        </w:numPr>
        <w:jc w:val="both"/>
        <w:rPr>
          <w:rFonts w:ascii="Arial" w:hAnsi="Arial" w:cs="Arial"/>
          <w:color w:val="004440"/>
          <w:lang w:val="en-GB"/>
        </w:rPr>
      </w:pPr>
      <w:r w:rsidRPr="0030533F">
        <w:rPr>
          <w:rFonts w:ascii="Arial" w:hAnsi="Arial" w:cs="Arial"/>
          <w:color w:val="004440"/>
          <w:lang w:val="en-US"/>
        </w:rPr>
        <w:t>For most home STB installations, a return path is available between the set-top decoder and the network. This return path will allow the security modules in the STB to contact the back-end CA Subscriber Management System. For example, the operator may want the customer’s STB to contact the SMS to perform certain security operations. This process could be initiated by commands sent over-air or (less likely) the SMS could initiate an inbound connection to the customer’s STB and interrogate it directly.</w:t>
      </w:r>
    </w:p>
    <w:p w14:paraId="5BE93A62" w14:textId="77777777" w:rsidR="00473FCC" w:rsidRPr="0030533F" w:rsidRDefault="00473FCC" w:rsidP="00473FCC">
      <w:pPr>
        <w:pStyle w:val="ListParagraph"/>
        <w:rPr>
          <w:rFonts w:ascii="Arial" w:hAnsi="Arial" w:cs="Arial"/>
          <w:color w:val="004440"/>
          <w:lang w:val="en-GB"/>
        </w:rPr>
      </w:pPr>
    </w:p>
    <w:p w14:paraId="7E464610" w14:textId="77777777" w:rsidR="00473FCC" w:rsidRPr="0030533F" w:rsidRDefault="00473FCC" w:rsidP="00B1778D">
      <w:pPr>
        <w:pStyle w:val="ListParagraph"/>
        <w:numPr>
          <w:ilvl w:val="0"/>
          <w:numId w:val="21"/>
        </w:numPr>
        <w:autoSpaceDE w:val="0"/>
        <w:autoSpaceDN w:val="0"/>
        <w:adjustRightInd w:val="0"/>
        <w:jc w:val="both"/>
        <w:rPr>
          <w:rFonts w:ascii="Arial" w:hAnsi="Arial" w:cs="Arial"/>
          <w:color w:val="004440"/>
          <w:lang w:val="en-GB" w:eastAsia="nl-BE"/>
        </w:rPr>
      </w:pPr>
      <w:r w:rsidRPr="0030533F">
        <w:rPr>
          <w:rFonts w:ascii="Arial" w:hAnsi="Arial" w:cs="Arial"/>
          <w:color w:val="004440"/>
          <w:lang w:val="en-US"/>
        </w:rPr>
        <w:t xml:space="preserve">There are </w:t>
      </w:r>
      <w:proofErr w:type="gramStart"/>
      <w:r w:rsidRPr="0030533F">
        <w:rPr>
          <w:rFonts w:ascii="Arial" w:hAnsi="Arial" w:cs="Arial"/>
          <w:color w:val="004440"/>
          <w:lang w:val="en-US"/>
        </w:rPr>
        <w:t>a number of</w:t>
      </w:r>
      <w:proofErr w:type="gramEnd"/>
      <w:r w:rsidRPr="0030533F">
        <w:rPr>
          <w:rFonts w:ascii="Arial" w:hAnsi="Arial" w:cs="Arial"/>
          <w:color w:val="004440"/>
          <w:lang w:val="en-US"/>
        </w:rPr>
        <w:t xml:space="preserve"> reasons for using a return path:</w:t>
      </w:r>
    </w:p>
    <w:p w14:paraId="384BA73E" w14:textId="77777777" w:rsidR="00473FCC" w:rsidRPr="0030533F" w:rsidRDefault="00473FCC" w:rsidP="00473FCC">
      <w:pPr>
        <w:autoSpaceDE w:val="0"/>
        <w:autoSpaceDN w:val="0"/>
        <w:adjustRightInd w:val="0"/>
        <w:jc w:val="both"/>
        <w:rPr>
          <w:rFonts w:ascii="Arial" w:hAnsi="Arial" w:cs="Arial"/>
          <w:color w:val="004440"/>
          <w:lang w:val="en-GB" w:eastAsia="nl-BE"/>
        </w:rPr>
      </w:pPr>
    </w:p>
    <w:p w14:paraId="0296BA3D" w14:textId="77777777" w:rsidR="00473FCC" w:rsidRPr="0030533F" w:rsidRDefault="00473FCC" w:rsidP="71FA37BC">
      <w:pPr>
        <w:autoSpaceDE w:val="0"/>
        <w:autoSpaceDN w:val="0"/>
        <w:adjustRightInd w:val="0"/>
        <w:ind w:left="708"/>
        <w:jc w:val="both"/>
        <w:rPr>
          <w:rFonts w:ascii="Arial" w:hAnsi="Arial" w:cs="Arial"/>
          <w:i/>
          <w:iCs/>
          <w:color w:val="004440"/>
          <w:lang w:val="en-GB" w:eastAsia="nl-BE"/>
        </w:rPr>
      </w:pPr>
      <w:r w:rsidRPr="0030533F">
        <w:rPr>
          <w:rFonts w:ascii="Arial" w:hAnsi="Arial" w:cs="Arial"/>
          <w:color w:val="004440"/>
          <w:lang w:val="en-GB" w:eastAsia="nl-BE"/>
        </w:rPr>
        <w:t xml:space="preserve">a) </w:t>
      </w:r>
      <w:r w:rsidRPr="0030533F">
        <w:rPr>
          <w:rFonts w:ascii="Arial" w:hAnsi="Arial" w:cs="Arial"/>
          <w:i/>
          <w:iCs/>
          <w:color w:val="004440"/>
          <w:lang w:val="en-GB" w:eastAsia="nl-BE"/>
        </w:rPr>
        <w:t xml:space="preserve">Enhanced </w:t>
      </w:r>
      <w:proofErr w:type="gramStart"/>
      <w:r w:rsidRPr="0030533F">
        <w:rPr>
          <w:rFonts w:ascii="Arial" w:hAnsi="Arial" w:cs="Arial"/>
          <w:i/>
          <w:iCs/>
          <w:color w:val="004440"/>
          <w:lang w:val="en-GB" w:eastAsia="nl-BE"/>
        </w:rPr>
        <w:t>security;</w:t>
      </w:r>
      <w:proofErr w:type="gramEnd"/>
    </w:p>
    <w:p w14:paraId="10B50FF6" w14:textId="77777777" w:rsidR="00473FCC" w:rsidRPr="0030533F" w:rsidRDefault="00473FCC" w:rsidP="00473FCC">
      <w:pPr>
        <w:autoSpaceDE w:val="0"/>
        <w:autoSpaceDN w:val="0"/>
        <w:adjustRightInd w:val="0"/>
        <w:ind w:left="708" w:firstLine="708"/>
        <w:jc w:val="both"/>
        <w:rPr>
          <w:rFonts w:ascii="Arial" w:hAnsi="Arial" w:cs="Arial"/>
          <w:color w:val="004440"/>
          <w:lang w:val="en-GB" w:eastAsia="nl-BE"/>
        </w:rPr>
      </w:pPr>
      <w:r w:rsidRPr="0030533F">
        <w:rPr>
          <w:rFonts w:ascii="Arial" w:hAnsi="Arial" w:cs="Arial"/>
          <w:color w:val="004440"/>
          <w:lang w:val="en-GB" w:eastAsia="nl-BE"/>
        </w:rPr>
        <w:t>The return path establishes a one-to-one link between the operator and each STB.</w:t>
      </w:r>
    </w:p>
    <w:p w14:paraId="71855470" w14:textId="77777777" w:rsidR="00473FCC" w:rsidRPr="0030533F" w:rsidRDefault="00473FCC" w:rsidP="71FA37BC">
      <w:pPr>
        <w:autoSpaceDE w:val="0"/>
        <w:autoSpaceDN w:val="0"/>
        <w:adjustRightInd w:val="0"/>
        <w:ind w:left="708"/>
        <w:jc w:val="both"/>
        <w:rPr>
          <w:rFonts w:ascii="Arial" w:hAnsi="Arial" w:cs="Arial"/>
          <w:i/>
          <w:iCs/>
          <w:color w:val="004440"/>
          <w:lang w:val="en-GB" w:eastAsia="nl-BE"/>
        </w:rPr>
      </w:pPr>
      <w:r w:rsidRPr="0030533F">
        <w:rPr>
          <w:rFonts w:ascii="Arial" w:hAnsi="Arial" w:cs="Arial"/>
          <w:color w:val="004440"/>
          <w:lang w:val="en-GB" w:eastAsia="nl-BE"/>
        </w:rPr>
        <w:t xml:space="preserve">b) </w:t>
      </w:r>
      <w:r w:rsidRPr="0030533F">
        <w:rPr>
          <w:rFonts w:ascii="Arial" w:hAnsi="Arial" w:cs="Arial"/>
          <w:i/>
          <w:iCs/>
          <w:color w:val="004440"/>
          <w:lang w:val="en-GB" w:eastAsia="nl-BE"/>
        </w:rPr>
        <w:t xml:space="preserve">Transmission of entitlement </w:t>
      </w:r>
      <w:proofErr w:type="gramStart"/>
      <w:r w:rsidRPr="0030533F">
        <w:rPr>
          <w:rFonts w:ascii="Arial" w:hAnsi="Arial" w:cs="Arial"/>
          <w:i/>
          <w:iCs/>
          <w:color w:val="004440"/>
          <w:lang w:val="en-GB" w:eastAsia="nl-BE"/>
        </w:rPr>
        <w:t>messages;</w:t>
      </w:r>
      <w:proofErr w:type="gramEnd"/>
    </w:p>
    <w:p w14:paraId="5C3ED3F4" w14:textId="77777777" w:rsidR="00473FCC" w:rsidRPr="0030533F" w:rsidRDefault="00473FCC" w:rsidP="00473FCC">
      <w:pPr>
        <w:ind w:left="708" w:firstLine="708"/>
        <w:jc w:val="both"/>
        <w:rPr>
          <w:rFonts w:ascii="Arial" w:hAnsi="Arial" w:cs="Arial"/>
          <w:color w:val="004440"/>
          <w:lang w:val="en-GB" w:eastAsia="nl-BE"/>
        </w:rPr>
      </w:pPr>
      <w:r w:rsidRPr="0030533F">
        <w:rPr>
          <w:rFonts w:ascii="Arial" w:hAnsi="Arial" w:cs="Arial"/>
          <w:color w:val="004440"/>
          <w:lang w:val="en-GB" w:eastAsia="nl-BE"/>
        </w:rPr>
        <w:t xml:space="preserve">For </w:t>
      </w:r>
      <w:proofErr w:type="gramStart"/>
      <w:r w:rsidRPr="0030533F">
        <w:rPr>
          <w:rFonts w:ascii="Arial" w:hAnsi="Arial" w:cs="Arial"/>
          <w:color w:val="004440"/>
          <w:lang w:val="en-GB" w:eastAsia="nl-BE"/>
        </w:rPr>
        <w:t>large shared</w:t>
      </w:r>
      <w:proofErr w:type="gramEnd"/>
      <w:r w:rsidRPr="0030533F">
        <w:rPr>
          <w:rFonts w:ascii="Arial" w:hAnsi="Arial" w:cs="Arial"/>
          <w:color w:val="004440"/>
          <w:lang w:val="en-GB" w:eastAsia="nl-BE"/>
        </w:rPr>
        <w:t xml:space="preserve"> networks, the capacity for transmission of entitlement messages may be in adequate and additional capacity may be achieved by using the return path connection.</w:t>
      </w:r>
    </w:p>
    <w:p w14:paraId="753A4526" w14:textId="77777777" w:rsidR="00473FCC" w:rsidRPr="0030533F" w:rsidRDefault="00473FCC" w:rsidP="71FA37BC">
      <w:pPr>
        <w:autoSpaceDE w:val="0"/>
        <w:autoSpaceDN w:val="0"/>
        <w:adjustRightInd w:val="0"/>
        <w:ind w:left="708"/>
        <w:jc w:val="both"/>
        <w:rPr>
          <w:rFonts w:ascii="Arial" w:hAnsi="Arial" w:cs="Arial"/>
          <w:i/>
          <w:iCs/>
          <w:color w:val="004440"/>
          <w:lang w:val="en-GB" w:eastAsia="nl-BE"/>
        </w:rPr>
      </w:pPr>
      <w:r w:rsidRPr="0030533F">
        <w:rPr>
          <w:rFonts w:ascii="Arial" w:hAnsi="Arial" w:cs="Arial"/>
          <w:color w:val="004440"/>
          <w:lang w:val="en-GB" w:eastAsia="nl-BE"/>
        </w:rPr>
        <w:t xml:space="preserve">c) </w:t>
      </w:r>
      <w:r w:rsidRPr="0030533F">
        <w:rPr>
          <w:rFonts w:ascii="Arial" w:hAnsi="Arial" w:cs="Arial"/>
          <w:i/>
          <w:iCs/>
          <w:color w:val="004440"/>
          <w:lang w:val="en-GB" w:eastAsia="nl-BE"/>
        </w:rPr>
        <w:t xml:space="preserve">Upgrade of security </w:t>
      </w:r>
      <w:proofErr w:type="gramStart"/>
      <w:r w:rsidRPr="0030533F">
        <w:rPr>
          <w:rFonts w:ascii="Arial" w:hAnsi="Arial" w:cs="Arial"/>
          <w:i/>
          <w:iCs/>
          <w:color w:val="004440"/>
          <w:lang w:val="en-GB" w:eastAsia="nl-BE"/>
        </w:rPr>
        <w:t>protocols;</w:t>
      </w:r>
      <w:proofErr w:type="gramEnd"/>
    </w:p>
    <w:p w14:paraId="111051C2" w14:textId="77777777" w:rsidR="00473FCC" w:rsidRPr="0030533F" w:rsidRDefault="00473FCC" w:rsidP="00473FCC">
      <w:pPr>
        <w:ind w:left="708" w:firstLine="708"/>
        <w:jc w:val="both"/>
        <w:rPr>
          <w:rFonts w:ascii="Arial" w:hAnsi="Arial" w:cs="Arial"/>
          <w:color w:val="004440"/>
          <w:lang w:val="en-GB" w:eastAsia="nl-BE"/>
        </w:rPr>
      </w:pPr>
      <w:r w:rsidRPr="0030533F">
        <w:rPr>
          <w:rFonts w:ascii="Arial" w:hAnsi="Arial" w:cs="Arial"/>
          <w:color w:val="004440"/>
          <w:lang w:val="en-GB" w:eastAsia="nl-BE"/>
        </w:rPr>
        <w:t>The return path provides an extra facility which allows in case of emergency to upgrade the security algorithms.</w:t>
      </w:r>
    </w:p>
    <w:p w14:paraId="34B3F2EB" w14:textId="77777777" w:rsidR="00473FCC" w:rsidRPr="0030533F" w:rsidRDefault="00473FCC" w:rsidP="00473FCC">
      <w:pPr>
        <w:ind w:left="708" w:firstLine="708"/>
        <w:jc w:val="both"/>
        <w:rPr>
          <w:rFonts w:ascii="Arial" w:hAnsi="Arial" w:cs="Arial"/>
          <w:color w:val="004440"/>
          <w:lang w:val="en-GB" w:eastAsia="nl-BE"/>
        </w:rPr>
      </w:pPr>
    </w:p>
    <w:p w14:paraId="7D34F5C7" w14:textId="77777777" w:rsidR="00473FCC" w:rsidRPr="0030533F" w:rsidRDefault="00473FCC" w:rsidP="00473FCC">
      <w:pPr>
        <w:ind w:left="708" w:firstLine="708"/>
        <w:jc w:val="both"/>
        <w:rPr>
          <w:rFonts w:ascii="Arial" w:hAnsi="Arial" w:cs="Arial"/>
          <w:color w:val="004440"/>
          <w:lang w:val="en-GB" w:eastAsia="nl-BE"/>
        </w:rPr>
      </w:pPr>
    </w:p>
    <w:p w14:paraId="23B26746" w14:textId="77777777" w:rsidR="00473FCC" w:rsidRPr="0030533F" w:rsidRDefault="00473FCC" w:rsidP="00B1778D">
      <w:pPr>
        <w:pStyle w:val="ListParagraph"/>
        <w:numPr>
          <w:ilvl w:val="0"/>
          <w:numId w:val="21"/>
        </w:numPr>
        <w:jc w:val="both"/>
        <w:rPr>
          <w:rFonts w:ascii="Arial" w:hAnsi="Arial" w:cs="Arial"/>
          <w:color w:val="004440"/>
          <w:lang w:val="en-US"/>
        </w:rPr>
      </w:pPr>
      <w:r w:rsidRPr="0030533F">
        <w:rPr>
          <w:rFonts w:ascii="Arial" w:hAnsi="Arial" w:cs="Arial"/>
          <w:color w:val="004440"/>
          <w:lang w:val="en-US"/>
        </w:rPr>
        <w:t xml:space="preserve">If the selected CA system is a </w:t>
      </w:r>
      <w:proofErr w:type="gramStart"/>
      <w:r w:rsidRPr="0030533F">
        <w:rPr>
          <w:rFonts w:ascii="Arial" w:hAnsi="Arial" w:cs="Arial"/>
          <w:color w:val="004440"/>
          <w:lang w:val="en-US"/>
        </w:rPr>
        <w:t>software based</w:t>
      </w:r>
      <w:proofErr w:type="gramEnd"/>
      <w:r w:rsidRPr="0030533F">
        <w:rPr>
          <w:rFonts w:ascii="Arial" w:hAnsi="Arial" w:cs="Arial"/>
          <w:color w:val="004440"/>
          <w:lang w:val="en-US"/>
        </w:rPr>
        <w:t xml:space="preserve"> CA system, the return path will have to be used to connect the STBs of the AO with the CA servers for authentication and for entitlement updates.</w:t>
      </w:r>
    </w:p>
    <w:p w14:paraId="0B4020A7" w14:textId="77777777" w:rsidR="00473FCC" w:rsidRPr="0030533F" w:rsidRDefault="00473FCC" w:rsidP="00473FCC">
      <w:pPr>
        <w:pStyle w:val="ListParagraph"/>
        <w:rPr>
          <w:rFonts w:ascii="Arial" w:hAnsi="Arial" w:cs="Arial"/>
          <w:color w:val="004440"/>
          <w:lang w:val="en-US"/>
        </w:rPr>
      </w:pPr>
    </w:p>
    <w:p w14:paraId="5470D407" w14:textId="5FA5ED35" w:rsidR="00473FCC" w:rsidRPr="0030533F" w:rsidRDefault="00F66E47" w:rsidP="00B1778D">
      <w:pPr>
        <w:pStyle w:val="ListParagraph"/>
        <w:numPr>
          <w:ilvl w:val="0"/>
          <w:numId w:val="21"/>
        </w:numPr>
        <w:jc w:val="both"/>
        <w:rPr>
          <w:rFonts w:ascii="Arial" w:hAnsi="Arial" w:cs="Arial"/>
          <w:color w:val="004440"/>
          <w:lang w:val="en-US"/>
        </w:rPr>
      </w:pPr>
      <w:ins w:id="170" w:author="Vandenbussche Koen" w:date="2023-06-30T09:10:00Z">
        <w:r>
          <w:rPr>
            <w:rFonts w:ascii="Arial" w:hAnsi="Arial" w:cs="Arial"/>
            <w:color w:val="004440"/>
            <w:lang w:val="en-US"/>
          </w:rPr>
          <w:t>Wyre</w:t>
        </w:r>
        <w:r w:rsidRPr="0030533F">
          <w:rPr>
            <w:rFonts w:ascii="Arial" w:hAnsi="Arial" w:cs="Arial"/>
            <w:color w:val="004440"/>
            <w:lang w:val="en-US"/>
          </w:rPr>
          <w:t xml:space="preserve"> </w:t>
        </w:r>
      </w:ins>
      <w:r w:rsidR="00473FCC" w:rsidRPr="0030533F">
        <w:rPr>
          <w:rFonts w:ascii="Arial" w:hAnsi="Arial" w:cs="Arial"/>
          <w:color w:val="004440"/>
          <w:lang w:val="en-US"/>
        </w:rPr>
        <w:t>may in the future make the use of the STB return path for CA operations mandatory if network capacity constraints or security requirements would impose this.</w:t>
      </w:r>
    </w:p>
    <w:p w14:paraId="1D7B270A" w14:textId="77777777" w:rsidR="00473FCC" w:rsidRPr="0030533F" w:rsidRDefault="00473FCC" w:rsidP="00473FCC">
      <w:pPr>
        <w:rPr>
          <w:rFonts w:ascii="Arial" w:hAnsi="Arial" w:cs="Arial"/>
          <w:color w:val="004440"/>
          <w:lang w:val="en-US"/>
        </w:rPr>
      </w:pPr>
    </w:p>
    <w:p w14:paraId="66C123D4" w14:textId="7A0A4418" w:rsidR="00473FCC" w:rsidRPr="0030533F" w:rsidRDefault="00F66E47" w:rsidP="00473FCC">
      <w:pPr>
        <w:pStyle w:val="Heading2"/>
        <w:numPr>
          <w:ilvl w:val="1"/>
          <w:numId w:val="1"/>
        </w:numPr>
        <w:rPr>
          <w:rFonts w:ascii="Arial" w:hAnsi="Arial" w:cs="Arial"/>
          <w:color w:val="004440"/>
        </w:rPr>
      </w:pPr>
      <w:bookmarkStart w:id="171" w:name="_Toc342559612"/>
      <w:bookmarkStart w:id="172" w:name="_Toc3882514"/>
      <w:bookmarkStart w:id="173" w:name="_Toc140165977"/>
      <w:ins w:id="174" w:author="Vandenbussche Koen" w:date="2023-06-30T09:10:00Z">
        <w:r>
          <w:rPr>
            <w:rFonts w:ascii="Arial" w:hAnsi="Arial" w:cs="Arial"/>
            <w:color w:val="004440"/>
          </w:rPr>
          <w:t>WYRE</w:t>
        </w:r>
      </w:ins>
      <w:r w:rsidR="00473FCC" w:rsidRPr="0030533F">
        <w:rPr>
          <w:rFonts w:ascii="Arial" w:hAnsi="Arial" w:cs="Arial"/>
          <w:color w:val="004440"/>
        </w:rPr>
        <w:t xml:space="preserve"> CA Operational procedures</w:t>
      </w:r>
      <w:bookmarkEnd w:id="171"/>
      <w:bookmarkEnd w:id="172"/>
      <w:bookmarkEnd w:id="173"/>
    </w:p>
    <w:p w14:paraId="6F8352D4" w14:textId="77777777" w:rsidR="00473FCC" w:rsidRPr="0030533F" w:rsidRDefault="00473FCC" w:rsidP="00B1778D">
      <w:pPr>
        <w:pStyle w:val="ListParagraph"/>
        <w:numPr>
          <w:ilvl w:val="0"/>
          <w:numId w:val="21"/>
        </w:numPr>
        <w:rPr>
          <w:rFonts w:ascii="Arial" w:hAnsi="Arial" w:cs="Arial"/>
          <w:color w:val="004440"/>
          <w:lang w:val="en-GB"/>
        </w:rPr>
      </w:pPr>
      <w:r w:rsidRPr="0030533F">
        <w:rPr>
          <w:rFonts w:ascii="Arial" w:hAnsi="Arial" w:cs="Arial"/>
          <w:color w:val="004440"/>
          <w:lang w:val="en-US"/>
        </w:rPr>
        <w:t>For security reasons it is important to include at least the following functions in a CA system:</w:t>
      </w:r>
    </w:p>
    <w:p w14:paraId="4F904CB7" w14:textId="77777777" w:rsidR="00473FCC" w:rsidRPr="0030533F" w:rsidRDefault="00473FCC" w:rsidP="00473FCC">
      <w:pPr>
        <w:autoSpaceDE w:val="0"/>
        <w:autoSpaceDN w:val="0"/>
        <w:adjustRightInd w:val="0"/>
        <w:ind w:left="708"/>
        <w:rPr>
          <w:rFonts w:ascii="Arial" w:hAnsi="Arial" w:cs="Arial"/>
          <w:color w:val="004440"/>
          <w:lang w:val="en-US" w:eastAsia="nl-BE"/>
        </w:rPr>
      </w:pPr>
    </w:p>
    <w:p w14:paraId="6E4EA4E4" w14:textId="77777777" w:rsidR="00473FCC" w:rsidRPr="0030533F" w:rsidRDefault="00473FCC" w:rsidP="71FA37BC">
      <w:pPr>
        <w:autoSpaceDE w:val="0"/>
        <w:autoSpaceDN w:val="0"/>
        <w:adjustRightInd w:val="0"/>
        <w:ind w:left="708"/>
        <w:rPr>
          <w:rFonts w:ascii="Arial" w:hAnsi="Arial" w:cs="Arial"/>
          <w:i/>
          <w:iCs/>
          <w:color w:val="004440"/>
          <w:lang w:val="en-US" w:eastAsia="nl-BE"/>
        </w:rPr>
      </w:pPr>
      <w:r w:rsidRPr="0030533F">
        <w:rPr>
          <w:rFonts w:ascii="Arial" w:hAnsi="Arial" w:cs="Arial"/>
          <w:i/>
          <w:iCs/>
          <w:color w:val="004440"/>
          <w:lang w:val="en-US" w:eastAsia="nl-BE"/>
        </w:rPr>
        <w:t>-Disable/enable decoder</w:t>
      </w:r>
    </w:p>
    <w:p w14:paraId="436615B7" w14:textId="77777777" w:rsidR="00473FCC" w:rsidRPr="0030533F" w:rsidRDefault="00473FCC" w:rsidP="71FA37BC">
      <w:pPr>
        <w:autoSpaceDE w:val="0"/>
        <w:autoSpaceDN w:val="0"/>
        <w:adjustRightInd w:val="0"/>
        <w:ind w:left="708"/>
        <w:rPr>
          <w:rFonts w:ascii="Arial" w:hAnsi="Arial" w:cs="Arial"/>
          <w:i/>
          <w:iCs/>
          <w:color w:val="004440"/>
          <w:lang w:val="en-US" w:eastAsia="nl-BE"/>
        </w:rPr>
      </w:pPr>
      <w:r w:rsidRPr="0030533F">
        <w:rPr>
          <w:rFonts w:ascii="Arial" w:hAnsi="Arial" w:cs="Arial"/>
          <w:i/>
          <w:iCs/>
          <w:color w:val="004440"/>
          <w:lang w:val="en-US" w:eastAsia="nl-BE"/>
        </w:rPr>
        <w:t>-Disable/enable card</w:t>
      </w:r>
    </w:p>
    <w:p w14:paraId="65F53F76" w14:textId="77777777" w:rsidR="00473FCC" w:rsidRPr="0030533F" w:rsidRDefault="00473FCC" w:rsidP="71FA37BC">
      <w:pPr>
        <w:autoSpaceDE w:val="0"/>
        <w:autoSpaceDN w:val="0"/>
        <w:adjustRightInd w:val="0"/>
        <w:ind w:left="708"/>
        <w:rPr>
          <w:rFonts w:ascii="Arial" w:hAnsi="Arial" w:cs="Arial"/>
          <w:i/>
          <w:iCs/>
          <w:color w:val="004440"/>
          <w:lang w:val="en-US" w:eastAsia="nl-BE"/>
        </w:rPr>
      </w:pPr>
      <w:r w:rsidRPr="0030533F">
        <w:rPr>
          <w:rFonts w:ascii="Arial" w:hAnsi="Arial" w:cs="Arial"/>
          <w:i/>
          <w:iCs/>
          <w:color w:val="004440"/>
          <w:lang w:val="en-US" w:eastAsia="nl-BE"/>
        </w:rPr>
        <w:t>-Disable/enable program service</w:t>
      </w:r>
    </w:p>
    <w:p w14:paraId="625D45FA" w14:textId="77777777" w:rsidR="00473FCC" w:rsidRPr="0030533F" w:rsidRDefault="00473FCC" w:rsidP="71FA37BC">
      <w:pPr>
        <w:autoSpaceDE w:val="0"/>
        <w:autoSpaceDN w:val="0"/>
        <w:adjustRightInd w:val="0"/>
        <w:ind w:left="708"/>
        <w:rPr>
          <w:rFonts w:ascii="Arial" w:hAnsi="Arial" w:cs="Arial"/>
          <w:i/>
          <w:iCs/>
          <w:color w:val="004440"/>
          <w:lang w:val="en-US" w:eastAsia="nl-BE"/>
        </w:rPr>
      </w:pPr>
      <w:r w:rsidRPr="0030533F">
        <w:rPr>
          <w:rFonts w:ascii="Arial" w:hAnsi="Arial" w:cs="Arial"/>
          <w:i/>
          <w:iCs/>
          <w:color w:val="004440"/>
          <w:lang w:val="en-US" w:eastAsia="nl-BE"/>
        </w:rPr>
        <w:t>-Send message to decoder</w:t>
      </w:r>
    </w:p>
    <w:p w14:paraId="75FA38AC" w14:textId="77777777" w:rsidR="00473FCC" w:rsidRPr="0030533F" w:rsidRDefault="00473FCC" w:rsidP="71FA37BC">
      <w:pPr>
        <w:autoSpaceDE w:val="0"/>
        <w:autoSpaceDN w:val="0"/>
        <w:adjustRightInd w:val="0"/>
        <w:ind w:left="708"/>
        <w:rPr>
          <w:rFonts w:ascii="Arial" w:hAnsi="Arial" w:cs="Arial"/>
          <w:i/>
          <w:iCs/>
          <w:color w:val="004440"/>
          <w:lang w:val="en-US" w:eastAsia="nl-BE"/>
        </w:rPr>
      </w:pPr>
      <w:r w:rsidRPr="0030533F">
        <w:rPr>
          <w:rFonts w:ascii="Arial" w:hAnsi="Arial" w:cs="Arial"/>
          <w:i/>
          <w:iCs/>
          <w:color w:val="004440"/>
          <w:lang w:val="en-US" w:eastAsia="nl-BE"/>
        </w:rPr>
        <w:t>-Send message to decoder for individual program service</w:t>
      </w:r>
    </w:p>
    <w:p w14:paraId="76D7336C" w14:textId="77777777" w:rsidR="00473FCC" w:rsidRPr="0030533F" w:rsidRDefault="00473FCC" w:rsidP="71FA37BC">
      <w:pPr>
        <w:autoSpaceDE w:val="0"/>
        <w:autoSpaceDN w:val="0"/>
        <w:adjustRightInd w:val="0"/>
        <w:ind w:left="708"/>
        <w:rPr>
          <w:rFonts w:ascii="Arial" w:hAnsi="Arial" w:cs="Arial"/>
          <w:i/>
          <w:iCs/>
          <w:color w:val="004440"/>
          <w:lang w:val="en-US" w:eastAsia="nl-BE"/>
        </w:rPr>
      </w:pPr>
      <w:r w:rsidRPr="0030533F">
        <w:rPr>
          <w:rFonts w:ascii="Arial" w:hAnsi="Arial" w:cs="Arial"/>
          <w:i/>
          <w:iCs/>
          <w:color w:val="004440"/>
          <w:lang w:val="en-US" w:eastAsia="nl-BE"/>
        </w:rPr>
        <w:lastRenderedPageBreak/>
        <w:t>-Show customer’s ID card</w:t>
      </w:r>
    </w:p>
    <w:p w14:paraId="06971CD3" w14:textId="77777777" w:rsidR="00473FCC" w:rsidRPr="0030533F" w:rsidRDefault="00473FCC" w:rsidP="00473FCC">
      <w:pPr>
        <w:autoSpaceDE w:val="0"/>
        <w:autoSpaceDN w:val="0"/>
        <w:adjustRightInd w:val="0"/>
        <w:rPr>
          <w:rFonts w:ascii="Arial" w:hAnsi="Arial" w:cs="Arial"/>
          <w:color w:val="004440"/>
          <w:lang w:val="en-US"/>
        </w:rPr>
      </w:pPr>
    </w:p>
    <w:p w14:paraId="3AA5CB37" w14:textId="5BF2906F" w:rsidR="00473FCC" w:rsidRPr="0030533F" w:rsidRDefault="00F66E47" w:rsidP="00B1778D">
      <w:pPr>
        <w:pStyle w:val="ListParagraph"/>
        <w:numPr>
          <w:ilvl w:val="0"/>
          <w:numId w:val="21"/>
        </w:numPr>
        <w:autoSpaceDE w:val="0"/>
        <w:autoSpaceDN w:val="0"/>
        <w:adjustRightInd w:val="0"/>
        <w:jc w:val="both"/>
        <w:rPr>
          <w:rFonts w:ascii="Arial" w:hAnsi="Arial" w:cs="Arial"/>
          <w:color w:val="004440"/>
          <w:lang w:val="en-US"/>
        </w:rPr>
      </w:pPr>
      <w:ins w:id="175" w:author="Vandenbussche Koen" w:date="2023-06-30T09:03:00Z">
        <w:r>
          <w:rPr>
            <w:rFonts w:ascii="Arial" w:hAnsi="Arial" w:cs="Arial"/>
            <w:color w:val="004440"/>
            <w:lang w:val="en-US"/>
          </w:rPr>
          <w:t>Wyre</w:t>
        </w:r>
      </w:ins>
      <w:r w:rsidR="00473FCC" w:rsidRPr="0030533F">
        <w:rPr>
          <w:rFonts w:ascii="Arial" w:hAnsi="Arial" w:cs="Arial"/>
          <w:color w:val="004440"/>
          <w:lang w:val="en-US"/>
        </w:rPr>
        <w:t xml:space="preserve"> regularly performs maintenance work on its multiplexors and CA systems. This can cause temporary loss of connectivity between multiplexors and the CA system. Completely in accordance with the </w:t>
      </w:r>
      <w:proofErr w:type="spellStart"/>
      <w:r w:rsidR="00473FCC" w:rsidRPr="0030533F">
        <w:rPr>
          <w:rFonts w:ascii="Arial" w:hAnsi="Arial" w:cs="Arial"/>
          <w:color w:val="004440"/>
          <w:lang w:val="en-US"/>
        </w:rPr>
        <w:t>SimulCrypt</w:t>
      </w:r>
      <w:proofErr w:type="spellEnd"/>
      <w:r w:rsidR="00473FCC" w:rsidRPr="0030533F">
        <w:rPr>
          <w:rFonts w:ascii="Arial" w:hAnsi="Arial" w:cs="Arial"/>
          <w:color w:val="004440"/>
          <w:lang w:val="en-US"/>
        </w:rPr>
        <w:t xml:space="preserve"> standard, the Multiplexors will go in crypto period extension, meaning that the scrambling is static (with the same key) and the ECMs are also static.</w:t>
      </w:r>
    </w:p>
    <w:p w14:paraId="2A1F701D" w14:textId="77777777" w:rsidR="00473FCC" w:rsidRPr="0030533F" w:rsidRDefault="00473FCC" w:rsidP="00473FCC">
      <w:pPr>
        <w:pStyle w:val="ListParagraph"/>
        <w:autoSpaceDE w:val="0"/>
        <w:autoSpaceDN w:val="0"/>
        <w:adjustRightInd w:val="0"/>
        <w:rPr>
          <w:rFonts w:ascii="Arial" w:hAnsi="Arial" w:cs="Arial"/>
          <w:color w:val="004440"/>
          <w:lang w:val="en-US"/>
        </w:rPr>
      </w:pPr>
    </w:p>
    <w:p w14:paraId="7136EC16" w14:textId="77777777" w:rsidR="00473FCC" w:rsidRPr="0030533F" w:rsidRDefault="00473FCC" w:rsidP="00B1778D">
      <w:pPr>
        <w:pStyle w:val="ListParagraph"/>
        <w:numPr>
          <w:ilvl w:val="0"/>
          <w:numId w:val="21"/>
        </w:numPr>
        <w:autoSpaceDE w:val="0"/>
        <w:autoSpaceDN w:val="0"/>
        <w:adjustRightInd w:val="0"/>
        <w:jc w:val="both"/>
        <w:rPr>
          <w:rFonts w:ascii="Arial" w:hAnsi="Arial" w:cs="Arial"/>
          <w:color w:val="004440"/>
          <w:lang w:val="en-US"/>
        </w:rPr>
      </w:pPr>
      <w:r w:rsidRPr="0030533F">
        <w:rPr>
          <w:rFonts w:ascii="Arial" w:hAnsi="Arial" w:cs="Arial"/>
          <w:color w:val="004440"/>
          <w:lang w:val="en-US"/>
        </w:rPr>
        <w:t xml:space="preserve">Depending on the CA of the AO, this can have an impact on </w:t>
      </w:r>
      <w:proofErr w:type="gramStart"/>
      <w:r w:rsidRPr="0030533F">
        <w:rPr>
          <w:rFonts w:ascii="Arial" w:hAnsi="Arial" w:cs="Arial"/>
          <w:color w:val="004440"/>
          <w:lang w:val="en-US"/>
        </w:rPr>
        <w:t>e.g.</w:t>
      </w:r>
      <w:proofErr w:type="gramEnd"/>
      <w:r w:rsidRPr="0030533F">
        <w:rPr>
          <w:rFonts w:ascii="Arial" w:hAnsi="Arial" w:cs="Arial"/>
          <w:color w:val="004440"/>
          <w:lang w:val="en-US"/>
        </w:rPr>
        <w:t xml:space="preserve"> the provisioning of new customers. AO STB and systems should be able to handle those operational aspects.</w:t>
      </w:r>
    </w:p>
    <w:p w14:paraId="03EFCA41" w14:textId="77777777" w:rsidR="004B7233" w:rsidRPr="0030533F" w:rsidRDefault="004B7233" w:rsidP="009E0CE2">
      <w:pPr>
        <w:rPr>
          <w:rFonts w:ascii="Arial" w:hAnsi="Arial" w:cs="Arial"/>
          <w:color w:val="004440"/>
          <w:lang w:val="en-US"/>
        </w:rPr>
      </w:pPr>
    </w:p>
    <w:p w14:paraId="0823E120" w14:textId="77777777" w:rsidR="004B7233" w:rsidRPr="0030533F" w:rsidRDefault="004B7233" w:rsidP="004B7233">
      <w:pPr>
        <w:pStyle w:val="Heading1"/>
        <w:pageBreakBefore/>
        <w:tabs>
          <w:tab w:val="clear" w:pos="432"/>
          <w:tab w:val="num" w:pos="0"/>
        </w:tabs>
        <w:ind w:left="0" w:firstLine="0"/>
        <w:rPr>
          <w:rFonts w:ascii="Arial" w:hAnsi="Arial" w:cs="Arial"/>
          <w:color w:val="004440"/>
        </w:rPr>
      </w:pPr>
      <w:bookmarkStart w:id="176" w:name="_Toc342562088"/>
      <w:bookmarkStart w:id="177" w:name="_Toc3882515"/>
      <w:bookmarkStart w:id="178" w:name="_Toc140165978"/>
      <w:r w:rsidRPr="0030533F">
        <w:rPr>
          <w:rFonts w:ascii="Arial" w:hAnsi="Arial" w:cs="Arial"/>
          <w:color w:val="004440"/>
          <w:lang w:val="en-US"/>
        </w:rPr>
        <w:lastRenderedPageBreak/>
        <w:t xml:space="preserve">AO STB Digital Video Broadcast – Cable </w:t>
      </w:r>
      <w:r w:rsidRPr="0030533F">
        <w:rPr>
          <w:rFonts w:ascii="Arial" w:hAnsi="Arial" w:cs="Arial"/>
          <w:i/>
          <w:iCs/>
          <w:color w:val="004440"/>
          <w:lang w:val="en-US"/>
        </w:rPr>
        <w:t>(DVB-C)</w:t>
      </w:r>
      <w:r w:rsidRPr="0030533F">
        <w:rPr>
          <w:rFonts w:ascii="Arial" w:hAnsi="Arial" w:cs="Arial"/>
          <w:color w:val="004440"/>
          <w:lang w:val="en-US"/>
        </w:rPr>
        <w:t xml:space="preserve"> signaling subsystem</w:t>
      </w:r>
      <w:r w:rsidRPr="0030533F">
        <w:rPr>
          <w:rFonts w:ascii="Arial" w:hAnsi="Arial" w:cs="Arial"/>
          <w:color w:val="004440"/>
        </w:rPr>
        <w:t xml:space="preserve"> Functional Requirements</w:t>
      </w:r>
      <w:bookmarkEnd w:id="176"/>
      <w:bookmarkEnd w:id="177"/>
      <w:bookmarkEnd w:id="178"/>
    </w:p>
    <w:p w14:paraId="79093B1D" w14:textId="77777777" w:rsidR="004B7233" w:rsidRPr="0030533F" w:rsidRDefault="004B7233" w:rsidP="004B7233">
      <w:pPr>
        <w:pStyle w:val="Heading2"/>
        <w:numPr>
          <w:ilvl w:val="1"/>
          <w:numId w:val="1"/>
        </w:numPr>
        <w:rPr>
          <w:rFonts w:ascii="Arial" w:hAnsi="Arial" w:cs="Arial"/>
          <w:color w:val="004440"/>
        </w:rPr>
      </w:pPr>
      <w:bookmarkStart w:id="179" w:name="_Toc342562089"/>
      <w:bookmarkStart w:id="180" w:name="_Toc342562090"/>
      <w:bookmarkStart w:id="181" w:name="_Toc3882516"/>
      <w:bookmarkStart w:id="182" w:name="_Toc140165979"/>
      <w:bookmarkEnd w:id="179"/>
      <w:r w:rsidRPr="0030533F">
        <w:rPr>
          <w:rFonts w:ascii="Arial" w:hAnsi="Arial" w:cs="Arial"/>
          <w:color w:val="004440"/>
        </w:rPr>
        <w:t>General</w:t>
      </w:r>
      <w:bookmarkEnd w:id="180"/>
      <w:bookmarkEnd w:id="181"/>
      <w:bookmarkEnd w:id="182"/>
    </w:p>
    <w:p w14:paraId="538B3F6F" w14:textId="7C2B4F6D" w:rsidR="004B7233" w:rsidRPr="0030533F" w:rsidRDefault="00F66E47" w:rsidP="008653D7">
      <w:pPr>
        <w:numPr>
          <w:ilvl w:val="0"/>
          <w:numId w:val="25"/>
        </w:numPr>
        <w:jc w:val="both"/>
        <w:rPr>
          <w:rFonts w:ascii="Arial" w:hAnsi="Arial" w:cs="Arial"/>
          <w:color w:val="004440"/>
          <w:lang w:val="en-US"/>
        </w:rPr>
      </w:pPr>
      <w:ins w:id="183" w:author="Vandenbussche Koen" w:date="2023-06-30T09:10:00Z">
        <w:r>
          <w:rPr>
            <w:rFonts w:ascii="Arial" w:hAnsi="Arial" w:cs="Arial"/>
            <w:color w:val="004440"/>
            <w:lang w:val="en-GB"/>
          </w:rPr>
          <w:t>Wyre</w:t>
        </w:r>
        <w:r w:rsidRPr="0030533F">
          <w:rPr>
            <w:rFonts w:ascii="Arial" w:hAnsi="Arial" w:cs="Arial"/>
            <w:color w:val="004440"/>
            <w:lang w:val="en-GB"/>
          </w:rPr>
          <w:t xml:space="preserve"> </w:t>
        </w:r>
      </w:ins>
      <w:r w:rsidR="004B7233" w:rsidRPr="0030533F">
        <w:rPr>
          <w:rFonts w:ascii="Arial" w:hAnsi="Arial" w:cs="Arial"/>
          <w:color w:val="004440"/>
          <w:lang w:val="en-GB"/>
        </w:rPr>
        <w:t>provides read access to DVB-C signalling information (NIT, DVB-C Mux frequency map, DVB-C MUX service map,) in order to allow AO STB´s to “tune” into the correct MUX and select the correct MPTS services for decoding by its STB/SC in function of its end-user channel selections.</w:t>
      </w:r>
    </w:p>
    <w:p w14:paraId="5F96A722" w14:textId="77777777" w:rsidR="004B7233" w:rsidRPr="0030533F" w:rsidRDefault="004B7233" w:rsidP="004B7233">
      <w:pPr>
        <w:ind w:left="720"/>
        <w:rPr>
          <w:rFonts w:ascii="Arial" w:hAnsi="Arial" w:cs="Arial"/>
          <w:color w:val="004440"/>
          <w:lang w:val="en-US"/>
        </w:rPr>
      </w:pPr>
    </w:p>
    <w:p w14:paraId="3EA6202B" w14:textId="77777777" w:rsidR="00D838C1" w:rsidRPr="0030533F" w:rsidRDefault="00D838C1" w:rsidP="00D838C1">
      <w:pPr>
        <w:pStyle w:val="Heading2"/>
        <w:rPr>
          <w:rFonts w:ascii="Arial" w:hAnsi="Arial" w:cs="Arial"/>
          <w:color w:val="004440"/>
        </w:rPr>
      </w:pPr>
      <w:bookmarkStart w:id="184" w:name="_Toc3882517"/>
      <w:bookmarkStart w:id="185" w:name="_Toc140165980"/>
      <w:r w:rsidRPr="0030533F">
        <w:rPr>
          <w:rFonts w:ascii="Arial" w:hAnsi="Arial" w:cs="Arial"/>
          <w:color w:val="004440"/>
        </w:rPr>
        <w:t>AO STB DVB-C cable front-end</w:t>
      </w:r>
      <w:bookmarkEnd w:id="184"/>
      <w:bookmarkEnd w:id="185"/>
    </w:p>
    <w:p w14:paraId="22376539" w14:textId="5C09CC88" w:rsidR="00D838C1" w:rsidRPr="0030533F" w:rsidRDefault="00D838C1" w:rsidP="008653D7">
      <w:pPr>
        <w:numPr>
          <w:ilvl w:val="0"/>
          <w:numId w:val="25"/>
        </w:numPr>
        <w:jc w:val="both"/>
        <w:rPr>
          <w:rFonts w:ascii="Arial" w:hAnsi="Arial" w:cs="Arial"/>
          <w:color w:val="004440"/>
          <w:lang w:val="en-GB"/>
        </w:rPr>
      </w:pPr>
      <w:r w:rsidRPr="0030533F">
        <w:rPr>
          <w:rFonts w:ascii="Arial" w:hAnsi="Arial" w:cs="Arial"/>
          <w:color w:val="004440"/>
          <w:lang w:val="en-GB"/>
        </w:rPr>
        <w:t xml:space="preserve">The AOSTB must be equipped with a DVB-C front-end module that allows “tuning” into DVB-C QAM modulated signals carrying </w:t>
      </w:r>
      <w:ins w:id="186" w:author="Vandenbussche Koen" w:date="2023-06-30T09:10:00Z">
        <w:r w:rsidR="00F66E47">
          <w:rPr>
            <w:rFonts w:ascii="Arial" w:hAnsi="Arial" w:cs="Arial"/>
            <w:color w:val="004440"/>
            <w:lang w:val="en-GB"/>
          </w:rPr>
          <w:t>Wyre</w:t>
        </w:r>
        <w:r w:rsidR="00F66E47" w:rsidRPr="0030533F">
          <w:rPr>
            <w:rFonts w:ascii="Arial" w:hAnsi="Arial" w:cs="Arial"/>
            <w:color w:val="004440"/>
            <w:lang w:val="en-GB"/>
          </w:rPr>
          <w:t xml:space="preserve"> </w:t>
        </w:r>
      </w:ins>
      <w:r w:rsidRPr="0030533F">
        <w:rPr>
          <w:rFonts w:ascii="Arial" w:hAnsi="Arial" w:cs="Arial"/>
          <w:color w:val="004440"/>
          <w:lang w:val="en-GB"/>
        </w:rPr>
        <w:t>DTV signals. It consists of following major sub-</w:t>
      </w:r>
      <w:proofErr w:type="gramStart"/>
      <w:r w:rsidRPr="0030533F">
        <w:rPr>
          <w:rFonts w:ascii="Arial" w:hAnsi="Arial" w:cs="Arial"/>
          <w:color w:val="004440"/>
          <w:lang w:val="en-GB"/>
        </w:rPr>
        <w:t>components :</w:t>
      </w:r>
      <w:proofErr w:type="gramEnd"/>
    </w:p>
    <w:p w14:paraId="6DE52D7B" w14:textId="77777777" w:rsidR="00D838C1" w:rsidRPr="0030533F" w:rsidRDefault="00D838C1" w:rsidP="008653D7">
      <w:pPr>
        <w:numPr>
          <w:ilvl w:val="0"/>
          <w:numId w:val="17"/>
        </w:numPr>
        <w:rPr>
          <w:rFonts w:ascii="Arial" w:hAnsi="Arial" w:cs="Arial"/>
          <w:color w:val="004440"/>
          <w:lang w:val="en-GB"/>
        </w:rPr>
      </w:pPr>
      <w:r w:rsidRPr="0030533F">
        <w:rPr>
          <w:rFonts w:ascii="Arial" w:hAnsi="Arial" w:cs="Arial"/>
          <w:color w:val="004440"/>
          <w:lang w:val="en-GB"/>
        </w:rPr>
        <w:t>QAM tuner module</w:t>
      </w:r>
    </w:p>
    <w:p w14:paraId="523760C5" w14:textId="77777777" w:rsidR="00D838C1" w:rsidRPr="0030533F" w:rsidRDefault="00D838C1" w:rsidP="008653D7">
      <w:pPr>
        <w:numPr>
          <w:ilvl w:val="0"/>
          <w:numId w:val="17"/>
        </w:numPr>
        <w:rPr>
          <w:rFonts w:ascii="Arial" w:hAnsi="Arial" w:cs="Arial"/>
          <w:color w:val="004440"/>
          <w:lang w:val="en-GB"/>
        </w:rPr>
      </w:pPr>
      <w:r w:rsidRPr="0030533F">
        <w:rPr>
          <w:rFonts w:ascii="Arial" w:hAnsi="Arial" w:cs="Arial"/>
          <w:color w:val="004440"/>
          <w:lang w:val="en-GB"/>
        </w:rPr>
        <w:t xml:space="preserve">MPTS DEMUX module </w:t>
      </w:r>
    </w:p>
    <w:p w14:paraId="66A7ED9A" w14:textId="77777777" w:rsidR="00D838C1" w:rsidRPr="0030533F" w:rsidRDefault="00D838C1" w:rsidP="008653D7">
      <w:pPr>
        <w:numPr>
          <w:ilvl w:val="0"/>
          <w:numId w:val="17"/>
        </w:numPr>
        <w:rPr>
          <w:rFonts w:ascii="Arial" w:hAnsi="Arial" w:cs="Arial"/>
          <w:color w:val="004440"/>
          <w:lang w:val="en-GB"/>
        </w:rPr>
      </w:pPr>
      <w:r w:rsidRPr="0030533F">
        <w:rPr>
          <w:rFonts w:ascii="Arial" w:hAnsi="Arial" w:cs="Arial"/>
          <w:color w:val="004440"/>
          <w:lang w:val="en-GB"/>
        </w:rPr>
        <w:t>DVB-C PSI/SI signalling decoding module</w:t>
      </w:r>
    </w:p>
    <w:p w14:paraId="5B95CD12" w14:textId="77777777" w:rsidR="00D838C1" w:rsidRPr="0030533F" w:rsidRDefault="00D838C1" w:rsidP="00D838C1">
      <w:pPr>
        <w:ind w:left="1065"/>
        <w:rPr>
          <w:rFonts w:ascii="Arial" w:hAnsi="Arial" w:cs="Arial"/>
          <w:color w:val="004440"/>
          <w:lang w:val="en-GB"/>
        </w:rPr>
      </w:pPr>
    </w:p>
    <w:p w14:paraId="077CE935" w14:textId="77777777" w:rsidR="00D838C1" w:rsidRPr="0030533F" w:rsidRDefault="00D838C1" w:rsidP="008653D7">
      <w:pPr>
        <w:numPr>
          <w:ilvl w:val="0"/>
          <w:numId w:val="25"/>
        </w:numPr>
        <w:jc w:val="both"/>
        <w:rPr>
          <w:rFonts w:ascii="Arial" w:hAnsi="Arial" w:cs="Arial"/>
          <w:color w:val="004440"/>
          <w:lang w:val="en-GB"/>
        </w:rPr>
      </w:pPr>
      <w:r w:rsidRPr="0030533F">
        <w:rPr>
          <w:rFonts w:ascii="Arial" w:hAnsi="Arial" w:cs="Arial"/>
          <w:color w:val="004440"/>
          <w:lang w:val="en-GB"/>
        </w:rPr>
        <w:t>The above three modules make sure the STB application and middleware software can get access to the necessary signalling data that it requires to present the services to the TV viewer and act upon its input via the RCU.</w:t>
      </w:r>
    </w:p>
    <w:p w14:paraId="5220BBB2" w14:textId="77777777" w:rsidR="00D838C1" w:rsidRPr="0030533F" w:rsidRDefault="00D838C1" w:rsidP="00D838C1">
      <w:pPr>
        <w:ind w:left="720"/>
        <w:rPr>
          <w:rFonts w:ascii="Arial" w:hAnsi="Arial" w:cs="Arial"/>
          <w:color w:val="004440"/>
          <w:lang w:val="en-GB"/>
        </w:rPr>
      </w:pPr>
    </w:p>
    <w:p w14:paraId="69C9B827" w14:textId="77777777" w:rsidR="00D838C1" w:rsidRPr="0030533F" w:rsidRDefault="00D838C1" w:rsidP="008653D7">
      <w:pPr>
        <w:numPr>
          <w:ilvl w:val="0"/>
          <w:numId w:val="25"/>
        </w:numPr>
        <w:jc w:val="both"/>
        <w:rPr>
          <w:rFonts w:ascii="Arial" w:hAnsi="Arial" w:cs="Arial"/>
          <w:color w:val="004440"/>
          <w:lang w:val="en-GB"/>
        </w:rPr>
      </w:pPr>
      <w:r w:rsidRPr="0030533F">
        <w:rPr>
          <w:rFonts w:ascii="Arial" w:hAnsi="Arial" w:cs="Arial"/>
          <w:color w:val="004440"/>
          <w:lang w:val="en-US"/>
        </w:rPr>
        <w:t xml:space="preserve">As seen in the following figure, the DVB-C signaling structures consist of three main blocks. These provide Digital TV services “Table of contents” services such as: list of DTV transport Multiplexers, list of channels, language selection, Teletext, CA/Entitlement and Electronic program guide information. </w:t>
      </w:r>
    </w:p>
    <w:p w14:paraId="13CB595B" w14:textId="77777777" w:rsidR="00D838C1" w:rsidRPr="0030533F" w:rsidRDefault="00D838C1" w:rsidP="00D838C1">
      <w:pPr>
        <w:rPr>
          <w:rFonts w:ascii="Arial" w:hAnsi="Arial" w:cs="Arial"/>
          <w:color w:val="004440"/>
          <w:lang w:val="en-GB"/>
        </w:rPr>
      </w:pPr>
    </w:p>
    <w:p w14:paraId="6D9C8D39" w14:textId="77777777" w:rsidR="00D838C1" w:rsidRPr="0030533F" w:rsidRDefault="00D838C1" w:rsidP="00D838C1">
      <w:pPr>
        <w:rPr>
          <w:rFonts w:ascii="Arial" w:hAnsi="Arial" w:cs="Arial"/>
          <w:color w:val="004440"/>
          <w:lang w:val="en-US"/>
        </w:rPr>
      </w:pPr>
    </w:p>
    <w:p w14:paraId="675E05EE" w14:textId="77777777" w:rsidR="00D838C1" w:rsidRPr="0030533F" w:rsidRDefault="00077C45" w:rsidP="00D838C1">
      <w:pPr>
        <w:keepNext/>
        <w:jc w:val="center"/>
        <w:rPr>
          <w:rFonts w:ascii="Arial" w:hAnsi="Arial" w:cs="Arial"/>
          <w:color w:val="004440"/>
        </w:rPr>
      </w:pPr>
      <w:r w:rsidRPr="0030533F">
        <w:rPr>
          <w:rFonts w:ascii="Arial" w:hAnsi="Arial" w:cs="Arial"/>
          <w:noProof/>
          <w:color w:val="004440"/>
          <w:lang w:val="en-US"/>
        </w:rPr>
        <w:drawing>
          <wp:inline distT="0" distB="0" distL="0" distR="0" wp14:anchorId="26A93466" wp14:editId="444BF6EF">
            <wp:extent cx="2512695" cy="2131060"/>
            <wp:effectExtent l="1905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srcRect/>
                    <a:stretch>
                      <a:fillRect/>
                    </a:stretch>
                  </pic:blipFill>
                  <pic:spPr bwMode="auto">
                    <a:xfrm>
                      <a:off x="0" y="0"/>
                      <a:ext cx="2512695" cy="2131060"/>
                    </a:xfrm>
                    <a:prstGeom prst="rect">
                      <a:avLst/>
                    </a:prstGeom>
                    <a:noFill/>
                    <a:ln w="9525">
                      <a:noFill/>
                      <a:miter lim="800000"/>
                      <a:headEnd/>
                      <a:tailEnd/>
                    </a:ln>
                  </pic:spPr>
                </pic:pic>
              </a:graphicData>
            </a:graphic>
          </wp:inline>
        </w:drawing>
      </w:r>
    </w:p>
    <w:p w14:paraId="695CA775" w14:textId="46DB92B5" w:rsidR="00D838C1" w:rsidRPr="0030533F" w:rsidRDefault="005C063C" w:rsidP="00D838C1">
      <w:pPr>
        <w:pStyle w:val="Caption"/>
        <w:jc w:val="center"/>
        <w:rPr>
          <w:rFonts w:ascii="Arial" w:hAnsi="Arial" w:cs="Arial"/>
          <w:color w:val="004440"/>
        </w:rPr>
      </w:pPr>
      <w:bookmarkStart w:id="187" w:name="_Toc3881936"/>
      <w:bookmarkStart w:id="188" w:name="_Toc4678846"/>
      <w:r w:rsidRPr="0030533F">
        <w:rPr>
          <w:rFonts w:ascii="Arial" w:hAnsi="Arial" w:cs="Arial"/>
          <w:color w:val="004440"/>
        </w:rPr>
        <w:t xml:space="preserve">Figure </w:t>
      </w:r>
      <w:r w:rsidR="00167464" w:rsidRPr="0030533F">
        <w:rPr>
          <w:rFonts w:ascii="Arial" w:hAnsi="Arial" w:cs="Arial"/>
          <w:color w:val="004440"/>
        </w:rPr>
        <w:fldChar w:fldCharType="begin"/>
      </w:r>
      <w:r w:rsidR="00D838C1" w:rsidRPr="0030533F">
        <w:rPr>
          <w:rFonts w:ascii="Arial" w:hAnsi="Arial" w:cs="Arial"/>
          <w:color w:val="004440"/>
        </w:rPr>
        <w:instrText xml:space="preserve"> STYLEREF 1 \s </w:instrText>
      </w:r>
      <w:r w:rsidR="00167464" w:rsidRPr="0030533F">
        <w:rPr>
          <w:rFonts w:ascii="Arial" w:hAnsi="Arial" w:cs="Arial"/>
          <w:color w:val="004440"/>
        </w:rPr>
        <w:fldChar w:fldCharType="separate"/>
      </w:r>
      <w:r w:rsidR="00312433" w:rsidRPr="0030533F">
        <w:rPr>
          <w:rFonts w:ascii="Arial" w:hAnsi="Arial" w:cs="Arial"/>
          <w:noProof/>
          <w:color w:val="004440"/>
        </w:rPr>
        <w:t>5</w:t>
      </w:r>
      <w:r w:rsidR="00167464" w:rsidRPr="0030533F">
        <w:rPr>
          <w:rFonts w:ascii="Arial" w:hAnsi="Arial" w:cs="Arial"/>
          <w:color w:val="004440"/>
        </w:rPr>
        <w:fldChar w:fldCharType="end"/>
      </w:r>
      <w:r w:rsidR="00D838C1" w:rsidRPr="0030533F">
        <w:rPr>
          <w:rFonts w:ascii="Arial" w:hAnsi="Arial" w:cs="Arial"/>
          <w:color w:val="004440"/>
        </w:rPr>
        <w:noBreakHyphen/>
      </w:r>
      <w:r w:rsidR="00167464" w:rsidRPr="0030533F">
        <w:rPr>
          <w:rFonts w:ascii="Arial" w:hAnsi="Arial" w:cs="Arial"/>
          <w:color w:val="004440"/>
        </w:rPr>
        <w:fldChar w:fldCharType="begin"/>
      </w:r>
      <w:r w:rsidR="00D838C1" w:rsidRPr="0030533F">
        <w:rPr>
          <w:rFonts w:ascii="Arial" w:hAnsi="Arial" w:cs="Arial"/>
          <w:color w:val="004440"/>
        </w:rPr>
        <w:instrText xml:space="preserve"> SEQ Figure \* ARABIC \s 1 </w:instrText>
      </w:r>
      <w:r w:rsidR="00167464" w:rsidRPr="0030533F">
        <w:rPr>
          <w:rFonts w:ascii="Arial" w:hAnsi="Arial" w:cs="Arial"/>
          <w:color w:val="004440"/>
        </w:rPr>
        <w:fldChar w:fldCharType="separate"/>
      </w:r>
      <w:r w:rsidR="00312433" w:rsidRPr="0030533F">
        <w:rPr>
          <w:rFonts w:ascii="Arial" w:hAnsi="Arial" w:cs="Arial"/>
          <w:noProof/>
          <w:color w:val="004440"/>
        </w:rPr>
        <w:t>1</w:t>
      </w:r>
      <w:r w:rsidR="00167464" w:rsidRPr="0030533F">
        <w:rPr>
          <w:rFonts w:ascii="Arial" w:hAnsi="Arial" w:cs="Arial"/>
          <w:color w:val="004440"/>
        </w:rPr>
        <w:fldChar w:fldCharType="end"/>
      </w:r>
      <w:r w:rsidR="00D838C1" w:rsidRPr="0030533F">
        <w:rPr>
          <w:rFonts w:ascii="Arial" w:hAnsi="Arial" w:cs="Arial"/>
          <w:color w:val="004440"/>
        </w:rPr>
        <w:t>: DVB-C Signal Structure</w:t>
      </w:r>
      <w:bookmarkEnd w:id="187"/>
      <w:bookmarkEnd w:id="188"/>
    </w:p>
    <w:p w14:paraId="2FC17F8B" w14:textId="77777777" w:rsidR="00D838C1" w:rsidRPr="0030533F" w:rsidRDefault="00D838C1" w:rsidP="00D838C1">
      <w:pPr>
        <w:rPr>
          <w:rFonts w:ascii="Arial" w:hAnsi="Arial" w:cs="Arial"/>
          <w:color w:val="004440"/>
          <w:lang w:val="en-US"/>
        </w:rPr>
      </w:pPr>
    </w:p>
    <w:p w14:paraId="0A4F7224" w14:textId="77777777" w:rsidR="00D838C1" w:rsidRPr="0030533F" w:rsidRDefault="00D838C1" w:rsidP="00D838C1">
      <w:pPr>
        <w:ind w:left="705"/>
        <w:rPr>
          <w:rFonts w:ascii="Arial" w:hAnsi="Arial" w:cs="Arial"/>
          <w:color w:val="004440"/>
          <w:lang w:val="en-GB"/>
        </w:rPr>
      </w:pPr>
    </w:p>
    <w:p w14:paraId="31C35337" w14:textId="77777777" w:rsidR="00D838C1" w:rsidRPr="0030533F" w:rsidRDefault="00D838C1" w:rsidP="00D838C1">
      <w:pPr>
        <w:pStyle w:val="Heading3"/>
        <w:rPr>
          <w:rFonts w:ascii="Arial" w:hAnsi="Arial" w:cs="Arial"/>
          <w:color w:val="004440"/>
        </w:rPr>
      </w:pPr>
      <w:bookmarkStart w:id="189" w:name="_Toc3882518"/>
      <w:bookmarkStart w:id="190" w:name="_Toc140165981"/>
      <w:r w:rsidRPr="0030533F">
        <w:rPr>
          <w:rFonts w:ascii="Arial" w:hAnsi="Arial" w:cs="Arial"/>
          <w:color w:val="004440"/>
        </w:rPr>
        <w:t>QAM tuner module</w:t>
      </w:r>
      <w:bookmarkEnd w:id="189"/>
      <w:bookmarkEnd w:id="190"/>
    </w:p>
    <w:p w14:paraId="568374EC" w14:textId="28FD4290" w:rsidR="00D838C1" w:rsidRPr="0030533F" w:rsidRDefault="00D838C1" w:rsidP="00B1778D">
      <w:pPr>
        <w:pStyle w:val="NormalWeb"/>
        <w:numPr>
          <w:ilvl w:val="0"/>
          <w:numId w:val="25"/>
        </w:numPr>
        <w:shd w:val="clear" w:color="auto" w:fill="FFFFFF" w:themeFill="background1"/>
        <w:jc w:val="both"/>
        <w:rPr>
          <w:rFonts w:ascii="Arial" w:hAnsi="Arial" w:cs="Arial"/>
          <w:color w:val="004440"/>
          <w:sz w:val="20"/>
          <w:szCs w:val="20"/>
          <w:lang w:val="en-US"/>
        </w:rPr>
      </w:pPr>
      <w:r w:rsidRPr="0030533F">
        <w:rPr>
          <w:rFonts w:ascii="Arial" w:hAnsi="Arial" w:cs="Arial"/>
          <w:color w:val="004440"/>
          <w:sz w:val="20"/>
          <w:szCs w:val="20"/>
          <w:lang w:val="en-US"/>
        </w:rPr>
        <w:t xml:space="preserve">The digital television audio and video signals are coded in MPEG transport streams. Different MPEG transport streams are multiplexed and modulated, using a QAM (Quadruple Amplitude Modulation) scheme to allow transport of the digital information over the analogue cable network. The QAM tuner module allows the STB to lock-into the different modulated transport multiplexers, de-modulate the signals and extract the digital frames for feeding into the de-multiplexer module. The common forms of QAM include 16QAM, 32QAM, 64QAM, 128QAM and 256QAM. </w:t>
      </w:r>
      <w:ins w:id="191" w:author="Vandenbussche Koen" w:date="2023-06-30T09:03:00Z">
        <w:r w:rsidR="00F66E47">
          <w:rPr>
            <w:rFonts w:ascii="Arial" w:hAnsi="Arial" w:cs="Arial"/>
            <w:color w:val="004440"/>
            <w:sz w:val="20"/>
            <w:szCs w:val="20"/>
            <w:lang w:val="en-US"/>
          </w:rPr>
          <w:t>Wyre</w:t>
        </w:r>
      </w:ins>
      <w:r w:rsidRPr="0030533F">
        <w:rPr>
          <w:rFonts w:ascii="Arial" w:hAnsi="Arial" w:cs="Arial"/>
          <w:color w:val="004440"/>
          <w:sz w:val="20"/>
          <w:szCs w:val="20"/>
          <w:lang w:val="en-US"/>
        </w:rPr>
        <w:t xml:space="preserve"> uses 256QAM modulation for the transport of its digital TV signal </w:t>
      </w:r>
      <w:proofErr w:type="spellStart"/>
      <w:r w:rsidRPr="0030533F">
        <w:rPr>
          <w:rFonts w:ascii="Arial" w:hAnsi="Arial" w:cs="Arial"/>
          <w:color w:val="004440"/>
          <w:sz w:val="20"/>
          <w:szCs w:val="20"/>
          <w:lang w:val="en-US"/>
        </w:rPr>
        <w:t>MUXes</w:t>
      </w:r>
      <w:proofErr w:type="spellEnd"/>
      <w:r w:rsidRPr="0030533F">
        <w:rPr>
          <w:rFonts w:ascii="Arial" w:hAnsi="Arial" w:cs="Arial"/>
          <w:color w:val="004440"/>
          <w:sz w:val="20"/>
          <w:szCs w:val="20"/>
          <w:lang w:val="en-US"/>
        </w:rPr>
        <w:t>.</w:t>
      </w:r>
    </w:p>
    <w:p w14:paraId="5AE48A43" w14:textId="77777777" w:rsidR="00D838C1" w:rsidRPr="0030533F" w:rsidRDefault="00D838C1" w:rsidP="00D838C1">
      <w:pPr>
        <w:rPr>
          <w:rFonts w:ascii="Arial" w:hAnsi="Arial" w:cs="Arial"/>
          <w:color w:val="004440"/>
          <w:lang w:val="en-US"/>
        </w:rPr>
      </w:pPr>
    </w:p>
    <w:p w14:paraId="50F40DEB" w14:textId="77777777" w:rsidR="00D838C1" w:rsidRPr="0030533F" w:rsidRDefault="00D838C1" w:rsidP="00D838C1">
      <w:pPr>
        <w:rPr>
          <w:rFonts w:ascii="Arial" w:hAnsi="Arial" w:cs="Arial"/>
          <w:color w:val="004440"/>
          <w:lang w:val="en-US"/>
        </w:rPr>
      </w:pPr>
    </w:p>
    <w:p w14:paraId="4D5D1DAD" w14:textId="77777777" w:rsidR="00D838C1" w:rsidRPr="0030533F" w:rsidRDefault="00D838C1" w:rsidP="00D838C1">
      <w:pPr>
        <w:pStyle w:val="Heading3"/>
        <w:rPr>
          <w:rFonts w:ascii="Arial" w:hAnsi="Arial" w:cs="Arial"/>
          <w:color w:val="004440"/>
        </w:rPr>
      </w:pPr>
      <w:bookmarkStart w:id="192" w:name="_Toc3882519"/>
      <w:bookmarkStart w:id="193" w:name="_Toc140165982"/>
      <w:r w:rsidRPr="0030533F">
        <w:rPr>
          <w:rFonts w:ascii="Arial" w:hAnsi="Arial" w:cs="Arial"/>
          <w:color w:val="004440"/>
        </w:rPr>
        <w:lastRenderedPageBreak/>
        <w:t>MTPS DEMUX module</w:t>
      </w:r>
      <w:bookmarkEnd w:id="192"/>
      <w:bookmarkEnd w:id="193"/>
    </w:p>
    <w:p w14:paraId="199CCFEA" w14:textId="320D66E2" w:rsidR="00D838C1" w:rsidRPr="0030533F" w:rsidRDefault="00D838C1" w:rsidP="008653D7">
      <w:pPr>
        <w:numPr>
          <w:ilvl w:val="0"/>
          <w:numId w:val="25"/>
        </w:numPr>
        <w:jc w:val="both"/>
        <w:rPr>
          <w:rFonts w:ascii="Arial" w:hAnsi="Arial" w:cs="Arial"/>
          <w:color w:val="004440"/>
          <w:lang w:val="en-GB"/>
        </w:rPr>
      </w:pPr>
      <w:r w:rsidRPr="0030533F">
        <w:rPr>
          <w:rFonts w:ascii="Arial" w:hAnsi="Arial" w:cs="Arial"/>
          <w:color w:val="004440"/>
          <w:lang w:val="en-GB"/>
        </w:rPr>
        <w:t xml:space="preserve">When an AO STB tunes into a </w:t>
      </w:r>
      <w:ins w:id="194" w:author="Vandenbussche Koen" w:date="2023-06-30T09:48:00Z">
        <w:r w:rsidR="00320A8E">
          <w:rPr>
            <w:rFonts w:ascii="Arial" w:hAnsi="Arial" w:cs="Arial"/>
            <w:color w:val="004440"/>
            <w:lang w:val="en-GB"/>
          </w:rPr>
          <w:t xml:space="preserve">Wyre </w:t>
        </w:r>
      </w:ins>
      <w:r w:rsidRPr="0030533F">
        <w:rPr>
          <w:rFonts w:ascii="Arial" w:hAnsi="Arial" w:cs="Arial"/>
          <w:color w:val="004440"/>
          <w:lang w:val="en-GB"/>
        </w:rPr>
        <w:t xml:space="preserve">DTV MUX, it will </w:t>
      </w:r>
      <w:proofErr w:type="gramStart"/>
      <w:r w:rsidRPr="0030533F">
        <w:rPr>
          <w:rFonts w:ascii="Arial" w:hAnsi="Arial" w:cs="Arial"/>
          <w:color w:val="004440"/>
          <w:lang w:val="en-GB"/>
        </w:rPr>
        <w:t>selects</w:t>
      </w:r>
      <w:proofErr w:type="gramEnd"/>
      <w:r w:rsidRPr="0030533F">
        <w:rPr>
          <w:rFonts w:ascii="Arial" w:hAnsi="Arial" w:cs="Arial"/>
          <w:color w:val="004440"/>
          <w:lang w:val="en-GB"/>
        </w:rPr>
        <w:t xml:space="preserve"> the correct MPTS services for decoding in function of the end-user channel selections. In order to do this, AO STB must contain a MPTS </w:t>
      </w:r>
      <w:proofErr w:type="spellStart"/>
      <w:r w:rsidRPr="0030533F">
        <w:rPr>
          <w:rFonts w:ascii="Arial" w:hAnsi="Arial" w:cs="Arial"/>
          <w:color w:val="004440"/>
          <w:lang w:val="en-GB"/>
        </w:rPr>
        <w:t>demux</w:t>
      </w:r>
      <w:proofErr w:type="spellEnd"/>
      <w:r w:rsidRPr="0030533F">
        <w:rPr>
          <w:rFonts w:ascii="Arial" w:hAnsi="Arial" w:cs="Arial"/>
          <w:color w:val="004440"/>
          <w:lang w:val="en-GB"/>
        </w:rPr>
        <w:t xml:space="preserve"> module. A de-multiplexer (or </w:t>
      </w:r>
      <w:proofErr w:type="spellStart"/>
      <w:r w:rsidRPr="0030533F">
        <w:rPr>
          <w:rFonts w:ascii="Arial" w:hAnsi="Arial" w:cs="Arial"/>
          <w:color w:val="004440"/>
          <w:lang w:val="en-GB"/>
        </w:rPr>
        <w:t>demux</w:t>
      </w:r>
      <w:proofErr w:type="spellEnd"/>
      <w:r w:rsidRPr="0030533F">
        <w:rPr>
          <w:rFonts w:ascii="Arial" w:hAnsi="Arial" w:cs="Arial"/>
          <w:color w:val="004440"/>
          <w:lang w:val="en-GB"/>
        </w:rPr>
        <w:t>) is a device taking a single input signal and selecting one of many data-output-lines, which is connected to the single input. A multiplexer is often used with a complementary de-multiplexer on the receiving end. In digital television and digital radio systems, several variable bit-rate data streams are multiplexed together to a fixed bit-rate transport stream by means of statistical multiplexing. This makes it possible to transfer several video and audio channels simultaneously over the same frequency channel, together with various services. The device that accomplishes this is called a statistical multiplexer. In several of these systems, the multiplexing results in an MPEG transport stream (MPTS).</w:t>
      </w:r>
    </w:p>
    <w:p w14:paraId="0A6959E7" w14:textId="77777777" w:rsidR="00D838C1" w:rsidRPr="0030533F" w:rsidRDefault="001E4717" w:rsidP="00D838C1">
      <w:pPr>
        <w:rPr>
          <w:rFonts w:ascii="Arial" w:hAnsi="Arial" w:cs="Arial"/>
          <w:color w:val="004440"/>
          <w:lang w:val="en-US"/>
        </w:rPr>
      </w:pPr>
      <w:r w:rsidRPr="0030533F">
        <w:rPr>
          <w:rFonts w:ascii="Arial" w:hAnsi="Arial" w:cs="Arial"/>
          <w:color w:val="004440"/>
          <w:lang w:val="en-US"/>
        </w:rPr>
        <w:t xml:space="preserve"> </w:t>
      </w:r>
    </w:p>
    <w:p w14:paraId="52414E02" w14:textId="77777777" w:rsidR="00D838C1" w:rsidRPr="0030533F" w:rsidRDefault="00D838C1" w:rsidP="00D838C1">
      <w:pPr>
        <w:pStyle w:val="Heading3"/>
        <w:rPr>
          <w:rFonts w:ascii="Arial" w:hAnsi="Arial" w:cs="Arial"/>
          <w:color w:val="004440"/>
        </w:rPr>
      </w:pPr>
      <w:bookmarkStart w:id="195" w:name="_Toc3882520"/>
      <w:bookmarkStart w:id="196" w:name="_Toc140165983"/>
      <w:r w:rsidRPr="0030533F">
        <w:rPr>
          <w:rFonts w:ascii="Arial" w:hAnsi="Arial" w:cs="Arial"/>
          <w:color w:val="004440"/>
        </w:rPr>
        <w:t>DVB-C PSI/SI signalling decoding module</w:t>
      </w:r>
      <w:bookmarkEnd w:id="195"/>
      <w:bookmarkEnd w:id="196"/>
    </w:p>
    <w:p w14:paraId="07057005" w14:textId="77777777" w:rsidR="00D838C1" w:rsidRPr="0030533F" w:rsidRDefault="00D838C1" w:rsidP="008653D7">
      <w:pPr>
        <w:numPr>
          <w:ilvl w:val="0"/>
          <w:numId w:val="25"/>
        </w:numPr>
        <w:jc w:val="both"/>
        <w:rPr>
          <w:rFonts w:ascii="Arial" w:hAnsi="Arial" w:cs="Arial"/>
          <w:color w:val="004440"/>
          <w:lang w:val="en-GB"/>
        </w:rPr>
      </w:pPr>
      <w:r w:rsidRPr="0030533F">
        <w:rPr>
          <w:rFonts w:ascii="Arial" w:hAnsi="Arial" w:cs="Arial"/>
          <w:color w:val="004440"/>
          <w:lang w:val="en-US"/>
        </w:rPr>
        <w:t>DVB Service Information (SI) is an enhancement of MPEG PSI (Program Specific Information</w:t>
      </w:r>
      <w:proofErr w:type="gramStart"/>
      <w:r w:rsidRPr="0030533F">
        <w:rPr>
          <w:rFonts w:ascii="Arial" w:hAnsi="Arial" w:cs="Arial"/>
          <w:color w:val="004440"/>
          <w:lang w:val="en-US"/>
        </w:rPr>
        <w:t>).It</w:t>
      </w:r>
      <w:proofErr w:type="gramEnd"/>
      <w:r w:rsidRPr="0030533F">
        <w:rPr>
          <w:rFonts w:ascii="Arial" w:hAnsi="Arial" w:cs="Arial"/>
          <w:color w:val="004440"/>
          <w:lang w:val="en-US"/>
        </w:rPr>
        <w:t xml:space="preserve"> provides extra information which the receiver can use. Where there are several TS available, in order to successfully demultiplex a program (</w:t>
      </w:r>
      <w:proofErr w:type="gramStart"/>
      <w:r w:rsidRPr="0030533F">
        <w:rPr>
          <w:rFonts w:ascii="Arial" w:hAnsi="Arial" w:cs="Arial"/>
          <w:color w:val="004440"/>
          <w:lang w:val="en-US"/>
        </w:rPr>
        <w:t>i.e.</w:t>
      </w:r>
      <w:proofErr w:type="gramEnd"/>
      <w:r w:rsidRPr="0030533F">
        <w:rPr>
          <w:rFonts w:ascii="Arial" w:hAnsi="Arial" w:cs="Arial"/>
          <w:color w:val="004440"/>
          <w:lang w:val="en-US"/>
        </w:rPr>
        <w:t xml:space="preserve"> Channel), the decoder must be notified of both transport stream id (to find the correct multiplex) and the program number of the service (to find the correct program within the multiplex).</w:t>
      </w:r>
    </w:p>
    <w:p w14:paraId="77A52294" w14:textId="77777777" w:rsidR="004B7233" w:rsidRPr="0030533F" w:rsidRDefault="004B7233" w:rsidP="004B7233">
      <w:pPr>
        <w:rPr>
          <w:rFonts w:ascii="Arial" w:hAnsi="Arial" w:cs="Arial"/>
          <w:color w:val="004440"/>
          <w:lang w:val="en-US"/>
        </w:rPr>
      </w:pPr>
    </w:p>
    <w:p w14:paraId="1090A705" w14:textId="77777777" w:rsidR="004B7233" w:rsidRPr="0030533F" w:rsidRDefault="004B7233" w:rsidP="004B7233">
      <w:pPr>
        <w:pStyle w:val="Heading2"/>
        <w:numPr>
          <w:ilvl w:val="1"/>
          <w:numId w:val="1"/>
        </w:numPr>
        <w:rPr>
          <w:rFonts w:ascii="Arial" w:hAnsi="Arial" w:cs="Arial"/>
          <w:color w:val="004440"/>
        </w:rPr>
      </w:pPr>
      <w:bookmarkStart w:id="197" w:name="_Toc342562091"/>
      <w:bookmarkStart w:id="198" w:name="_Toc3882521"/>
      <w:bookmarkStart w:id="199" w:name="_Toc140165984"/>
      <w:r w:rsidRPr="0030533F">
        <w:rPr>
          <w:rFonts w:ascii="Arial" w:hAnsi="Arial" w:cs="Arial"/>
          <w:color w:val="004440"/>
        </w:rPr>
        <w:t>DVB-C Normative References</w:t>
      </w:r>
      <w:bookmarkEnd w:id="197"/>
      <w:bookmarkEnd w:id="198"/>
      <w:bookmarkEnd w:id="199"/>
    </w:p>
    <w:p w14:paraId="0907659B" w14:textId="77777777" w:rsidR="004B7233" w:rsidRPr="0030533F" w:rsidRDefault="004B7233" w:rsidP="004B7233">
      <w:pPr>
        <w:pStyle w:val="Heading3"/>
        <w:numPr>
          <w:ilvl w:val="2"/>
          <w:numId w:val="1"/>
        </w:numPr>
        <w:tabs>
          <w:tab w:val="clear" w:pos="1003"/>
          <w:tab w:val="num" w:pos="781"/>
        </w:tabs>
        <w:ind w:left="923" w:hanging="1003"/>
        <w:rPr>
          <w:rFonts w:ascii="Arial" w:hAnsi="Arial" w:cs="Arial"/>
          <w:color w:val="004440"/>
        </w:rPr>
      </w:pPr>
      <w:bookmarkStart w:id="200" w:name="_Toc342562092"/>
      <w:bookmarkStart w:id="201" w:name="_Toc342562093"/>
      <w:bookmarkStart w:id="202" w:name="_Toc3882522"/>
      <w:bookmarkStart w:id="203" w:name="_Toc140165985"/>
      <w:bookmarkEnd w:id="200"/>
      <w:r w:rsidRPr="0030533F">
        <w:rPr>
          <w:rFonts w:ascii="Arial" w:hAnsi="Arial" w:cs="Arial"/>
          <w:color w:val="004440"/>
        </w:rPr>
        <w:t>General</w:t>
      </w:r>
      <w:bookmarkEnd w:id="201"/>
      <w:bookmarkEnd w:id="202"/>
      <w:bookmarkEnd w:id="203"/>
    </w:p>
    <w:p w14:paraId="51143C8A" w14:textId="77777777" w:rsidR="00517D04" w:rsidRPr="0030533F" w:rsidRDefault="004B7233" w:rsidP="008653D7">
      <w:pPr>
        <w:numPr>
          <w:ilvl w:val="0"/>
          <w:numId w:val="25"/>
        </w:numPr>
        <w:autoSpaceDE w:val="0"/>
        <w:autoSpaceDN w:val="0"/>
        <w:adjustRightInd w:val="0"/>
        <w:jc w:val="both"/>
        <w:rPr>
          <w:rFonts w:ascii="Arial" w:hAnsi="Arial" w:cs="Arial"/>
          <w:color w:val="004440"/>
          <w:lang w:val="en-US"/>
        </w:rPr>
      </w:pPr>
      <w:r w:rsidRPr="0030533F">
        <w:rPr>
          <w:rFonts w:ascii="Arial" w:hAnsi="Arial" w:cs="Arial"/>
          <w:color w:val="004440"/>
          <w:lang w:val="en-GB" w:eastAsia="nl-BE"/>
        </w:rPr>
        <w:t>E</w:t>
      </w:r>
      <w:proofErr w:type="spellStart"/>
      <w:r w:rsidRPr="0030533F">
        <w:rPr>
          <w:rFonts w:ascii="Arial" w:hAnsi="Arial" w:cs="Arial"/>
          <w:color w:val="004440"/>
          <w:lang w:val="en-US" w:eastAsia="nl-BE"/>
        </w:rPr>
        <w:t>xtensive</w:t>
      </w:r>
      <w:proofErr w:type="spellEnd"/>
      <w:r w:rsidRPr="0030533F">
        <w:rPr>
          <w:rFonts w:ascii="Arial" w:hAnsi="Arial" w:cs="Arial"/>
          <w:color w:val="004440"/>
          <w:lang w:val="en-US" w:eastAsia="nl-BE"/>
        </w:rPr>
        <w:t xml:space="preserve"> standardization effort has been carried out by ETSI (standards) in order to create a </w:t>
      </w:r>
      <w:proofErr w:type="spellStart"/>
      <w:proofErr w:type="gramStart"/>
      <w:r w:rsidRPr="0030533F">
        <w:rPr>
          <w:rFonts w:ascii="Arial" w:hAnsi="Arial" w:cs="Arial"/>
          <w:color w:val="004440"/>
          <w:lang w:val="en-US" w:eastAsia="nl-BE"/>
        </w:rPr>
        <w:t>well defined</w:t>
      </w:r>
      <w:proofErr w:type="spellEnd"/>
      <w:proofErr w:type="gramEnd"/>
      <w:r w:rsidRPr="0030533F">
        <w:rPr>
          <w:rFonts w:ascii="Arial" w:hAnsi="Arial" w:cs="Arial"/>
          <w:color w:val="004440"/>
          <w:lang w:val="en-US" w:eastAsia="nl-BE"/>
        </w:rPr>
        <w:t xml:space="preserve"> framework to enable broad interoperability for DVB compliant equipment (transmitters and receivers). This framework defines the performance expected of DVB compliant equipment, thereby supporting the technical choices that were made when defining the architecture and normative requirements (ETSI standards) of the DVB systems.</w:t>
      </w:r>
    </w:p>
    <w:p w14:paraId="007DCDA8" w14:textId="77777777" w:rsidR="004B7233" w:rsidRPr="0030533F" w:rsidRDefault="004B7233" w:rsidP="004B7233">
      <w:pPr>
        <w:autoSpaceDE w:val="0"/>
        <w:autoSpaceDN w:val="0"/>
        <w:adjustRightInd w:val="0"/>
        <w:ind w:left="720"/>
        <w:rPr>
          <w:rFonts w:ascii="Arial" w:hAnsi="Arial" w:cs="Arial"/>
          <w:color w:val="004440"/>
          <w:lang w:val="en-US"/>
        </w:rPr>
      </w:pPr>
    </w:p>
    <w:p w14:paraId="5890F525" w14:textId="6D5EBD61" w:rsidR="00517D04" w:rsidRPr="0030533F" w:rsidRDefault="004B7233" w:rsidP="008653D7">
      <w:pPr>
        <w:numPr>
          <w:ilvl w:val="0"/>
          <w:numId w:val="25"/>
        </w:numPr>
        <w:autoSpaceDE w:val="0"/>
        <w:autoSpaceDN w:val="0"/>
        <w:adjustRightInd w:val="0"/>
        <w:jc w:val="both"/>
        <w:rPr>
          <w:rFonts w:ascii="Arial" w:hAnsi="Arial" w:cs="Arial"/>
          <w:color w:val="004440"/>
          <w:lang w:val="en-US"/>
        </w:rPr>
      </w:pPr>
      <w:r w:rsidRPr="0030533F">
        <w:rPr>
          <w:rFonts w:ascii="Arial" w:hAnsi="Arial" w:cs="Arial"/>
          <w:color w:val="004440"/>
          <w:lang w:val="en-US" w:eastAsia="nl-BE"/>
        </w:rPr>
        <w:t xml:space="preserve">The </w:t>
      </w:r>
      <w:ins w:id="204" w:author="Vandenbussche Koen" w:date="2023-06-30T09:03:00Z">
        <w:r w:rsidR="00F66E47">
          <w:rPr>
            <w:rFonts w:ascii="Arial" w:hAnsi="Arial" w:cs="Arial"/>
            <w:color w:val="004440"/>
            <w:lang w:val="en-US" w:eastAsia="nl-BE"/>
          </w:rPr>
          <w:t>Wyre</w:t>
        </w:r>
      </w:ins>
      <w:r w:rsidRPr="0030533F">
        <w:rPr>
          <w:rFonts w:ascii="Arial" w:hAnsi="Arial" w:cs="Arial"/>
          <w:color w:val="004440"/>
          <w:lang w:val="en-US" w:eastAsia="nl-BE"/>
        </w:rPr>
        <w:t xml:space="preserve"> digital TV implementation is DVB-C compliant, however </w:t>
      </w:r>
      <w:ins w:id="205" w:author="Vandenbussche Koen" w:date="2023-06-30T09:11:00Z">
        <w:r w:rsidR="00F66E47">
          <w:rPr>
            <w:rFonts w:ascii="Arial" w:hAnsi="Arial" w:cs="Arial"/>
            <w:color w:val="004440"/>
            <w:lang w:val="en-US" w:eastAsia="nl-BE"/>
          </w:rPr>
          <w:t>Wyre</w:t>
        </w:r>
        <w:r w:rsidR="00F66E47" w:rsidRPr="0030533F">
          <w:rPr>
            <w:rFonts w:ascii="Arial" w:hAnsi="Arial" w:cs="Arial"/>
            <w:color w:val="004440"/>
            <w:lang w:val="en-US" w:eastAsia="nl-BE"/>
          </w:rPr>
          <w:t xml:space="preserve"> </w:t>
        </w:r>
      </w:ins>
      <w:r w:rsidRPr="0030533F">
        <w:rPr>
          <w:rFonts w:ascii="Arial" w:hAnsi="Arial" w:cs="Arial"/>
          <w:color w:val="004440"/>
          <w:lang w:val="en-US" w:eastAsia="nl-BE"/>
        </w:rPr>
        <w:t>has made use of the possibility the DVB-C framework offers to extend it with private extra capabilities.</w:t>
      </w:r>
    </w:p>
    <w:p w14:paraId="450EA2D7" w14:textId="77777777" w:rsidR="004B7233" w:rsidRPr="0030533F" w:rsidRDefault="004B7233" w:rsidP="004B7233">
      <w:pPr>
        <w:autoSpaceDE w:val="0"/>
        <w:autoSpaceDN w:val="0"/>
        <w:adjustRightInd w:val="0"/>
        <w:ind w:left="720"/>
        <w:rPr>
          <w:rFonts w:ascii="Arial" w:hAnsi="Arial" w:cs="Arial"/>
          <w:color w:val="004440"/>
          <w:lang w:val="en-US"/>
        </w:rPr>
      </w:pPr>
    </w:p>
    <w:p w14:paraId="4841607C" w14:textId="77777777" w:rsidR="004B7233" w:rsidRPr="0030533F" w:rsidRDefault="004B7233" w:rsidP="004B7233">
      <w:pPr>
        <w:pStyle w:val="Heading3"/>
        <w:numPr>
          <w:ilvl w:val="2"/>
          <w:numId w:val="1"/>
        </w:numPr>
        <w:tabs>
          <w:tab w:val="clear" w:pos="1003"/>
          <w:tab w:val="num" w:pos="781"/>
        </w:tabs>
        <w:ind w:left="923" w:hanging="1003"/>
        <w:rPr>
          <w:rFonts w:ascii="Arial" w:hAnsi="Arial" w:cs="Arial"/>
          <w:color w:val="004440"/>
        </w:rPr>
      </w:pPr>
      <w:bookmarkStart w:id="206" w:name="_Toc342562094"/>
      <w:bookmarkStart w:id="207" w:name="_Toc3882523"/>
      <w:bookmarkStart w:id="208" w:name="_Toc140165986"/>
      <w:r w:rsidRPr="0030533F">
        <w:rPr>
          <w:rFonts w:ascii="Arial" w:hAnsi="Arial" w:cs="Arial"/>
          <w:color w:val="004440"/>
        </w:rPr>
        <w:t>DVB-C normative references</w:t>
      </w:r>
      <w:bookmarkEnd w:id="206"/>
      <w:bookmarkEnd w:id="207"/>
      <w:bookmarkEnd w:id="208"/>
    </w:p>
    <w:p w14:paraId="7E130F3A" w14:textId="6DDC2CC2" w:rsidR="00517D04" w:rsidRPr="0030533F" w:rsidRDefault="004B7233" w:rsidP="008653D7">
      <w:pPr>
        <w:numPr>
          <w:ilvl w:val="0"/>
          <w:numId w:val="25"/>
        </w:numPr>
        <w:autoSpaceDE w:val="0"/>
        <w:autoSpaceDN w:val="0"/>
        <w:adjustRightInd w:val="0"/>
        <w:jc w:val="both"/>
        <w:rPr>
          <w:rFonts w:ascii="Arial" w:hAnsi="Arial" w:cs="Arial"/>
          <w:color w:val="004440"/>
          <w:lang w:val="en-US"/>
        </w:rPr>
      </w:pPr>
      <w:r w:rsidRPr="0030533F">
        <w:rPr>
          <w:rFonts w:ascii="Arial" w:hAnsi="Arial" w:cs="Arial"/>
          <w:color w:val="004440"/>
          <w:lang w:val="en-US" w:eastAsia="nl-BE"/>
        </w:rPr>
        <w:t xml:space="preserve">In order to achieve compliance with the </w:t>
      </w:r>
      <w:ins w:id="209" w:author="Vandenbussche Koen" w:date="2023-06-30T09:11:00Z">
        <w:r w:rsidR="00F66E47">
          <w:rPr>
            <w:rFonts w:ascii="Arial" w:hAnsi="Arial" w:cs="Arial"/>
            <w:color w:val="004440"/>
            <w:lang w:val="en-US" w:eastAsia="nl-BE"/>
          </w:rPr>
          <w:t>Wyre</w:t>
        </w:r>
        <w:r w:rsidR="00F66E47" w:rsidRPr="0030533F">
          <w:rPr>
            <w:rFonts w:ascii="Arial" w:hAnsi="Arial" w:cs="Arial"/>
            <w:color w:val="004440"/>
            <w:lang w:val="en-US" w:eastAsia="nl-BE"/>
          </w:rPr>
          <w:t xml:space="preserve"> </w:t>
        </w:r>
      </w:ins>
      <w:r w:rsidRPr="0030533F">
        <w:rPr>
          <w:rFonts w:ascii="Arial" w:hAnsi="Arial" w:cs="Arial"/>
          <w:color w:val="004440"/>
          <w:lang w:val="en-US" w:eastAsia="nl-BE"/>
        </w:rPr>
        <w:t>ROTV specification set for DTV, it is necessary to conform to the mentioned DVB-C standards and other works as indicated, in addition to the other requirements of this specification. Notwithstanding, intellectual property rights and/or royalty fees may be required to use or implement such normative references.</w:t>
      </w:r>
    </w:p>
    <w:p w14:paraId="3DD355C9" w14:textId="77777777" w:rsidR="004B7233" w:rsidRPr="0030533F" w:rsidRDefault="004B7233" w:rsidP="004B7233">
      <w:pPr>
        <w:rPr>
          <w:rFonts w:ascii="Arial" w:hAnsi="Arial" w:cs="Arial"/>
          <w:color w:val="004440"/>
          <w:lang w:val="en-US" w:eastAsia="nl-BE"/>
        </w:rPr>
      </w:pPr>
    </w:p>
    <w:p w14:paraId="5EE0F31D" w14:textId="77777777" w:rsidR="00517D04" w:rsidRPr="0030533F" w:rsidRDefault="004B7233" w:rsidP="008653D7">
      <w:pPr>
        <w:numPr>
          <w:ilvl w:val="0"/>
          <w:numId w:val="25"/>
        </w:numPr>
        <w:autoSpaceDE w:val="0"/>
        <w:autoSpaceDN w:val="0"/>
        <w:adjustRightInd w:val="0"/>
        <w:rPr>
          <w:rFonts w:ascii="Arial" w:hAnsi="Arial" w:cs="Arial"/>
          <w:color w:val="004440"/>
          <w:lang w:val="en-US" w:eastAsia="nl-BE"/>
        </w:rPr>
      </w:pPr>
      <w:r w:rsidRPr="0030533F">
        <w:rPr>
          <w:rFonts w:ascii="Arial" w:hAnsi="Arial" w:cs="Arial"/>
          <w:color w:val="004440"/>
          <w:lang w:val="en-US" w:eastAsia="nl-BE"/>
        </w:rPr>
        <w:t xml:space="preserve">The relevant DVB-C documents can be found at: </w:t>
      </w:r>
      <w:hyperlink r:id="rId19" w:history="1">
        <w:r w:rsidRPr="0030533F">
          <w:rPr>
            <w:rStyle w:val="Hyperlink"/>
            <w:rFonts w:ascii="Arial" w:hAnsi="Arial" w:cs="Arial"/>
            <w:color w:val="004440"/>
            <w:lang w:val="en-US" w:eastAsia="nl-BE"/>
          </w:rPr>
          <w:t>http://docbox.etsi.org/Reference</w:t>
        </w:r>
      </w:hyperlink>
      <w:r w:rsidRPr="0030533F">
        <w:rPr>
          <w:rFonts w:ascii="Arial" w:hAnsi="Arial" w:cs="Arial"/>
          <w:color w:val="004440"/>
          <w:lang w:val="en-US" w:eastAsia="nl-BE"/>
        </w:rPr>
        <w:t>.</w:t>
      </w:r>
    </w:p>
    <w:p w14:paraId="1A81F0B1" w14:textId="77777777" w:rsidR="004B7233" w:rsidRPr="0030533F" w:rsidRDefault="004B7233" w:rsidP="004B7233">
      <w:pPr>
        <w:pStyle w:val="ListParagraph"/>
        <w:rPr>
          <w:rFonts w:ascii="Arial" w:hAnsi="Arial" w:cs="Arial"/>
          <w:color w:val="004440"/>
          <w:lang w:val="en-US" w:eastAsia="nl-BE"/>
        </w:rPr>
      </w:pPr>
    </w:p>
    <w:p w14:paraId="4CF52103" w14:textId="727F25A8" w:rsidR="004B7233" w:rsidRPr="0030533F" w:rsidRDefault="00F66E47" w:rsidP="004B7233">
      <w:pPr>
        <w:pStyle w:val="Heading3"/>
        <w:numPr>
          <w:ilvl w:val="2"/>
          <w:numId w:val="1"/>
        </w:numPr>
        <w:tabs>
          <w:tab w:val="clear" w:pos="1003"/>
          <w:tab w:val="num" w:pos="781"/>
        </w:tabs>
        <w:ind w:left="923" w:hanging="1003"/>
        <w:rPr>
          <w:rFonts w:ascii="Arial" w:hAnsi="Arial" w:cs="Arial"/>
          <w:color w:val="004440"/>
        </w:rPr>
      </w:pPr>
      <w:bookmarkStart w:id="210" w:name="_Toc342562095"/>
      <w:bookmarkStart w:id="211" w:name="_Toc3882524"/>
      <w:bookmarkStart w:id="212" w:name="_Toc140165987"/>
      <w:ins w:id="213" w:author="Vandenbussche Koen" w:date="2023-06-30T09:11:00Z">
        <w:r>
          <w:rPr>
            <w:rFonts w:ascii="Arial" w:hAnsi="Arial" w:cs="Arial"/>
            <w:color w:val="004440"/>
          </w:rPr>
          <w:t>Wyre</w:t>
        </w:r>
        <w:r w:rsidRPr="0030533F">
          <w:rPr>
            <w:rFonts w:ascii="Arial" w:hAnsi="Arial" w:cs="Arial"/>
            <w:color w:val="004440"/>
          </w:rPr>
          <w:t xml:space="preserve"> </w:t>
        </w:r>
      </w:ins>
      <w:r w:rsidR="004B7233" w:rsidRPr="0030533F">
        <w:rPr>
          <w:rFonts w:ascii="Arial" w:hAnsi="Arial" w:cs="Arial"/>
          <w:color w:val="004440"/>
        </w:rPr>
        <w:t>DVB-C implementation specifics</w:t>
      </w:r>
      <w:bookmarkEnd w:id="210"/>
      <w:bookmarkEnd w:id="211"/>
      <w:bookmarkEnd w:id="212"/>
    </w:p>
    <w:p w14:paraId="3987915B" w14:textId="60B783A6" w:rsidR="005C22B2" w:rsidRPr="0030533F" w:rsidRDefault="00F66E47" w:rsidP="008653D7">
      <w:pPr>
        <w:numPr>
          <w:ilvl w:val="0"/>
          <w:numId w:val="25"/>
        </w:numPr>
        <w:jc w:val="both"/>
        <w:rPr>
          <w:rFonts w:ascii="Arial" w:hAnsi="Arial" w:cs="Arial"/>
          <w:color w:val="004440"/>
          <w:lang w:val="en-US"/>
        </w:rPr>
      </w:pPr>
      <w:ins w:id="214" w:author="Vandenbussche Koen" w:date="2023-06-30T09:11:00Z">
        <w:r>
          <w:rPr>
            <w:rFonts w:ascii="Arial" w:hAnsi="Arial" w:cs="Arial"/>
            <w:color w:val="004440"/>
            <w:lang w:val="en-GB"/>
          </w:rPr>
          <w:t>Wyre</w:t>
        </w:r>
        <w:r w:rsidRPr="0030533F">
          <w:rPr>
            <w:rFonts w:ascii="Arial" w:hAnsi="Arial" w:cs="Arial"/>
            <w:color w:val="004440"/>
            <w:lang w:val="en-GB"/>
          </w:rPr>
          <w:t xml:space="preserve"> </w:t>
        </w:r>
      </w:ins>
      <w:r w:rsidR="004B7233" w:rsidRPr="0030533F">
        <w:rPr>
          <w:rFonts w:ascii="Arial" w:hAnsi="Arial" w:cs="Arial"/>
          <w:color w:val="004440"/>
          <w:lang w:val="en-GB"/>
        </w:rPr>
        <w:t xml:space="preserve">has extended the standard DVB-C specifications with </w:t>
      </w:r>
      <w:proofErr w:type="gramStart"/>
      <w:r w:rsidR="004B7233" w:rsidRPr="0030533F">
        <w:rPr>
          <w:rFonts w:ascii="Arial" w:hAnsi="Arial" w:cs="Arial"/>
          <w:color w:val="004440"/>
          <w:lang w:val="en-GB"/>
        </w:rPr>
        <w:t>a number of</w:t>
      </w:r>
      <w:proofErr w:type="gramEnd"/>
      <w:r w:rsidR="004B7233" w:rsidRPr="0030533F">
        <w:rPr>
          <w:rFonts w:ascii="Arial" w:hAnsi="Arial" w:cs="Arial"/>
          <w:color w:val="004440"/>
          <w:lang w:val="en-GB"/>
        </w:rPr>
        <w:t xml:space="preserve"> private signalling descriptors to create extra functionalities. Those extensions are documented in </w:t>
      </w:r>
      <w:del w:id="215" w:author="Vandenbussche Koen" w:date="2023-06-30T09:11:00Z">
        <w:r w:rsidR="00D43DC6" w:rsidRPr="0030533F" w:rsidDel="00F66E47">
          <w:rPr>
            <w:rFonts w:ascii="Arial" w:hAnsi="Arial" w:cs="Arial"/>
            <w:color w:val="004440"/>
            <w:highlight w:val="lightGray"/>
            <w:lang w:val="en-US"/>
          </w:rPr>
          <w:delText>TLN_</w:delText>
        </w:r>
      </w:del>
      <w:r w:rsidR="00D43DC6" w:rsidRPr="0030533F">
        <w:rPr>
          <w:rFonts w:ascii="Arial" w:hAnsi="Arial" w:cs="Arial"/>
          <w:color w:val="004440"/>
          <w:highlight w:val="lightGray"/>
          <w:lang w:val="en-US"/>
        </w:rPr>
        <w:t>WRO_TA_I_S_P</w:t>
      </w:r>
      <w:r w:rsidR="00D5211E" w:rsidRPr="0030533F">
        <w:rPr>
          <w:rFonts w:ascii="Arial" w:hAnsi="Arial" w:cs="Arial"/>
          <w:color w:val="004440"/>
          <w:highlight w:val="lightGray"/>
          <w:lang w:val="en-US"/>
        </w:rPr>
        <w:t>D</w:t>
      </w:r>
      <w:r w:rsidR="00D43DC6" w:rsidRPr="0030533F">
        <w:rPr>
          <w:rFonts w:ascii="Arial" w:hAnsi="Arial" w:cs="Arial"/>
          <w:color w:val="004440"/>
          <w:highlight w:val="lightGray"/>
          <w:lang w:val="en-US"/>
        </w:rPr>
        <w:t>A</w:t>
      </w:r>
      <w:r w:rsidR="00D5211E" w:rsidRPr="0030533F">
        <w:rPr>
          <w:rFonts w:ascii="Arial" w:hAnsi="Arial" w:cs="Arial"/>
          <w:color w:val="004440"/>
          <w:highlight w:val="lightGray"/>
          <w:lang w:val="en-US"/>
        </w:rPr>
        <w:t>B</w:t>
      </w:r>
      <w:r w:rsidR="00D43DC6" w:rsidRPr="0030533F">
        <w:rPr>
          <w:rFonts w:ascii="Arial" w:hAnsi="Arial" w:cs="Arial"/>
          <w:color w:val="004440"/>
          <w:highlight w:val="lightGray"/>
          <w:lang w:val="en-US"/>
        </w:rPr>
        <w:t xml:space="preserve"> - Specification and Certification for </w:t>
      </w:r>
      <w:proofErr w:type="spellStart"/>
      <w:r w:rsidR="00D43DC6" w:rsidRPr="0030533F">
        <w:rPr>
          <w:rFonts w:ascii="Arial" w:hAnsi="Arial" w:cs="Arial"/>
          <w:color w:val="004440"/>
          <w:highlight w:val="lightGray"/>
          <w:lang w:val="en-US"/>
        </w:rPr>
        <w:t>iDTV</w:t>
      </w:r>
      <w:proofErr w:type="spellEnd"/>
      <w:r w:rsidR="00D43DC6" w:rsidRPr="0030533F">
        <w:rPr>
          <w:rFonts w:ascii="Arial" w:hAnsi="Arial" w:cs="Arial"/>
          <w:color w:val="004440"/>
          <w:highlight w:val="lightGray"/>
          <w:lang w:val="en-US"/>
        </w:rPr>
        <w:t xml:space="preserve"> interconnection on </w:t>
      </w:r>
      <w:ins w:id="216" w:author="Vandenbussche Koen" w:date="2023-06-30T09:11:00Z">
        <w:r>
          <w:rPr>
            <w:rFonts w:ascii="Arial" w:hAnsi="Arial" w:cs="Arial"/>
            <w:color w:val="004440"/>
            <w:highlight w:val="lightGray"/>
            <w:lang w:val="en-US"/>
          </w:rPr>
          <w:t>Wyre</w:t>
        </w:r>
        <w:r w:rsidRPr="0030533F">
          <w:rPr>
            <w:rFonts w:ascii="Arial" w:hAnsi="Arial" w:cs="Arial"/>
            <w:color w:val="004440"/>
            <w:highlight w:val="lightGray"/>
            <w:lang w:val="en-US"/>
          </w:rPr>
          <w:t xml:space="preserve"> </w:t>
        </w:r>
      </w:ins>
      <w:r w:rsidR="00D43DC6" w:rsidRPr="0030533F">
        <w:rPr>
          <w:rFonts w:ascii="Arial" w:hAnsi="Arial" w:cs="Arial"/>
          <w:color w:val="004440"/>
          <w:highlight w:val="lightGray"/>
          <w:lang w:val="en-US"/>
        </w:rPr>
        <w:t>VHE</w:t>
      </w:r>
      <w:r w:rsidR="004B7233" w:rsidRPr="0030533F">
        <w:rPr>
          <w:rFonts w:ascii="Arial" w:hAnsi="Arial" w:cs="Arial"/>
          <w:color w:val="004440"/>
          <w:lang w:val="en-US"/>
        </w:rPr>
        <w:t xml:space="preserve"> which describes the signaling as it is generated by the </w:t>
      </w:r>
      <w:ins w:id="217" w:author="Vandenbussche Koen" w:date="2023-06-30T09:11:00Z">
        <w:r>
          <w:rPr>
            <w:rFonts w:ascii="Arial" w:hAnsi="Arial" w:cs="Arial"/>
            <w:color w:val="004440"/>
            <w:lang w:val="en-US"/>
          </w:rPr>
          <w:t>Wyre</w:t>
        </w:r>
        <w:r w:rsidRPr="0030533F">
          <w:rPr>
            <w:rFonts w:ascii="Arial" w:hAnsi="Arial" w:cs="Arial"/>
            <w:color w:val="004440"/>
            <w:lang w:val="en-US"/>
          </w:rPr>
          <w:t xml:space="preserve"> </w:t>
        </w:r>
      </w:ins>
      <w:r w:rsidR="004B7233" w:rsidRPr="0030533F">
        <w:rPr>
          <w:rFonts w:ascii="Arial" w:hAnsi="Arial" w:cs="Arial"/>
          <w:color w:val="004440"/>
          <w:lang w:val="en-US"/>
        </w:rPr>
        <w:t>VHE.</w:t>
      </w:r>
    </w:p>
    <w:p w14:paraId="717AAFBA" w14:textId="77777777" w:rsidR="00517D04" w:rsidRPr="0030533F" w:rsidRDefault="00517D04" w:rsidP="005C22B2">
      <w:pPr>
        <w:rPr>
          <w:rFonts w:ascii="Arial" w:hAnsi="Arial" w:cs="Arial"/>
          <w:color w:val="004440"/>
          <w:lang w:val="en-US"/>
        </w:rPr>
      </w:pPr>
    </w:p>
    <w:p w14:paraId="0A916CB4" w14:textId="3F523F91" w:rsidR="004B7233" w:rsidRPr="0030533F" w:rsidRDefault="00F66E47" w:rsidP="004B7233">
      <w:pPr>
        <w:pStyle w:val="Heading2"/>
        <w:numPr>
          <w:ilvl w:val="1"/>
          <w:numId w:val="1"/>
        </w:numPr>
        <w:rPr>
          <w:rFonts w:ascii="Arial" w:hAnsi="Arial" w:cs="Arial"/>
          <w:color w:val="004440"/>
        </w:rPr>
      </w:pPr>
      <w:bookmarkStart w:id="218" w:name="_Toc342562096"/>
      <w:bookmarkStart w:id="219" w:name="_Toc3882525"/>
      <w:bookmarkStart w:id="220" w:name="_Toc140165988"/>
      <w:ins w:id="221" w:author="Vandenbussche Koen" w:date="2023-06-30T09:12:00Z">
        <w:r>
          <w:rPr>
            <w:rFonts w:ascii="Arial" w:hAnsi="Arial" w:cs="Arial"/>
            <w:color w:val="004440"/>
          </w:rPr>
          <w:t>Wyre</w:t>
        </w:r>
        <w:r w:rsidRPr="0030533F">
          <w:rPr>
            <w:rFonts w:ascii="Arial" w:hAnsi="Arial" w:cs="Arial"/>
            <w:color w:val="004440"/>
          </w:rPr>
          <w:t xml:space="preserve"> </w:t>
        </w:r>
      </w:ins>
      <w:r w:rsidR="004B7233" w:rsidRPr="0030533F">
        <w:rPr>
          <w:rFonts w:ascii="Arial" w:hAnsi="Arial" w:cs="Arial"/>
          <w:color w:val="004440"/>
        </w:rPr>
        <w:t>DVB-C signalling for AO STB</w:t>
      </w:r>
      <w:bookmarkEnd w:id="218"/>
      <w:bookmarkEnd w:id="219"/>
      <w:bookmarkEnd w:id="220"/>
    </w:p>
    <w:p w14:paraId="2D46DD63" w14:textId="77777777" w:rsidR="004B7233" w:rsidRPr="0030533F" w:rsidRDefault="004B7233" w:rsidP="004B7233">
      <w:pPr>
        <w:pStyle w:val="Heading3"/>
        <w:numPr>
          <w:ilvl w:val="2"/>
          <w:numId w:val="1"/>
        </w:numPr>
        <w:tabs>
          <w:tab w:val="clear" w:pos="1003"/>
          <w:tab w:val="num" w:pos="781"/>
        </w:tabs>
        <w:ind w:left="923" w:hanging="1003"/>
        <w:rPr>
          <w:rFonts w:ascii="Arial" w:hAnsi="Arial" w:cs="Arial"/>
          <w:color w:val="004440"/>
        </w:rPr>
      </w:pPr>
      <w:bookmarkStart w:id="222" w:name="_Toc342562097"/>
      <w:bookmarkStart w:id="223" w:name="_Toc342562098"/>
      <w:bookmarkStart w:id="224" w:name="_Toc3882526"/>
      <w:bookmarkStart w:id="225" w:name="_Toc140165989"/>
      <w:bookmarkEnd w:id="222"/>
      <w:r w:rsidRPr="0030533F">
        <w:rPr>
          <w:rFonts w:ascii="Arial" w:hAnsi="Arial" w:cs="Arial"/>
          <w:color w:val="004440"/>
        </w:rPr>
        <w:t>General</w:t>
      </w:r>
      <w:bookmarkEnd w:id="223"/>
      <w:bookmarkEnd w:id="224"/>
      <w:bookmarkEnd w:id="225"/>
    </w:p>
    <w:p w14:paraId="3F14E547" w14:textId="2EF13DA5" w:rsidR="00517D04" w:rsidRPr="0030533F" w:rsidRDefault="004B7233" w:rsidP="008653D7">
      <w:pPr>
        <w:numPr>
          <w:ilvl w:val="0"/>
          <w:numId w:val="25"/>
        </w:numPr>
        <w:jc w:val="both"/>
        <w:rPr>
          <w:rFonts w:ascii="Arial" w:hAnsi="Arial" w:cs="Arial"/>
          <w:color w:val="004440"/>
          <w:lang w:val="en-GB"/>
        </w:rPr>
      </w:pPr>
      <w:r w:rsidRPr="0030533F">
        <w:rPr>
          <w:rFonts w:ascii="Arial" w:hAnsi="Arial" w:cs="Arial"/>
          <w:color w:val="004440"/>
          <w:lang w:val="en-US"/>
        </w:rPr>
        <w:t xml:space="preserve">The </w:t>
      </w:r>
      <w:ins w:id="226" w:author="Vandenbussche Koen" w:date="2023-06-30T09:12:00Z">
        <w:r w:rsidR="00F66E47">
          <w:rPr>
            <w:rFonts w:ascii="Arial" w:hAnsi="Arial" w:cs="Arial"/>
            <w:color w:val="004440"/>
            <w:lang w:val="en-US"/>
          </w:rPr>
          <w:t>Wyre</w:t>
        </w:r>
        <w:r w:rsidR="00F66E47" w:rsidRPr="0030533F">
          <w:rPr>
            <w:rFonts w:ascii="Arial" w:hAnsi="Arial" w:cs="Arial"/>
            <w:color w:val="004440"/>
            <w:lang w:val="en-US"/>
          </w:rPr>
          <w:t xml:space="preserve"> </w:t>
        </w:r>
      </w:ins>
      <w:r w:rsidRPr="0030533F">
        <w:rPr>
          <w:rFonts w:ascii="Arial" w:hAnsi="Arial" w:cs="Arial"/>
          <w:color w:val="004440"/>
          <w:lang w:val="en-US"/>
        </w:rPr>
        <w:t xml:space="preserve">DVB-C signaling system is incorporated in the broadcast transmission streams of the </w:t>
      </w:r>
      <w:hyperlink r:id="rId20" w:tooltip="Digital television" w:history="1">
        <w:r w:rsidRPr="0030533F">
          <w:rPr>
            <w:rStyle w:val="Hyperlink"/>
            <w:rFonts w:ascii="Arial" w:hAnsi="Arial" w:cs="Arial"/>
            <w:color w:val="004440"/>
            <w:u w:val="none"/>
            <w:lang w:val="en-US"/>
          </w:rPr>
          <w:t>digital television</w:t>
        </w:r>
      </w:hyperlink>
      <w:r w:rsidRPr="0030533F">
        <w:rPr>
          <w:rFonts w:ascii="Arial" w:hAnsi="Arial" w:cs="Arial"/>
          <w:color w:val="004440"/>
          <w:lang w:val="en-US"/>
        </w:rPr>
        <w:t xml:space="preserve"> signals over the </w:t>
      </w:r>
      <w:hyperlink r:id="rId21" w:tooltip="Coaxial cable" w:history="1">
        <w:r w:rsidRPr="0030533F">
          <w:rPr>
            <w:rStyle w:val="Hyperlink"/>
            <w:rFonts w:ascii="Arial" w:hAnsi="Arial" w:cs="Arial"/>
            <w:color w:val="004440"/>
            <w:u w:val="none"/>
            <w:lang w:val="en-US"/>
          </w:rPr>
          <w:t>cable</w:t>
        </w:r>
      </w:hyperlink>
      <w:r w:rsidRPr="0030533F">
        <w:rPr>
          <w:rFonts w:ascii="Arial" w:hAnsi="Arial" w:cs="Arial"/>
          <w:color w:val="004440"/>
          <w:lang w:val="en-US"/>
        </w:rPr>
        <w:t xml:space="preserve"> network. The base transmission system uses </w:t>
      </w:r>
      <w:hyperlink r:id="rId22" w:tooltip="MPEG-2" w:history="1">
        <w:r w:rsidRPr="0030533F">
          <w:rPr>
            <w:rStyle w:val="Hyperlink"/>
            <w:rFonts w:ascii="Arial" w:hAnsi="Arial" w:cs="Arial"/>
            <w:color w:val="004440"/>
            <w:u w:val="none"/>
            <w:lang w:val="en-US"/>
          </w:rPr>
          <w:t>MPEG-2</w:t>
        </w:r>
      </w:hyperlink>
      <w:r w:rsidRPr="0030533F">
        <w:rPr>
          <w:rFonts w:ascii="Arial" w:hAnsi="Arial" w:cs="Arial"/>
          <w:color w:val="004440"/>
          <w:lang w:val="en-US"/>
        </w:rPr>
        <w:t xml:space="preserve"> or </w:t>
      </w:r>
      <w:hyperlink r:id="rId23" w:tooltip="MPEG-4" w:history="1">
        <w:r w:rsidRPr="0030533F">
          <w:rPr>
            <w:rStyle w:val="Hyperlink"/>
            <w:rFonts w:ascii="Arial" w:hAnsi="Arial" w:cs="Arial"/>
            <w:color w:val="004440"/>
            <w:u w:val="none"/>
            <w:lang w:val="en-US"/>
          </w:rPr>
          <w:t>MPEG-4</w:t>
        </w:r>
      </w:hyperlink>
      <w:r w:rsidRPr="0030533F">
        <w:rPr>
          <w:rFonts w:ascii="Arial" w:hAnsi="Arial" w:cs="Arial"/>
          <w:color w:val="004440"/>
          <w:lang w:val="en-US"/>
        </w:rPr>
        <w:t xml:space="preserve"> family </w:t>
      </w:r>
      <w:hyperlink r:id="rId24" w:tooltip="Digital audio" w:history="1">
        <w:r w:rsidRPr="0030533F">
          <w:rPr>
            <w:rStyle w:val="Hyperlink"/>
            <w:rFonts w:ascii="Arial" w:hAnsi="Arial" w:cs="Arial"/>
            <w:color w:val="004440"/>
            <w:u w:val="none"/>
            <w:lang w:val="en-US"/>
          </w:rPr>
          <w:t>digital audio</w:t>
        </w:r>
      </w:hyperlink>
      <w:r w:rsidRPr="0030533F">
        <w:rPr>
          <w:rFonts w:ascii="Arial" w:hAnsi="Arial" w:cs="Arial"/>
          <w:color w:val="004440"/>
          <w:lang w:val="en-US"/>
        </w:rPr>
        <w:t>/</w:t>
      </w:r>
      <w:hyperlink r:id="rId25" w:tooltip="Digital video" w:history="1">
        <w:r w:rsidRPr="0030533F">
          <w:rPr>
            <w:rStyle w:val="Hyperlink"/>
            <w:rFonts w:ascii="Arial" w:hAnsi="Arial" w:cs="Arial"/>
            <w:color w:val="004440"/>
            <w:u w:val="none"/>
            <w:lang w:val="en-US"/>
          </w:rPr>
          <w:t>digital video</w:t>
        </w:r>
      </w:hyperlink>
      <w:r w:rsidRPr="0030533F">
        <w:rPr>
          <w:rFonts w:ascii="Arial" w:hAnsi="Arial" w:cs="Arial"/>
          <w:color w:val="004440"/>
          <w:lang w:val="en-US"/>
        </w:rPr>
        <w:t xml:space="preserve"> streams, amended with the accompanying signaling </w:t>
      </w:r>
      <w:r w:rsidRPr="0030533F">
        <w:rPr>
          <w:rFonts w:ascii="Arial" w:hAnsi="Arial" w:cs="Arial"/>
          <w:color w:val="004440"/>
          <w:lang w:val="en-US"/>
        </w:rPr>
        <w:lastRenderedPageBreak/>
        <w:t>information transported in DVB-C multiplexers using a 256 or 64</w:t>
      </w:r>
      <w:r w:rsidR="00E00DE4" w:rsidRPr="0030533F">
        <w:rPr>
          <w:rFonts w:ascii="Arial" w:hAnsi="Arial" w:cs="Arial"/>
          <w:color w:val="004440"/>
          <w:lang w:val="en-US"/>
        </w:rPr>
        <w:t xml:space="preserve"> </w:t>
      </w:r>
      <w:hyperlink r:id="rId26" w:history="1">
        <w:r w:rsidR="00E00DE4" w:rsidRPr="0030533F">
          <w:rPr>
            <w:rStyle w:val="Hyperlink"/>
            <w:rFonts w:ascii="Arial" w:hAnsi="Arial" w:cs="Arial"/>
            <w:color w:val="004440"/>
            <w:lang w:val="en-US"/>
          </w:rPr>
          <w:t>QAM</w:t>
        </w:r>
      </w:hyperlink>
      <w:r w:rsidR="00E00DE4" w:rsidRPr="0030533F">
        <w:rPr>
          <w:rFonts w:ascii="Arial" w:hAnsi="Arial" w:cs="Arial"/>
          <w:color w:val="004440"/>
          <w:lang w:val="en-US"/>
        </w:rPr>
        <w:t xml:space="preserve"> </w:t>
      </w:r>
      <w:r w:rsidRPr="0030533F">
        <w:rPr>
          <w:rFonts w:ascii="Arial" w:hAnsi="Arial" w:cs="Arial"/>
          <w:color w:val="004440"/>
          <w:lang w:val="en-US"/>
        </w:rPr>
        <w:t xml:space="preserve">modulation with </w:t>
      </w:r>
      <w:hyperlink r:id="rId27" w:tooltip="Channel coding" w:history="1">
        <w:r w:rsidRPr="0030533F">
          <w:rPr>
            <w:rStyle w:val="Hyperlink"/>
            <w:rFonts w:ascii="Arial" w:hAnsi="Arial" w:cs="Arial"/>
            <w:color w:val="004440"/>
            <w:u w:val="none"/>
            <w:lang w:val="en-US"/>
          </w:rPr>
          <w:t>channel coding</w:t>
        </w:r>
      </w:hyperlink>
      <w:r w:rsidRPr="0030533F">
        <w:rPr>
          <w:rFonts w:ascii="Arial" w:hAnsi="Arial" w:cs="Arial"/>
          <w:color w:val="004440"/>
          <w:lang w:val="en-US"/>
        </w:rPr>
        <w:t>. The main signaling elements are explained in this paragraph.</w:t>
      </w:r>
    </w:p>
    <w:p w14:paraId="56EE48EE" w14:textId="77777777" w:rsidR="004B7233" w:rsidRPr="0030533F" w:rsidRDefault="004B7233" w:rsidP="004B7233">
      <w:pPr>
        <w:ind w:left="720"/>
        <w:rPr>
          <w:rFonts w:ascii="Arial" w:hAnsi="Arial" w:cs="Arial"/>
          <w:color w:val="004440"/>
          <w:lang w:val="en-GB"/>
        </w:rPr>
      </w:pPr>
    </w:p>
    <w:p w14:paraId="4E1B25D0" w14:textId="77777777" w:rsidR="004B7233" w:rsidRPr="0030533F" w:rsidRDefault="004B7233" w:rsidP="004B7233">
      <w:pPr>
        <w:pStyle w:val="Heading3"/>
        <w:numPr>
          <w:ilvl w:val="2"/>
          <w:numId w:val="1"/>
        </w:numPr>
        <w:tabs>
          <w:tab w:val="clear" w:pos="1003"/>
          <w:tab w:val="num" w:pos="781"/>
        </w:tabs>
        <w:ind w:left="923" w:hanging="1003"/>
        <w:rPr>
          <w:rFonts w:ascii="Arial" w:hAnsi="Arial" w:cs="Arial"/>
          <w:color w:val="004440"/>
        </w:rPr>
      </w:pPr>
      <w:bookmarkStart w:id="227" w:name="_Toc342562099"/>
      <w:bookmarkStart w:id="228" w:name="_Toc3882527"/>
      <w:bookmarkStart w:id="229" w:name="_Toc140165990"/>
      <w:r w:rsidRPr="0030533F">
        <w:rPr>
          <w:rFonts w:ascii="Arial" w:hAnsi="Arial" w:cs="Arial"/>
          <w:color w:val="004440"/>
        </w:rPr>
        <w:t>NIT signalling structure</w:t>
      </w:r>
      <w:bookmarkEnd w:id="227"/>
      <w:bookmarkEnd w:id="228"/>
      <w:bookmarkEnd w:id="229"/>
    </w:p>
    <w:p w14:paraId="1197DC49" w14:textId="2A543548" w:rsidR="00517D04" w:rsidRPr="0030533F" w:rsidRDefault="004B7233" w:rsidP="008653D7">
      <w:pPr>
        <w:numPr>
          <w:ilvl w:val="0"/>
          <w:numId w:val="25"/>
        </w:numPr>
        <w:jc w:val="both"/>
        <w:rPr>
          <w:rFonts w:ascii="Arial" w:hAnsi="Arial" w:cs="Arial"/>
          <w:color w:val="004440"/>
          <w:lang w:val="en-GB"/>
        </w:rPr>
      </w:pPr>
      <w:r w:rsidRPr="0030533F">
        <w:rPr>
          <w:rFonts w:ascii="Arial" w:hAnsi="Arial" w:cs="Arial"/>
          <w:color w:val="004440"/>
          <w:lang w:val="en-GB"/>
        </w:rPr>
        <w:t xml:space="preserve">The NIT (Network Information Table) provides a grouping of Transport Streams and tuning information such as channel frequencies and modulation characteristics. </w:t>
      </w:r>
      <w:r w:rsidRPr="0030533F">
        <w:rPr>
          <w:rFonts w:ascii="Arial" w:hAnsi="Arial" w:cs="Arial"/>
          <w:color w:val="004440"/>
          <w:lang w:val="en-US"/>
        </w:rPr>
        <w:t xml:space="preserve">The </w:t>
      </w:r>
      <w:ins w:id="230" w:author="Vandenbussche Koen" w:date="2023-06-30T09:12:00Z">
        <w:r w:rsidR="00F66E47">
          <w:rPr>
            <w:rFonts w:ascii="Arial" w:hAnsi="Arial" w:cs="Arial"/>
            <w:color w:val="004440"/>
            <w:lang w:val="en-US"/>
          </w:rPr>
          <w:t>Wyre</w:t>
        </w:r>
        <w:r w:rsidR="00F66E47" w:rsidRPr="0030533F">
          <w:rPr>
            <w:rFonts w:ascii="Arial" w:hAnsi="Arial" w:cs="Arial"/>
            <w:color w:val="004440"/>
            <w:lang w:val="en-US"/>
          </w:rPr>
          <w:t xml:space="preserve"> </w:t>
        </w:r>
      </w:ins>
      <w:r w:rsidRPr="0030533F">
        <w:rPr>
          <w:rFonts w:ascii="Arial" w:hAnsi="Arial" w:cs="Arial"/>
          <w:color w:val="004440"/>
          <w:lang w:val="en-US"/>
        </w:rPr>
        <w:t xml:space="preserve">DVB-C network transmits the </w:t>
      </w:r>
      <w:proofErr w:type="spellStart"/>
      <w:r w:rsidRPr="0030533F">
        <w:rPr>
          <w:rFonts w:ascii="Arial" w:hAnsi="Arial" w:cs="Arial"/>
          <w:color w:val="004440"/>
          <w:lang w:val="en-US"/>
        </w:rPr>
        <w:t>NIT_other</w:t>
      </w:r>
      <w:proofErr w:type="spellEnd"/>
      <w:r w:rsidRPr="0030533F">
        <w:rPr>
          <w:rFonts w:ascii="Arial" w:hAnsi="Arial" w:cs="Arial"/>
          <w:color w:val="004440"/>
          <w:lang w:val="en-US"/>
        </w:rPr>
        <w:t xml:space="preserve"> on one or more transport streams of the DVB-C network.</w:t>
      </w:r>
    </w:p>
    <w:p w14:paraId="2908EB2C" w14:textId="77777777" w:rsidR="004B7233" w:rsidRPr="0030533F" w:rsidRDefault="004B7233" w:rsidP="004B7233">
      <w:pPr>
        <w:rPr>
          <w:rFonts w:ascii="Arial" w:hAnsi="Arial" w:cs="Arial"/>
          <w:color w:val="004440"/>
          <w:lang w:val="en-GB"/>
        </w:rPr>
      </w:pPr>
    </w:p>
    <w:p w14:paraId="1750BE9B" w14:textId="77777777" w:rsidR="00517D04" w:rsidRPr="0030533F" w:rsidRDefault="004B7233" w:rsidP="008653D7">
      <w:pPr>
        <w:numPr>
          <w:ilvl w:val="0"/>
          <w:numId w:val="25"/>
        </w:numPr>
        <w:rPr>
          <w:rFonts w:ascii="Arial" w:hAnsi="Arial" w:cs="Arial"/>
          <w:color w:val="004440"/>
          <w:lang w:val="en-GB"/>
        </w:rPr>
      </w:pPr>
      <w:r w:rsidRPr="0030533F">
        <w:rPr>
          <w:rFonts w:ascii="Arial" w:hAnsi="Arial" w:cs="Arial"/>
          <w:color w:val="004440"/>
          <w:lang w:val="en-GB"/>
        </w:rPr>
        <w:t xml:space="preserve"> The NIT structure consists of frequency, symbol rate, modulation and polarization etc.</w:t>
      </w:r>
    </w:p>
    <w:p w14:paraId="121FD38A" w14:textId="77777777" w:rsidR="004B7233" w:rsidRPr="0030533F" w:rsidRDefault="004B7233" w:rsidP="004B7233">
      <w:pPr>
        <w:ind w:left="720"/>
        <w:rPr>
          <w:rFonts w:ascii="Arial" w:hAnsi="Arial" w:cs="Arial"/>
          <w:color w:val="004440"/>
          <w:lang w:val="en-GB"/>
        </w:rPr>
      </w:pPr>
    </w:p>
    <w:p w14:paraId="4B434B52" w14:textId="6B18D84B" w:rsidR="004B7233" w:rsidRPr="0030533F" w:rsidRDefault="00F66E47" w:rsidP="004B7233">
      <w:pPr>
        <w:pStyle w:val="Heading3"/>
        <w:numPr>
          <w:ilvl w:val="2"/>
          <w:numId w:val="1"/>
        </w:numPr>
        <w:tabs>
          <w:tab w:val="clear" w:pos="1003"/>
          <w:tab w:val="num" w:pos="781"/>
        </w:tabs>
        <w:ind w:left="923" w:hanging="1003"/>
        <w:rPr>
          <w:rFonts w:ascii="Arial" w:hAnsi="Arial" w:cs="Arial"/>
          <w:color w:val="004440"/>
        </w:rPr>
      </w:pPr>
      <w:bookmarkStart w:id="231" w:name="_Toc342562100"/>
      <w:bookmarkStart w:id="232" w:name="_Toc3882528"/>
      <w:bookmarkStart w:id="233" w:name="_Toc140165991"/>
      <w:ins w:id="234" w:author="Vandenbussche Koen" w:date="2023-06-30T09:12:00Z">
        <w:r>
          <w:rPr>
            <w:rFonts w:ascii="Arial" w:hAnsi="Arial" w:cs="Arial"/>
            <w:color w:val="004440"/>
          </w:rPr>
          <w:t>Wyre</w:t>
        </w:r>
        <w:r w:rsidRPr="0030533F">
          <w:rPr>
            <w:rFonts w:ascii="Arial" w:hAnsi="Arial" w:cs="Arial"/>
            <w:color w:val="004440"/>
          </w:rPr>
          <w:t xml:space="preserve"> </w:t>
        </w:r>
      </w:ins>
      <w:r w:rsidR="004B7233" w:rsidRPr="0030533F">
        <w:rPr>
          <w:rFonts w:ascii="Arial" w:hAnsi="Arial" w:cs="Arial"/>
          <w:color w:val="004440"/>
        </w:rPr>
        <w:t>DVB-C home channel</w:t>
      </w:r>
      <w:bookmarkEnd w:id="231"/>
      <w:bookmarkEnd w:id="232"/>
      <w:bookmarkEnd w:id="233"/>
    </w:p>
    <w:p w14:paraId="78A0ED60" w14:textId="0FA61EB3" w:rsidR="00517D04" w:rsidRPr="0030533F" w:rsidRDefault="004B7233" w:rsidP="008653D7">
      <w:pPr>
        <w:numPr>
          <w:ilvl w:val="0"/>
          <w:numId w:val="25"/>
        </w:numPr>
        <w:jc w:val="both"/>
        <w:rPr>
          <w:rFonts w:ascii="Arial" w:hAnsi="Arial" w:cs="Arial"/>
          <w:color w:val="004440"/>
          <w:lang w:val="en-US" w:eastAsia="nl-BE"/>
        </w:rPr>
      </w:pPr>
      <w:r w:rsidRPr="0030533F">
        <w:rPr>
          <w:rFonts w:ascii="Arial" w:hAnsi="Arial" w:cs="Arial"/>
          <w:color w:val="004440"/>
          <w:lang w:val="en-US" w:eastAsia="nl-BE"/>
        </w:rPr>
        <w:t xml:space="preserve"> The </w:t>
      </w:r>
      <w:ins w:id="235" w:author="Vandenbussche Koen" w:date="2023-06-30T09:13:00Z">
        <w:r w:rsidR="00F66E47">
          <w:rPr>
            <w:rFonts w:ascii="Arial" w:hAnsi="Arial" w:cs="Arial"/>
            <w:color w:val="004440"/>
            <w:lang w:val="en-US" w:eastAsia="nl-BE"/>
          </w:rPr>
          <w:t>Wyre</w:t>
        </w:r>
        <w:r w:rsidR="00F66E47" w:rsidRPr="0030533F">
          <w:rPr>
            <w:rFonts w:ascii="Arial" w:hAnsi="Arial" w:cs="Arial"/>
            <w:color w:val="004440"/>
            <w:lang w:val="en-US" w:eastAsia="nl-BE"/>
          </w:rPr>
          <w:t xml:space="preserve"> </w:t>
        </w:r>
      </w:ins>
      <w:r w:rsidRPr="0030533F">
        <w:rPr>
          <w:rFonts w:ascii="Arial" w:hAnsi="Arial" w:cs="Arial"/>
          <w:color w:val="004440"/>
          <w:lang w:val="en-US" w:eastAsia="nl-BE"/>
        </w:rPr>
        <w:t xml:space="preserve">DVB-C network uses a “home MUX” that serves special status and provides services only </w:t>
      </w:r>
      <w:r w:rsidRPr="0030533F">
        <w:rPr>
          <w:rFonts w:ascii="Arial" w:hAnsi="Arial" w:cs="Arial"/>
          <w:color w:val="004440"/>
          <w:lang w:val="en-GB"/>
        </w:rPr>
        <w:t>available</w:t>
      </w:r>
      <w:r w:rsidRPr="0030533F">
        <w:rPr>
          <w:rFonts w:ascii="Arial" w:hAnsi="Arial" w:cs="Arial"/>
          <w:color w:val="004440"/>
          <w:lang w:val="en-US" w:eastAsia="nl-BE"/>
        </w:rPr>
        <w:t xml:space="preserve"> in this MUX like software upgrade services. </w:t>
      </w:r>
      <w:proofErr w:type="gramStart"/>
      <w:r w:rsidRPr="0030533F">
        <w:rPr>
          <w:rFonts w:ascii="Arial" w:hAnsi="Arial" w:cs="Arial"/>
          <w:color w:val="004440"/>
          <w:lang w:val="en-US" w:eastAsia="nl-BE"/>
        </w:rPr>
        <w:t>Typically</w:t>
      </w:r>
      <w:proofErr w:type="gramEnd"/>
      <w:r w:rsidRPr="0030533F">
        <w:rPr>
          <w:rFonts w:ascii="Arial" w:hAnsi="Arial" w:cs="Arial"/>
          <w:color w:val="004440"/>
          <w:lang w:val="en-US" w:eastAsia="nl-BE"/>
        </w:rPr>
        <w:t xml:space="preserve"> an STB will search for and tune into the “home MUX” as part of its boot and start-up procedure and will start the network structure discovery process from that entry point.</w:t>
      </w:r>
    </w:p>
    <w:p w14:paraId="1FE2DD96" w14:textId="77777777" w:rsidR="004B7233" w:rsidRPr="0030533F" w:rsidRDefault="004B7233" w:rsidP="004B7233">
      <w:pPr>
        <w:jc w:val="both"/>
        <w:rPr>
          <w:rFonts w:ascii="Arial" w:hAnsi="Arial" w:cs="Arial"/>
          <w:color w:val="004440"/>
          <w:lang w:val="en-US" w:eastAsia="nl-BE"/>
        </w:rPr>
      </w:pPr>
    </w:p>
    <w:p w14:paraId="11937D3E" w14:textId="77777777" w:rsidR="004B7233" w:rsidRPr="0030533F" w:rsidRDefault="004B7233" w:rsidP="004B7233">
      <w:pPr>
        <w:pStyle w:val="Heading3"/>
        <w:numPr>
          <w:ilvl w:val="2"/>
          <w:numId w:val="1"/>
        </w:numPr>
        <w:tabs>
          <w:tab w:val="clear" w:pos="1003"/>
          <w:tab w:val="num" w:pos="781"/>
        </w:tabs>
        <w:ind w:left="923" w:hanging="1003"/>
        <w:rPr>
          <w:rFonts w:ascii="Arial" w:hAnsi="Arial" w:cs="Arial"/>
          <w:color w:val="004440"/>
        </w:rPr>
      </w:pPr>
      <w:bookmarkStart w:id="236" w:name="_Toc342562101"/>
      <w:bookmarkStart w:id="237" w:name="_Toc342562102"/>
      <w:bookmarkStart w:id="238" w:name="_Toc3882529"/>
      <w:bookmarkStart w:id="239" w:name="_Toc140165992"/>
      <w:bookmarkEnd w:id="236"/>
      <w:r w:rsidRPr="0030533F">
        <w:rPr>
          <w:rFonts w:ascii="Arial" w:hAnsi="Arial" w:cs="Arial"/>
          <w:color w:val="004440"/>
        </w:rPr>
        <w:t>PSI/SI signalling tables</w:t>
      </w:r>
      <w:bookmarkEnd w:id="237"/>
      <w:bookmarkEnd w:id="238"/>
      <w:bookmarkEnd w:id="239"/>
    </w:p>
    <w:p w14:paraId="4F435943" w14:textId="77777777" w:rsidR="00517D04" w:rsidRPr="0030533F" w:rsidRDefault="004B7233" w:rsidP="008653D7">
      <w:pPr>
        <w:numPr>
          <w:ilvl w:val="0"/>
          <w:numId w:val="25"/>
        </w:numPr>
        <w:jc w:val="both"/>
        <w:rPr>
          <w:rFonts w:ascii="Arial" w:hAnsi="Arial" w:cs="Arial"/>
          <w:color w:val="004440"/>
          <w:lang w:val="en-GB"/>
        </w:rPr>
      </w:pPr>
      <w:r w:rsidRPr="0030533F">
        <w:rPr>
          <w:rFonts w:ascii="Arial" w:hAnsi="Arial" w:cs="Arial"/>
          <w:color w:val="004440"/>
          <w:lang w:val="en-GB"/>
        </w:rPr>
        <w:t>DVB Service information (SI) is an enhancement of MPEG PSI (Program Specific Information). It provides extra information which the receiver can use to ease the decoding process. The primary link between DVB SI and MPEG is the PSI in MPEG and is contained primarily in the PAT (Program Association Table), PMT (Program Map Table) and CAT (Conditional Access Table) set of tables.</w:t>
      </w:r>
    </w:p>
    <w:p w14:paraId="27357532" w14:textId="77777777" w:rsidR="004B7233" w:rsidRPr="0030533F" w:rsidRDefault="004B7233" w:rsidP="004B7233">
      <w:pPr>
        <w:rPr>
          <w:rFonts w:ascii="Arial" w:hAnsi="Arial" w:cs="Arial"/>
          <w:color w:val="004440"/>
          <w:lang w:val="en-GB"/>
        </w:rPr>
      </w:pPr>
    </w:p>
    <w:p w14:paraId="077AB839" w14:textId="77777777" w:rsidR="004B7233" w:rsidRPr="0030533F" w:rsidRDefault="004B7233" w:rsidP="004B7233">
      <w:pPr>
        <w:pStyle w:val="Heading3"/>
        <w:numPr>
          <w:ilvl w:val="2"/>
          <w:numId w:val="1"/>
        </w:numPr>
        <w:tabs>
          <w:tab w:val="clear" w:pos="1003"/>
          <w:tab w:val="num" w:pos="781"/>
        </w:tabs>
        <w:ind w:left="923" w:hanging="1003"/>
        <w:rPr>
          <w:rFonts w:ascii="Arial" w:hAnsi="Arial" w:cs="Arial"/>
          <w:color w:val="004440"/>
        </w:rPr>
      </w:pPr>
      <w:bookmarkStart w:id="240" w:name="_Toc342562103"/>
      <w:bookmarkStart w:id="241" w:name="_Toc3882530"/>
      <w:bookmarkStart w:id="242" w:name="_Toc140165993"/>
      <w:r w:rsidRPr="0030533F">
        <w:rPr>
          <w:rFonts w:ascii="Arial" w:hAnsi="Arial" w:cs="Arial"/>
          <w:color w:val="004440"/>
        </w:rPr>
        <w:t xml:space="preserve">EPG/EIT </w:t>
      </w:r>
      <w:proofErr w:type="gramStart"/>
      <w:r w:rsidRPr="0030533F">
        <w:rPr>
          <w:rFonts w:ascii="Arial" w:hAnsi="Arial" w:cs="Arial"/>
          <w:color w:val="004440"/>
        </w:rPr>
        <w:t>signalling</w:t>
      </w:r>
      <w:bookmarkEnd w:id="240"/>
      <w:bookmarkEnd w:id="241"/>
      <w:bookmarkEnd w:id="242"/>
      <w:proofErr w:type="gramEnd"/>
    </w:p>
    <w:p w14:paraId="5E538600" w14:textId="77777777" w:rsidR="00517D04" w:rsidRPr="0030533F" w:rsidRDefault="004B7233" w:rsidP="008653D7">
      <w:pPr>
        <w:numPr>
          <w:ilvl w:val="0"/>
          <w:numId w:val="25"/>
        </w:numPr>
        <w:jc w:val="both"/>
        <w:rPr>
          <w:rFonts w:ascii="Arial" w:hAnsi="Arial" w:cs="Arial"/>
          <w:color w:val="004440"/>
          <w:lang w:val="en-US"/>
        </w:rPr>
      </w:pPr>
      <w:r w:rsidRPr="0030533F">
        <w:rPr>
          <w:rFonts w:ascii="Arial" w:hAnsi="Arial" w:cs="Arial"/>
          <w:color w:val="004440"/>
          <w:lang w:val="en-GB"/>
        </w:rPr>
        <w:t xml:space="preserve"> The EPG/EIT signalling information </w:t>
      </w:r>
      <w:r w:rsidRPr="0030533F">
        <w:rPr>
          <w:rFonts w:ascii="Arial" w:eastAsia="+mn-ea" w:hAnsi="Arial" w:cs="Arial"/>
          <w:color w:val="004440"/>
          <w:kern w:val="24"/>
          <w:lang w:val="en-US" w:eastAsia="nl-BE"/>
        </w:rPr>
        <w:t>p</w:t>
      </w:r>
      <w:r w:rsidRPr="0030533F">
        <w:rPr>
          <w:rFonts w:ascii="Arial" w:hAnsi="Arial" w:cs="Arial"/>
          <w:color w:val="004440"/>
          <w:lang w:val="en-US"/>
        </w:rPr>
        <w:t xml:space="preserve">rovides Digital TV “Table of contents” services such as CA/Entitlement, Electronic program guide information. </w:t>
      </w:r>
    </w:p>
    <w:p w14:paraId="07F023C8" w14:textId="77777777" w:rsidR="004B7233" w:rsidRPr="0030533F" w:rsidRDefault="004B7233" w:rsidP="004B7233">
      <w:pPr>
        <w:rPr>
          <w:rFonts w:ascii="Arial" w:hAnsi="Arial" w:cs="Arial"/>
          <w:color w:val="004440"/>
          <w:lang w:val="en-US"/>
        </w:rPr>
      </w:pPr>
    </w:p>
    <w:p w14:paraId="7B2DF042" w14:textId="77777777" w:rsidR="004B7233" w:rsidRPr="0030533F" w:rsidRDefault="004B7233" w:rsidP="004B7233">
      <w:pPr>
        <w:pStyle w:val="Heading3"/>
        <w:numPr>
          <w:ilvl w:val="2"/>
          <w:numId w:val="1"/>
        </w:numPr>
        <w:tabs>
          <w:tab w:val="clear" w:pos="1003"/>
          <w:tab w:val="num" w:pos="781"/>
        </w:tabs>
        <w:ind w:left="923" w:hanging="1003"/>
        <w:rPr>
          <w:rFonts w:ascii="Arial" w:hAnsi="Arial" w:cs="Arial"/>
          <w:color w:val="004440"/>
        </w:rPr>
      </w:pPr>
      <w:bookmarkStart w:id="243" w:name="_Toc342562104"/>
      <w:bookmarkStart w:id="244" w:name="_Toc3882531"/>
      <w:bookmarkStart w:id="245" w:name="_Toc140165994"/>
      <w:r w:rsidRPr="0030533F">
        <w:rPr>
          <w:rFonts w:ascii="Arial" w:hAnsi="Arial" w:cs="Arial"/>
          <w:color w:val="004440"/>
        </w:rPr>
        <w:t>Software update and reboot</w:t>
      </w:r>
      <w:bookmarkEnd w:id="243"/>
      <w:bookmarkEnd w:id="244"/>
      <w:bookmarkEnd w:id="245"/>
    </w:p>
    <w:p w14:paraId="30E6559E" w14:textId="1F74BFD0" w:rsidR="00517D04" w:rsidRPr="0030533F" w:rsidRDefault="004B7233" w:rsidP="008653D7">
      <w:pPr>
        <w:numPr>
          <w:ilvl w:val="0"/>
          <w:numId w:val="25"/>
        </w:numPr>
        <w:jc w:val="both"/>
        <w:rPr>
          <w:rFonts w:ascii="Arial" w:hAnsi="Arial" w:cs="Arial"/>
          <w:color w:val="004440"/>
          <w:lang w:val="en-US"/>
        </w:rPr>
      </w:pPr>
      <w:r w:rsidRPr="0030533F">
        <w:rPr>
          <w:rFonts w:ascii="Arial" w:hAnsi="Arial" w:cs="Arial"/>
          <w:color w:val="004440"/>
          <w:lang w:val="en-GB"/>
        </w:rPr>
        <w:t xml:space="preserve"> </w:t>
      </w:r>
      <w:ins w:id="246" w:author="Vandenbussche Koen" w:date="2023-06-30T09:13:00Z">
        <w:r w:rsidR="00F66E47">
          <w:rPr>
            <w:rFonts w:ascii="Arial" w:hAnsi="Arial" w:cs="Arial"/>
            <w:color w:val="004440"/>
            <w:lang w:val="en-GB"/>
          </w:rPr>
          <w:t>Wyre</w:t>
        </w:r>
        <w:r w:rsidR="00F66E47" w:rsidRPr="0030533F">
          <w:rPr>
            <w:rFonts w:ascii="Arial" w:hAnsi="Arial" w:cs="Arial"/>
            <w:color w:val="004440"/>
            <w:lang w:val="en-GB"/>
          </w:rPr>
          <w:t xml:space="preserve"> </w:t>
        </w:r>
      </w:ins>
      <w:r w:rsidRPr="0030533F">
        <w:rPr>
          <w:rFonts w:ascii="Arial" w:hAnsi="Arial" w:cs="Arial"/>
          <w:color w:val="004440"/>
          <w:lang w:val="en-GB"/>
        </w:rPr>
        <w:t>provides signalling /transport support for AO STB´s initial configuration, boot, initial software download and software update services</w:t>
      </w:r>
      <w:r w:rsidR="005C22B2" w:rsidRPr="0030533F">
        <w:rPr>
          <w:rFonts w:ascii="Arial" w:hAnsi="Arial" w:cs="Arial"/>
          <w:b/>
          <w:bCs/>
          <w:color w:val="004440"/>
          <w:lang w:val="en-GB"/>
        </w:rPr>
        <w:t>.</w:t>
      </w:r>
    </w:p>
    <w:p w14:paraId="100C5B58" w14:textId="77777777" w:rsidR="000B3948" w:rsidRPr="0030533F" w:rsidRDefault="001E4717" w:rsidP="000B3948">
      <w:pPr>
        <w:rPr>
          <w:rFonts w:ascii="Arial" w:hAnsi="Arial" w:cs="Arial"/>
          <w:color w:val="004440"/>
          <w:lang w:val="en-US"/>
        </w:rPr>
      </w:pPr>
      <w:r w:rsidRPr="0030533F">
        <w:rPr>
          <w:rFonts w:ascii="Arial" w:hAnsi="Arial" w:cs="Arial"/>
          <w:color w:val="004440"/>
          <w:lang w:val="en-US"/>
        </w:rPr>
        <w:t xml:space="preserve"> </w:t>
      </w:r>
    </w:p>
    <w:p w14:paraId="7AD7BC3F" w14:textId="77777777" w:rsidR="00384E7A" w:rsidRPr="0030533F" w:rsidRDefault="00384E7A">
      <w:pPr>
        <w:pStyle w:val="Heading1"/>
        <w:pageBreakBefore/>
        <w:tabs>
          <w:tab w:val="clear" w:pos="432"/>
          <w:tab w:val="num" w:pos="0"/>
        </w:tabs>
        <w:ind w:left="0" w:firstLine="0"/>
        <w:rPr>
          <w:rFonts w:ascii="Arial" w:hAnsi="Arial" w:cs="Arial"/>
          <w:color w:val="004440"/>
          <w:sz w:val="28"/>
          <w:szCs w:val="28"/>
        </w:rPr>
      </w:pPr>
      <w:bookmarkStart w:id="247" w:name="_Toc343594252"/>
      <w:bookmarkStart w:id="248" w:name="_Toc3882532"/>
      <w:bookmarkStart w:id="249" w:name="_Toc140165995"/>
      <w:r w:rsidRPr="0030533F">
        <w:rPr>
          <w:rFonts w:ascii="Arial" w:hAnsi="Arial" w:cs="Arial"/>
          <w:color w:val="004440"/>
          <w:sz w:val="28"/>
          <w:szCs w:val="28"/>
        </w:rPr>
        <w:lastRenderedPageBreak/>
        <w:t>AO STB interactive Data Return path Functional Requirements</w:t>
      </w:r>
      <w:bookmarkEnd w:id="247"/>
      <w:bookmarkEnd w:id="248"/>
      <w:bookmarkEnd w:id="249"/>
    </w:p>
    <w:p w14:paraId="32099C8D" w14:textId="77777777" w:rsidR="008F54BE" w:rsidRPr="0030533F" w:rsidRDefault="008F54BE" w:rsidP="00384E7A">
      <w:pPr>
        <w:pStyle w:val="Heading2"/>
        <w:numPr>
          <w:ilvl w:val="1"/>
          <w:numId w:val="1"/>
        </w:numPr>
        <w:rPr>
          <w:rFonts w:ascii="Arial" w:hAnsi="Arial" w:cs="Arial"/>
          <w:color w:val="004440"/>
          <w:sz w:val="24"/>
        </w:rPr>
      </w:pPr>
      <w:bookmarkStart w:id="250" w:name="_Toc343080631"/>
      <w:bookmarkStart w:id="251" w:name="_Toc3882533"/>
      <w:bookmarkStart w:id="252" w:name="_Toc343594253"/>
      <w:bookmarkStart w:id="253" w:name="_Toc140165996"/>
      <w:bookmarkEnd w:id="250"/>
      <w:r w:rsidRPr="0030533F">
        <w:rPr>
          <w:rFonts w:ascii="Arial" w:hAnsi="Arial" w:cs="Arial"/>
          <w:color w:val="004440"/>
          <w:sz w:val="24"/>
        </w:rPr>
        <w:t>V</w:t>
      </w:r>
      <w:r w:rsidR="005C063C" w:rsidRPr="0030533F">
        <w:rPr>
          <w:rFonts w:ascii="Arial" w:hAnsi="Arial" w:cs="Arial"/>
          <w:color w:val="004440"/>
          <w:sz w:val="24"/>
        </w:rPr>
        <w:t>o</w:t>
      </w:r>
      <w:r w:rsidRPr="0030533F">
        <w:rPr>
          <w:rFonts w:ascii="Arial" w:hAnsi="Arial" w:cs="Arial"/>
          <w:color w:val="004440"/>
          <w:sz w:val="24"/>
        </w:rPr>
        <w:t>D DVB-C</w:t>
      </w:r>
      <w:bookmarkEnd w:id="251"/>
      <w:bookmarkEnd w:id="253"/>
    </w:p>
    <w:p w14:paraId="7FAE3BD5" w14:textId="77777777" w:rsidR="00384E7A" w:rsidRPr="0030533F" w:rsidRDefault="00384E7A">
      <w:pPr>
        <w:pStyle w:val="Heading2"/>
        <w:numPr>
          <w:ilvl w:val="1"/>
          <w:numId w:val="1"/>
        </w:numPr>
        <w:rPr>
          <w:rFonts w:ascii="Arial" w:hAnsi="Arial" w:cs="Arial"/>
          <w:color w:val="004440"/>
          <w:sz w:val="24"/>
          <w:szCs w:val="24"/>
        </w:rPr>
      </w:pPr>
      <w:bookmarkStart w:id="254" w:name="_Toc3882534"/>
      <w:bookmarkStart w:id="255" w:name="_Toc140165997"/>
      <w:proofErr w:type="spellStart"/>
      <w:r w:rsidRPr="0030533F">
        <w:rPr>
          <w:rFonts w:ascii="Arial" w:hAnsi="Arial" w:cs="Arial"/>
          <w:color w:val="004440"/>
          <w:sz w:val="24"/>
          <w:szCs w:val="24"/>
        </w:rPr>
        <w:t>iDTV</w:t>
      </w:r>
      <w:proofErr w:type="spellEnd"/>
      <w:r w:rsidRPr="0030533F">
        <w:rPr>
          <w:rFonts w:ascii="Arial" w:hAnsi="Arial" w:cs="Arial"/>
          <w:color w:val="004440"/>
          <w:sz w:val="24"/>
          <w:szCs w:val="24"/>
        </w:rPr>
        <w:t xml:space="preserve"> interactive Data Return Path General Characteristic</w:t>
      </w:r>
      <w:bookmarkEnd w:id="252"/>
      <w:bookmarkEnd w:id="254"/>
      <w:bookmarkEnd w:id="255"/>
    </w:p>
    <w:p w14:paraId="7A35EF2F" w14:textId="693BEAFC" w:rsidR="00384E7A" w:rsidRPr="0030533F" w:rsidRDefault="00384E7A">
      <w:pPr>
        <w:pStyle w:val="Heading3"/>
        <w:numPr>
          <w:ilvl w:val="2"/>
          <w:numId w:val="1"/>
        </w:numPr>
        <w:tabs>
          <w:tab w:val="clear" w:pos="1003"/>
          <w:tab w:val="num" w:pos="781"/>
        </w:tabs>
        <w:ind w:left="923" w:hanging="1003"/>
        <w:rPr>
          <w:rFonts w:ascii="Arial" w:hAnsi="Arial" w:cs="Arial"/>
          <w:color w:val="004440"/>
          <w:sz w:val="22"/>
          <w:szCs w:val="22"/>
        </w:rPr>
      </w:pPr>
      <w:bookmarkStart w:id="256" w:name="_Toc342561926"/>
      <w:bookmarkStart w:id="257" w:name="_Toc343080633"/>
      <w:bookmarkStart w:id="258" w:name="_Toc343594254"/>
      <w:bookmarkStart w:id="259" w:name="_Toc140165998"/>
      <w:bookmarkEnd w:id="256"/>
      <w:bookmarkEnd w:id="257"/>
      <w:proofErr w:type="spellStart"/>
      <w:r w:rsidRPr="0030533F">
        <w:rPr>
          <w:rFonts w:ascii="Arial" w:hAnsi="Arial" w:cs="Arial"/>
          <w:color w:val="004440"/>
          <w:sz w:val="22"/>
          <w:szCs w:val="22"/>
        </w:rPr>
        <w:t>iDTV</w:t>
      </w:r>
      <w:proofErr w:type="spellEnd"/>
      <w:r w:rsidRPr="0030533F">
        <w:rPr>
          <w:rFonts w:ascii="Arial" w:hAnsi="Arial" w:cs="Arial"/>
          <w:color w:val="004440"/>
          <w:sz w:val="22"/>
          <w:szCs w:val="22"/>
        </w:rPr>
        <w:t xml:space="preserve"> interactive Data Return Path via </w:t>
      </w:r>
      <w:ins w:id="260" w:author="Vandenbussche Koen" w:date="2023-06-30T09:03:00Z">
        <w:r w:rsidR="00F66E47">
          <w:rPr>
            <w:rFonts w:ascii="Arial" w:hAnsi="Arial" w:cs="Arial"/>
            <w:color w:val="004440"/>
            <w:sz w:val="22"/>
            <w:szCs w:val="22"/>
          </w:rPr>
          <w:t>Wyre</w:t>
        </w:r>
      </w:ins>
      <w:r w:rsidRPr="0030533F">
        <w:rPr>
          <w:rFonts w:ascii="Arial" w:hAnsi="Arial" w:cs="Arial"/>
          <w:color w:val="004440"/>
          <w:sz w:val="22"/>
          <w:szCs w:val="22"/>
        </w:rPr>
        <w:t xml:space="preserve"> Network</w:t>
      </w:r>
      <w:bookmarkEnd w:id="258"/>
      <w:bookmarkEnd w:id="259"/>
    </w:p>
    <w:p w14:paraId="3FC97DBE" w14:textId="7BC427B0" w:rsidR="00384E7A" w:rsidRPr="0030533F" w:rsidRDefault="00384E7A" w:rsidP="008653D7">
      <w:pPr>
        <w:numPr>
          <w:ilvl w:val="0"/>
          <w:numId w:val="25"/>
        </w:numPr>
        <w:jc w:val="both"/>
        <w:rPr>
          <w:rFonts w:ascii="Arial" w:hAnsi="Arial" w:cs="Arial"/>
          <w:color w:val="004440"/>
          <w:lang w:val="en-GB"/>
        </w:rPr>
      </w:pPr>
      <w:r w:rsidRPr="0030533F">
        <w:rPr>
          <w:rFonts w:ascii="Arial" w:hAnsi="Arial" w:cs="Arial"/>
          <w:color w:val="004440"/>
          <w:lang w:val="en-GB"/>
        </w:rPr>
        <w:t>The Network Interface Unit</w:t>
      </w:r>
      <w:r w:rsidR="005C22B2" w:rsidRPr="0030533F">
        <w:rPr>
          <w:rFonts w:ascii="Arial" w:hAnsi="Arial" w:cs="Arial"/>
          <w:color w:val="004440"/>
          <w:lang w:val="en-GB"/>
        </w:rPr>
        <w:t xml:space="preserve"> </w:t>
      </w:r>
      <w:r w:rsidRPr="0030533F">
        <w:rPr>
          <w:rFonts w:ascii="Arial" w:hAnsi="Arial" w:cs="Arial"/>
          <w:color w:val="004440"/>
          <w:lang w:val="en-GB"/>
        </w:rPr>
        <w:t xml:space="preserve">(NIU) is the point of connection to </w:t>
      </w:r>
      <w:ins w:id="261" w:author="Vandenbussche Koen" w:date="2023-06-30T09:03:00Z">
        <w:r w:rsidR="00F66E47">
          <w:rPr>
            <w:rFonts w:ascii="Arial" w:hAnsi="Arial" w:cs="Arial"/>
            <w:color w:val="004440"/>
            <w:lang w:val="en-GB"/>
          </w:rPr>
          <w:t>Wyre</w:t>
        </w:r>
      </w:ins>
      <w:r w:rsidRPr="0030533F">
        <w:rPr>
          <w:rFonts w:ascii="Arial" w:hAnsi="Arial" w:cs="Arial"/>
          <w:color w:val="004440"/>
          <w:lang w:val="en-GB"/>
        </w:rPr>
        <w:t xml:space="preserve"> HFC network. The AO STB and Modem are connected to the NIU via a coax cable and the AO STB is connected to the AO Modem typically via an Ethernet port.</w:t>
      </w:r>
    </w:p>
    <w:p w14:paraId="4BDB5498" w14:textId="77777777" w:rsidR="00384E7A" w:rsidRPr="0030533F" w:rsidRDefault="00384E7A" w:rsidP="00384E7A">
      <w:pPr>
        <w:autoSpaceDE w:val="0"/>
        <w:autoSpaceDN w:val="0"/>
        <w:adjustRightInd w:val="0"/>
        <w:rPr>
          <w:rFonts w:ascii="Arial" w:hAnsi="Arial" w:cs="Arial"/>
          <w:color w:val="004440"/>
          <w:lang w:val="en-GB"/>
        </w:rPr>
      </w:pPr>
    </w:p>
    <w:p w14:paraId="2916C19D" w14:textId="77777777" w:rsidR="00384E7A" w:rsidRPr="0030533F" w:rsidRDefault="00077C45" w:rsidP="00384E7A">
      <w:pPr>
        <w:keepNext/>
        <w:autoSpaceDE w:val="0"/>
        <w:autoSpaceDN w:val="0"/>
        <w:adjustRightInd w:val="0"/>
        <w:ind w:left="360"/>
        <w:jc w:val="center"/>
        <w:rPr>
          <w:rFonts w:ascii="Arial" w:hAnsi="Arial" w:cs="Arial"/>
          <w:color w:val="004440"/>
        </w:rPr>
      </w:pPr>
      <w:r w:rsidRPr="0030533F">
        <w:rPr>
          <w:rFonts w:ascii="Arial" w:hAnsi="Arial" w:cs="Arial"/>
          <w:noProof/>
          <w:color w:val="004440"/>
          <w:lang w:val="en-US"/>
        </w:rPr>
        <w:drawing>
          <wp:inline distT="0" distB="0" distL="0" distR="0" wp14:anchorId="314D0C69" wp14:editId="73E1ECF6">
            <wp:extent cx="5756910" cy="1280160"/>
            <wp:effectExtent l="19050" t="19050" r="15240" b="15240"/>
            <wp:docPr id="6" name="Picture 4" descr="TLN WRO Picture NIU before after wholesa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LN WRO Picture NIU before after wholesale.png"/>
                    <pic:cNvPicPr>
                      <a:picLocks noChangeAspect="1" noChangeArrowheads="1"/>
                    </pic:cNvPicPr>
                  </pic:nvPicPr>
                  <pic:blipFill>
                    <a:blip r:embed="rId28" cstate="print"/>
                    <a:srcRect/>
                    <a:stretch>
                      <a:fillRect/>
                    </a:stretch>
                  </pic:blipFill>
                  <pic:spPr bwMode="auto">
                    <a:xfrm>
                      <a:off x="0" y="0"/>
                      <a:ext cx="5756910" cy="1280160"/>
                    </a:xfrm>
                    <a:prstGeom prst="rect">
                      <a:avLst/>
                    </a:prstGeom>
                    <a:noFill/>
                    <a:ln w="19050" cmpd="sng">
                      <a:solidFill>
                        <a:srgbClr val="000000"/>
                      </a:solidFill>
                      <a:miter lim="800000"/>
                      <a:headEnd/>
                      <a:tailEnd/>
                    </a:ln>
                    <a:effectLst/>
                  </pic:spPr>
                </pic:pic>
              </a:graphicData>
            </a:graphic>
          </wp:inline>
        </w:drawing>
      </w:r>
    </w:p>
    <w:p w14:paraId="3682CC25" w14:textId="7AF3D6B3" w:rsidR="007716FE" w:rsidRPr="0030533F" w:rsidRDefault="005C063C" w:rsidP="007716FE">
      <w:pPr>
        <w:pStyle w:val="Caption"/>
        <w:jc w:val="center"/>
        <w:rPr>
          <w:rFonts w:ascii="Arial" w:hAnsi="Arial" w:cs="Arial"/>
          <w:color w:val="004440"/>
          <w:lang w:val="en-US"/>
        </w:rPr>
      </w:pPr>
      <w:bookmarkStart w:id="262" w:name="_Toc3881937"/>
      <w:bookmarkStart w:id="263" w:name="_Toc4678847"/>
      <w:bookmarkStart w:id="264" w:name="_Toc317844544"/>
      <w:bookmarkStart w:id="265" w:name="_Toc343594263"/>
      <w:r w:rsidRPr="0030533F">
        <w:rPr>
          <w:rFonts w:ascii="Arial" w:hAnsi="Arial" w:cs="Arial"/>
          <w:color w:val="004440"/>
        </w:rPr>
        <w:t xml:space="preserve">Figure </w:t>
      </w:r>
      <w:r w:rsidR="00167464" w:rsidRPr="0030533F">
        <w:rPr>
          <w:rFonts w:ascii="Arial" w:hAnsi="Arial" w:cs="Arial"/>
          <w:color w:val="004440"/>
        </w:rPr>
        <w:fldChar w:fldCharType="begin"/>
      </w:r>
      <w:r w:rsidR="00517D04" w:rsidRPr="0030533F">
        <w:rPr>
          <w:rFonts w:ascii="Arial" w:hAnsi="Arial" w:cs="Arial"/>
          <w:color w:val="004440"/>
          <w:lang w:val="en-US"/>
        </w:rPr>
        <w:instrText xml:space="preserve"> STYLEREF 1 \s </w:instrText>
      </w:r>
      <w:r w:rsidR="00167464" w:rsidRPr="0030533F">
        <w:rPr>
          <w:rFonts w:ascii="Arial" w:hAnsi="Arial" w:cs="Arial"/>
          <w:color w:val="004440"/>
        </w:rPr>
        <w:fldChar w:fldCharType="separate"/>
      </w:r>
      <w:r w:rsidR="00312433" w:rsidRPr="0030533F">
        <w:rPr>
          <w:rFonts w:ascii="Arial" w:hAnsi="Arial" w:cs="Arial"/>
          <w:noProof/>
          <w:color w:val="004440"/>
          <w:lang w:val="en-US"/>
        </w:rPr>
        <w:t>6</w:t>
      </w:r>
      <w:r w:rsidR="00167464" w:rsidRPr="0030533F">
        <w:rPr>
          <w:rFonts w:ascii="Arial" w:hAnsi="Arial" w:cs="Arial"/>
          <w:color w:val="004440"/>
        </w:rPr>
        <w:fldChar w:fldCharType="end"/>
      </w:r>
      <w:r w:rsidR="00517D04" w:rsidRPr="0030533F">
        <w:rPr>
          <w:rFonts w:ascii="Arial" w:hAnsi="Arial" w:cs="Arial"/>
          <w:color w:val="004440"/>
          <w:lang w:val="en-US"/>
        </w:rPr>
        <w:noBreakHyphen/>
      </w:r>
      <w:r w:rsidR="00167464" w:rsidRPr="0030533F">
        <w:rPr>
          <w:rFonts w:ascii="Arial" w:hAnsi="Arial" w:cs="Arial"/>
          <w:color w:val="004440"/>
        </w:rPr>
        <w:fldChar w:fldCharType="begin"/>
      </w:r>
      <w:r w:rsidR="00517D04" w:rsidRPr="0030533F">
        <w:rPr>
          <w:rFonts w:ascii="Arial" w:hAnsi="Arial" w:cs="Arial"/>
          <w:color w:val="004440"/>
          <w:lang w:val="en-US"/>
        </w:rPr>
        <w:instrText xml:space="preserve"> SEQ Figure \* ARABIC \s 1 </w:instrText>
      </w:r>
      <w:r w:rsidR="00167464" w:rsidRPr="0030533F">
        <w:rPr>
          <w:rFonts w:ascii="Arial" w:hAnsi="Arial" w:cs="Arial"/>
          <w:color w:val="004440"/>
        </w:rPr>
        <w:fldChar w:fldCharType="separate"/>
      </w:r>
      <w:r w:rsidR="00312433" w:rsidRPr="0030533F">
        <w:rPr>
          <w:rFonts w:ascii="Arial" w:hAnsi="Arial" w:cs="Arial"/>
          <w:noProof/>
          <w:color w:val="004440"/>
          <w:lang w:val="en-US"/>
        </w:rPr>
        <w:t>1</w:t>
      </w:r>
      <w:r w:rsidR="00167464" w:rsidRPr="0030533F">
        <w:rPr>
          <w:rFonts w:ascii="Arial" w:hAnsi="Arial" w:cs="Arial"/>
          <w:color w:val="004440"/>
        </w:rPr>
        <w:fldChar w:fldCharType="end"/>
      </w:r>
      <w:r w:rsidR="00517D04" w:rsidRPr="0030533F">
        <w:rPr>
          <w:rFonts w:ascii="Arial" w:hAnsi="Arial" w:cs="Arial"/>
          <w:color w:val="004440"/>
          <w:lang w:val="en-US"/>
        </w:rPr>
        <w:t>: NIU</w:t>
      </w:r>
      <w:bookmarkEnd w:id="262"/>
      <w:bookmarkEnd w:id="263"/>
    </w:p>
    <w:bookmarkEnd w:id="264"/>
    <w:bookmarkEnd w:id="265"/>
    <w:p w14:paraId="74869460" w14:textId="77777777" w:rsidR="00384E7A" w:rsidRPr="0030533F" w:rsidRDefault="00384E7A" w:rsidP="00384E7A">
      <w:pPr>
        <w:rPr>
          <w:rFonts w:ascii="Arial" w:hAnsi="Arial" w:cs="Arial"/>
          <w:color w:val="004440"/>
          <w:lang w:val="en-US"/>
        </w:rPr>
      </w:pPr>
    </w:p>
    <w:p w14:paraId="69021269" w14:textId="77777777" w:rsidR="00384E7A" w:rsidRPr="0030533F" w:rsidRDefault="00384E7A" w:rsidP="008653D7">
      <w:pPr>
        <w:numPr>
          <w:ilvl w:val="0"/>
          <w:numId w:val="25"/>
        </w:numPr>
        <w:jc w:val="both"/>
        <w:rPr>
          <w:rFonts w:ascii="Arial" w:hAnsi="Arial" w:cs="Arial"/>
          <w:color w:val="004440"/>
          <w:lang w:val="en-GB"/>
        </w:rPr>
      </w:pPr>
      <w:r w:rsidRPr="0030533F">
        <w:rPr>
          <w:rFonts w:ascii="Arial" w:hAnsi="Arial" w:cs="Arial"/>
          <w:color w:val="004440"/>
          <w:lang w:val="en-GB"/>
        </w:rPr>
        <w:t xml:space="preserve">STB IP traffic is forwarded to the Modem and </w:t>
      </w:r>
      <w:r w:rsidR="00AB4070" w:rsidRPr="0030533F">
        <w:rPr>
          <w:rFonts w:ascii="Arial" w:hAnsi="Arial" w:cs="Arial"/>
          <w:color w:val="004440"/>
          <w:lang w:val="en-GB"/>
        </w:rPr>
        <w:t>placed</w:t>
      </w:r>
      <w:r w:rsidRPr="0030533F">
        <w:rPr>
          <w:rFonts w:ascii="Arial" w:hAnsi="Arial" w:cs="Arial"/>
          <w:color w:val="004440"/>
          <w:lang w:val="en-GB"/>
        </w:rPr>
        <w:t xml:space="preserve"> by the Modem in a </w:t>
      </w:r>
      <w:proofErr w:type="spellStart"/>
      <w:r w:rsidR="00543CCE" w:rsidRPr="0030533F">
        <w:rPr>
          <w:rFonts w:ascii="Arial" w:hAnsi="Arial" w:cs="Arial"/>
          <w:color w:val="004440"/>
          <w:highlight w:val="yellow"/>
          <w:lang w:val="en-GB"/>
        </w:rPr>
        <w:t>BSoD</w:t>
      </w:r>
      <w:proofErr w:type="spellEnd"/>
      <w:r w:rsidR="00543CCE" w:rsidRPr="0030533F">
        <w:rPr>
          <w:rFonts w:ascii="Arial" w:hAnsi="Arial" w:cs="Arial"/>
          <w:color w:val="004440"/>
          <w:lang w:val="en-GB"/>
        </w:rPr>
        <w:t xml:space="preserve"> </w:t>
      </w:r>
      <w:r w:rsidRPr="0030533F">
        <w:rPr>
          <w:rFonts w:ascii="Arial" w:hAnsi="Arial" w:cs="Arial"/>
          <w:color w:val="004440"/>
          <w:lang w:val="en-GB"/>
        </w:rPr>
        <w:t xml:space="preserve">tunnel. </w:t>
      </w:r>
      <w:r w:rsidR="00EE0594" w:rsidRPr="0030533F">
        <w:rPr>
          <w:rFonts w:ascii="Arial" w:hAnsi="Arial" w:cs="Arial"/>
          <w:color w:val="004440"/>
          <w:lang w:val="en-GB"/>
        </w:rPr>
        <w:t xml:space="preserve">All </w:t>
      </w:r>
      <w:r w:rsidRPr="0030533F">
        <w:rPr>
          <w:rFonts w:ascii="Arial" w:hAnsi="Arial" w:cs="Arial"/>
          <w:color w:val="004440"/>
          <w:lang w:val="en-GB"/>
        </w:rPr>
        <w:t xml:space="preserve">traffic </w:t>
      </w:r>
      <w:r w:rsidR="00EE0594" w:rsidRPr="0030533F">
        <w:rPr>
          <w:rFonts w:ascii="Arial" w:hAnsi="Arial" w:cs="Arial"/>
          <w:color w:val="004440"/>
          <w:lang w:val="en-GB"/>
        </w:rPr>
        <w:t xml:space="preserve">from the modem will be </w:t>
      </w:r>
      <w:r w:rsidR="00751186" w:rsidRPr="0030533F">
        <w:rPr>
          <w:rFonts w:ascii="Arial" w:hAnsi="Arial" w:cs="Arial"/>
          <w:color w:val="004440"/>
          <w:lang w:val="en-GB"/>
        </w:rPr>
        <w:t xml:space="preserve">routed over </w:t>
      </w:r>
      <w:r w:rsidRPr="0030533F">
        <w:rPr>
          <w:rFonts w:ascii="Arial" w:hAnsi="Arial" w:cs="Arial"/>
          <w:color w:val="004440"/>
          <w:lang w:val="en-GB"/>
        </w:rPr>
        <w:t>the correct AO point of interconnect.</w:t>
      </w:r>
    </w:p>
    <w:p w14:paraId="187F57B8" w14:textId="77777777" w:rsidR="00384E7A" w:rsidRPr="0030533F" w:rsidRDefault="00384E7A" w:rsidP="00384E7A">
      <w:pPr>
        <w:autoSpaceDE w:val="0"/>
        <w:autoSpaceDN w:val="0"/>
        <w:adjustRightInd w:val="0"/>
        <w:rPr>
          <w:rFonts w:ascii="Arial" w:hAnsi="Arial" w:cs="Arial"/>
          <w:color w:val="004440"/>
          <w:lang w:val="en-GB"/>
        </w:rPr>
      </w:pPr>
    </w:p>
    <w:p w14:paraId="462D5052" w14:textId="77777777" w:rsidR="00384E7A" w:rsidRPr="0030533F" w:rsidRDefault="00C222B8" w:rsidP="00384E7A">
      <w:pPr>
        <w:keepNext/>
        <w:autoSpaceDE w:val="0"/>
        <w:autoSpaceDN w:val="0"/>
        <w:adjustRightInd w:val="0"/>
        <w:ind w:left="284"/>
        <w:rPr>
          <w:rFonts w:ascii="Arial" w:hAnsi="Arial" w:cs="Arial"/>
          <w:color w:val="004440"/>
        </w:rPr>
      </w:pPr>
      <w:r w:rsidRPr="0030533F">
        <w:rPr>
          <w:rFonts w:ascii="Arial" w:hAnsi="Arial" w:cs="Arial"/>
          <w:noProof/>
          <w:color w:val="004440"/>
          <w:lang w:val="en-US"/>
        </w:rPr>
        <w:drawing>
          <wp:inline distT="0" distB="0" distL="0" distR="0" wp14:anchorId="6EE27937" wp14:editId="01511E48">
            <wp:extent cx="5651557" cy="3113314"/>
            <wp:effectExtent l="0" t="0" r="635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49983" cy="3112447"/>
                    </a:xfrm>
                    <a:prstGeom prst="rect">
                      <a:avLst/>
                    </a:prstGeom>
                    <a:noFill/>
                  </pic:spPr>
                </pic:pic>
              </a:graphicData>
            </a:graphic>
          </wp:inline>
        </w:drawing>
      </w:r>
    </w:p>
    <w:p w14:paraId="2822C1BF" w14:textId="54DA3B99" w:rsidR="007716FE" w:rsidRPr="0030533F" w:rsidRDefault="005C063C" w:rsidP="007716FE">
      <w:pPr>
        <w:pStyle w:val="Caption"/>
        <w:jc w:val="center"/>
        <w:rPr>
          <w:rFonts w:ascii="Arial" w:hAnsi="Arial" w:cs="Arial"/>
          <w:color w:val="004440"/>
        </w:rPr>
      </w:pPr>
      <w:bookmarkStart w:id="266" w:name="_Toc3881938"/>
      <w:r w:rsidRPr="0030533F">
        <w:rPr>
          <w:rFonts w:ascii="Arial" w:hAnsi="Arial" w:cs="Arial"/>
          <w:color w:val="004440"/>
        </w:rPr>
        <w:t xml:space="preserve">Figure </w:t>
      </w:r>
      <w:bookmarkStart w:id="267" w:name="_Toc317844545"/>
      <w:bookmarkStart w:id="268" w:name="_Toc343594264"/>
      <w:r w:rsidR="00167464" w:rsidRPr="0030533F">
        <w:rPr>
          <w:rFonts w:ascii="Arial" w:hAnsi="Arial" w:cs="Arial"/>
          <w:color w:val="004440"/>
        </w:rPr>
        <w:fldChar w:fldCharType="begin"/>
      </w:r>
      <w:r w:rsidR="007716FE" w:rsidRPr="0030533F">
        <w:rPr>
          <w:rFonts w:ascii="Arial" w:hAnsi="Arial" w:cs="Arial"/>
          <w:color w:val="004440"/>
        </w:rPr>
        <w:instrText xml:space="preserve"> STYLEREF 1 \s </w:instrText>
      </w:r>
      <w:r w:rsidR="00167464" w:rsidRPr="0030533F">
        <w:rPr>
          <w:rFonts w:ascii="Arial" w:hAnsi="Arial" w:cs="Arial"/>
          <w:color w:val="004440"/>
        </w:rPr>
        <w:fldChar w:fldCharType="separate"/>
      </w:r>
      <w:bookmarkStart w:id="269" w:name="_Toc4678848"/>
      <w:r w:rsidR="00312433" w:rsidRPr="0030533F">
        <w:rPr>
          <w:rFonts w:ascii="Arial" w:hAnsi="Arial" w:cs="Arial"/>
          <w:noProof/>
          <w:color w:val="004440"/>
        </w:rPr>
        <w:t>6</w:t>
      </w:r>
      <w:r w:rsidR="00167464" w:rsidRPr="0030533F">
        <w:rPr>
          <w:rFonts w:ascii="Arial" w:hAnsi="Arial" w:cs="Arial"/>
          <w:color w:val="004440"/>
        </w:rPr>
        <w:fldChar w:fldCharType="end"/>
      </w:r>
      <w:r w:rsidR="007716FE" w:rsidRPr="0030533F">
        <w:rPr>
          <w:rFonts w:ascii="Arial" w:hAnsi="Arial" w:cs="Arial"/>
          <w:color w:val="004440"/>
        </w:rPr>
        <w:noBreakHyphen/>
      </w:r>
      <w:r w:rsidR="00167464" w:rsidRPr="0030533F">
        <w:rPr>
          <w:rFonts w:ascii="Arial" w:hAnsi="Arial" w:cs="Arial"/>
          <w:color w:val="004440"/>
        </w:rPr>
        <w:fldChar w:fldCharType="begin"/>
      </w:r>
      <w:r w:rsidR="007716FE" w:rsidRPr="0030533F">
        <w:rPr>
          <w:rFonts w:ascii="Arial" w:hAnsi="Arial" w:cs="Arial"/>
          <w:color w:val="004440"/>
        </w:rPr>
        <w:instrText xml:space="preserve"> SEQ Figure \* ARABIC \s 1 </w:instrText>
      </w:r>
      <w:r w:rsidR="00167464" w:rsidRPr="0030533F">
        <w:rPr>
          <w:rFonts w:ascii="Arial" w:hAnsi="Arial" w:cs="Arial"/>
          <w:color w:val="004440"/>
        </w:rPr>
        <w:fldChar w:fldCharType="separate"/>
      </w:r>
      <w:r w:rsidR="00312433" w:rsidRPr="0030533F">
        <w:rPr>
          <w:rFonts w:ascii="Arial" w:hAnsi="Arial" w:cs="Arial"/>
          <w:noProof/>
          <w:color w:val="004440"/>
        </w:rPr>
        <w:t>2</w:t>
      </w:r>
      <w:r w:rsidR="00167464" w:rsidRPr="0030533F">
        <w:rPr>
          <w:rFonts w:ascii="Arial" w:hAnsi="Arial" w:cs="Arial"/>
          <w:color w:val="004440"/>
        </w:rPr>
        <w:fldChar w:fldCharType="end"/>
      </w:r>
      <w:r w:rsidR="007716FE" w:rsidRPr="0030533F">
        <w:rPr>
          <w:rFonts w:ascii="Arial" w:hAnsi="Arial" w:cs="Arial"/>
          <w:color w:val="004440"/>
        </w:rPr>
        <w:t>: STB Traffic</w:t>
      </w:r>
      <w:bookmarkEnd w:id="266"/>
      <w:bookmarkEnd w:id="269"/>
    </w:p>
    <w:bookmarkEnd w:id="267"/>
    <w:bookmarkEnd w:id="268"/>
    <w:p w14:paraId="46ABBD8F" w14:textId="77777777" w:rsidR="00384E7A" w:rsidRPr="0030533F" w:rsidRDefault="00384E7A" w:rsidP="00384E7A">
      <w:pPr>
        <w:rPr>
          <w:rFonts w:ascii="Arial" w:hAnsi="Arial" w:cs="Arial"/>
          <w:color w:val="004440"/>
        </w:rPr>
      </w:pPr>
    </w:p>
    <w:p w14:paraId="06BBA33E" w14:textId="77777777" w:rsidR="00384E7A" w:rsidRPr="0030533F" w:rsidRDefault="00384E7A" w:rsidP="00384E7A">
      <w:pPr>
        <w:rPr>
          <w:rFonts w:ascii="Arial" w:hAnsi="Arial" w:cs="Arial"/>
          <w:color w:val="004440"/>
        </w:rPr>
      </w:pPr>
    </w:p>
    <w:p w14:paraId="2454CD3F" w14:textId="77777777" w:rsidR="00384E7A" w:rsidRPr="0030533F" w:rsidRDefault="00384E7A">
      <w:pPr>
        <w:pStyle w:val="Heading3"/>
        <w:numPr>
          <w:ilvl w:val="2"/>
          <w:numId w:val="1"/>
        </w:numPr>
        <w:tabs>
          <w:tab w:val="clear" w:pos="1003"/>
          <w:tab w:val="num" w:pos="781"/>
        </w:tabs>
        <w:ind w:left="923" w:hanging="1003"/>
        <w:rPr>
          <w:rFonts w:ascii="Arial" w:hAnsi="Arial" w:cs="Arial"/>
          <w:color w:val="004440"/>
          <w:sz w:val="22"/>
          <w:szCs w:val="22"/>
        </w:rPr>
      </w:pPr>
      <w:bookmarkStart w:id="270" w:name="_Toc343594255"/>
      <w:bookmarkStart w:id="271" w:name="_Toc140165999"/>
      <w:proofErr w:type="spellStart"/>
      <w:r w:rsidRPr="0030533F">
        <w:rPr>
          <w:rFonts w:ascii="Arial" w:hAnsi="Arial" w:cs="Arial"/>
          <w:color w:val="004440"/>
          <w:sz w:val="22"/>
          <w:szCs w:val="22"/>
        </w:rPr>
        <w:t>iDTV</w:t>
      </w:r>
      <w:proofErr w:type="spellEnd"/>
      <w:r w:rsidRPr="0030533F">
        <w:rPr>
          <w:rFonts w:ascii="Arial" w:hAnsi="Arial" w:cs="Arial"/>
          <w:color w:val="004440"/>
          <w:sz w:val="22"/>
          <w:szCs w:val="22"/>
        </w:rPr>
        <w:t xml:space="preserve"> interactive Data Return Path via other</w:t>
      </w:r>
      <w:r w:rsidR="001E4717" w:rsidRPr="0030533F">
        <w:rPr>
          <w:rFonts w:ascii="Arial" w:hAnsi="Arial" w:cs="Arial"/>
          <w:color w:val="004440"/>
          <w:sz w:val="22"/>
          <w:szCs w:val="22"/>
        </w:rPr>
        <w:t xml:space="preserve"> </w:t>
      </w:r>
      <w:r w:rsidRPr="0030533F">
        <w:rPr>
          <w:rFonts w:ascii="Arial" w:hAnsi="Arial" w:cs="Arial"/>
          <w:color w:val="004440"/>
          <w:sz w:val="22"/>
          <w:szCs w:val="22"/>
        </w:rPr>
        <w:t>(</w:t>
      </w:r>
      <w:proofErr w:type="spellStart"/>
      <w:proofErr w:type="gramStart"/>
      <w:r w:rsidRPr="0030533F">
        <w:rPr>
          <w:rFonts w:ascii="Arial" w:hAnsi="Arial" w:cs="Arial"/>
          <w:color w:val="004440"/>
          <w:sz w:val="22"/>
          <w:szCs w:val="22"/>
        </w:rPr>
        <w:t>non cable</w:t>
      </w:r>
      <w:proofErr w:type="spellEnd"/>
      <w:proofErr w:type="gramEnd"/>
      <w:r w:rsidRPr="0030533F">
        <w:rPr>
          <w:rFonts w:ascii="Arial" w:hAnsi="Arial" w:cs="Arial"/>
          <w:color w:val="004440"/>
          <w:sz w:val="22"/>
          <w:szCs w:val="22"/>
        </w:rPr>
        <w:t>) network</w:t>
      </w:r>
      <w:bookmarkEnd w:id="270"/>
      <w:bookmarkEnd w:id="271"/>
    </w:p>
    <w:p w14:paraId="2FAB1295" w14:textId="2322BFF0" w:rsidR="00384E7A" w:rsidRPr="0030533F" w:rsidRDefault="00384E7A" w:rsidP="005C22B2">
      <w:pPr>
        <w:jc w:val="both"/>
        <w:rPr>
          <w:rFonts w:ascii="Arial" w:hAnsi="Arial" w:cs="Arial"/>
          <w:color w:val="004440"/>
          <w:lang w:val="en-GB"/>
        </w:rPr>
      </w:pPr>
      <w:r w:rsidRPr="0030533F">
        <w:rPr>
          <w:rFonts w:ascii="Arial" w:hAnsi="Arial" w:cs="Arial"/>
          <w:color w:val="004440"/>
          <w:lang w:val="en-GB"/>
        </w:rPr>
        <w:t xml:space="preserve">The option exists for an AO to provide its own </w:t>
      </w:r>
      <w:proofErr w:type="spellStart"/>
      <w:r w:rsidRPr="0030533F">
        <w:rPr>
          <w:rFonts w:ascii="Arial" w:hAnsi="Arial" w:cs="Arial"/>
          <w:color w:val="004440"/>
          <w:lang w:val="en-GB"/>
        </w:rPr>
        <w:t>iDTV</w:t>
      </w:r>
      <w:proofErr w:type="spellEnd"/>
      <w:r w:rsidRPr="0030533F">
        <w:rPr>
          <w:rFonts w:ascii="Arial" w:hAnsi="Arial" w:cs="Arial"/>
          <w:color w:val="004440"/>
          <w:lang w:val="en-GB"/>
        </w:rPr>
        <w:t xml:space="preserve"> data return path over an alternative (</w:t>
      </w:r>
      <w:proofErr w:type="spellStart"/>
      <w:proofErr w:type="gramStart"/>
      <w:r w:rsidRPr="0030533F">
        <w:rPr>
          <w:rFonts w:ascii="Arial" w:hAnsi="Arial" w:cs="Arial"/>
          <w:color w:val="004440"/>
          <w:lang w:val="en-GB"/>
        </w:rPr>
        <w:t>non cable</w:t>
      </w:r>
      <w:proofErr w:type="spellEnd"/>
      <w:proofErr w:type="gramEnd"/>
      <w:r w:rsidRPr="0030533F">
        <w:rPr>
          <w:rFonts w:ascii="Arial" w:hAnsi="Arial" w:cs="Arial"/>
          <w:color w:val="004440"/>
          <w:lang w:val="en-GB"/>
        </w:rPr>
        <w:t>)</w:t>
      </w:r>
      <w:r w:rsidR="007716FE" w:rsidRPr="0030533F">
        <w:rPr>
          <w:rFonts w:ascii="Arial" w:hAnsi="Arial" w:cs="Arial"/>
          <w:color w:val="004440"/>
          <w:lang w:val="en-GB"/>
        </w:rPr>
        <w:t xml:space="preserve"> </w:t>
      </w:r>
      <w:r w:rsidRPr="0030533F">
        <w:rPr>
          <w:rFonts w:ascii="Arial" w:hAnsi="Arial" w:cs="Arial"/>
          <w:color w:val="004440"/>
          <w:lang w:val="en-GB"/>
        </w:rPr>
        <w:t xml:space="preserve">access infrastructure. In this case </w:t>
      </w:r>
      <w:ins w:id="272" w:author="Vandenbussche Koen" w:date="2023-06-30T09:13:00Z">
        <w:r w:rsidR="00F66E47">
          <w:rPr>
            <w:rFonts w:ascii="Arial" w:hAnsi="Arial" w:cs="Arial"/>
            <w:color w:val="004440"/>
            <w:lang w:val="en-GB"/>
          </w:rPr>
          <w:t>Wyre</w:t>
        </w:r>
        <w:r w:rsidR="00F66E47" w:rsidRPr="0030533F">
          <w:rPr>
            <w:rFonts w:ascii="Arial" w:hAnsi="Arial" w:cs="Arial"/>
            <w:color w:val="004440"/>
            <w:lang w:val="en-GB"/>
          </w:rPr>
          <w:t xml:space="preserve"> </w:t>
        </w:r>
      </w:ins>
      <w:r w:rsidRPr="0030533F">
        <w:rPr>
          <w:rFonts w:ascii="Arial" w:hAnsi="Arial" w:cs="Arial"/>
          <w:color w:val="004440"/>
          <w:lang w:val="en-GB"/>
        </w:rPr>
        <w:t xml:space="preserve">and the AO will set-up a managed interconnect link to allow communication at NOC-M and/or NOC-H POI where the AO aggregates all alternative return path traffic for which interaction is required with the </w:t>
      </w:r>
      <w:ins w:id="273" w:author="Vandenbussche Koen" w:date="2023-06-30T09:03:00Z">
        <w:r w:rsidR="00F66E47">
          <w:rPr>
            <w:rFonts w:ascii="Arial" w:hAnsi="Arial" w:cs="Arial"/>
            <w:color w:val="004440"/>
            <w:lang w:val="en-GB"/>
          </w:rPr>
          <w:t>Wyre</w:t>
        </w:r>
      </w:ins>
      <w:r w:rsidRPr="0030533F">
        <w:rPr>
          <w:rFonts w:ascii="Arial" w:hAnsi="Arial" w:cs="Arial"/>
          <w:color w:val="004440"/>
          <w:lang w:val="en-GB"/>
        </w:rPr>
        <w:t xml:space="preserve"> Network (</w:t>
      </w:r>
      <w:proofErr w:type="gramStart"/>
      <w:r w:rsidRPr="0030533F">
        <w:rPr>
          <w:rFonts w:ascii="Arial" w:hAnsi="Arial" w:cs="Arial"/>
          <w:color w:val="004440"/>
          <w:lang w:val="en-GB"/>
        </w:rPr>
        <w:t>e.g.</w:t>
      </w:r>
      <w:proofErr w:type="gramEnd"/>
      <w:r w:rsidRPr="0030533F">
        <w:rPr>
          <w:rFonts w:ascii="Arial" w:hAnsi="Arial" w:cs="Arial"/>
          <w:color w:val="004440"/>
          <w:lang w:val="en-GB"/>
        </w:rPr>
        <w:t xml:space="preserve"> VoD stream management (trick play, ...)). The details of this aggregated alternative return data path link are further discussed in the document </w:t>
      </w:r>
      <w:del w:id="274" w:author="Vandenbussche Koen" w:date="2023-06-30T09:13:00Z">
        <w:r w:rsidR="00D43DC6" w:rsidRPr="0030533F" w:rsidDel="00F66E47">
          <w:rPr>
            <w:rFonts w:ascii="Arial" w:hAnsi="Arial" w:cs="Arial"/>
            <w:color w:val="004440"/>
            <w:highlight w:val="lightGray"/>
            <w:lang w:val="en-GB"/>
          </w:rPr>
          <w:delText>TLN_</w:delText>
        </w:r>
      </w:del>
      <w:r w:rsidR="00D43DC6" w:rsidRPr="0030533F">
        <w:rPr>
          <w:rFonts w:ascii="Arial" w:hAnsi="Arial" w:cs="Arial"/>
          <w:color w:val="004440"/>
          <w:highlight w:val="lightGray"/>
          <w:lang w:val="en-GB"/>
        </w:rPr>
        <w:t>WRO_TA_B_S_PAAB - Specification and Certification for BB IP Interconnect</w:t>
      </w:r>
      <w:r w:rsidRPr="0030533F">
        <w:rPr>
          <w:rFonts w:ascii="Arial" w:hAnsi="Arial" w:cs="Arial"/>
          <w:color w:val="004440"/>
          <w:lang w:val="en-GB"/>
        </w:rPr>
        <w:t>.</w:t>
      </w:r>
    </w:p>
    <w:p w14:paraId="464FCBC1" w14:textId="77777777" w:rsidR="00EE0594" w:rsidRPr="0030533F" w:rsidRDefault="00EE0594" w:rsidP="00384E7A">
      <w:pPr>
        <w:pStyle w:val="ListParagraph"/>
        <w:ind w:left="1080" w:hanging="360"/>
        <w:jc w:val="both"/>
        <w:rPr>
          <w:rFonts w:ascii="Arial" w:hAnsi="Arial" w:cs="Arial"/>
          <w:color w:val="004440"/>
          <w:lang w:val="en-GB"/>
        </w:rPr>
      </w:pPr>
    </w:p>
    <w:p w14:paraId="6F87C2B8" w14:textId="77777777" w:rsidR="00EE0594" w:rsidRPr="0030533F" w:rsidRDefault="00384E7A" w:rsidP="00EE0594">
      <w:pPr>
        <w:pStyle w:val="Heading3"/>
        <w:numPr>
          <w:ilvl w:val="2"/>
          <w:numId w:val="1"/>
        </w:numPr>
        <w:tabs>
          <w:tab w:val="clear" w:pos="1003"/>
          <w:tab w:val="num" w:pos="781"/>
        </w:tabs>
        <w:ind w:left="923" w:hanging="1003"/>
        <w:rPr>
          <w:rFonts w:ascii="Arial" w:hAnsi="Arial" w:cs="Arial"/>
          <w:color w:val="004440"/>
        </w:rPr>
      </w:pPr>
      <w:r w:rsidRPr="0030533F">
        <w:rPr>
          <w:rFonts w:ascii="Arial" w:hAnsi="Arial" w:cs="Arial"/>
          <w:color w:val="004440"/>
          <w:sz w:val="18"/>
          <w:szCs w:val="18"/>
        </w:rPr>
        <w:lastRenderedPageBreak/>
        <w:t xml:space="preserve"> </w:t>
      </w:r>
      <w:bookmarkStart w:id="275" w:name="_Toc140166000"/>
      <w:proofErr w:type="spellStart"/>
      <w:r w:rsidR="00EE0594" w:rsidRPr="0030533F">
        <w:rPr>
          <w:rFonts w:ascii="Arial" w:hAnsi="Arial" w:cs="Arial"/>
          <w:color w:val="004440"/>
          <w:sz w:val="22"/>
          <w:szCs w:val="22"/>
        </w:rPr>
        <w:t>iDTV</w:t>
      </w:r>
      <w:proofErr w:type="spellEnd"/>
      <w:r w:rsidR="00EE0594" w:rsidRPr="0030533F">
        <w:rPr>
          <w:rFonts w:ascii="Arial" w:hAnsi="Arial" w:cs="Arial"/>
          <w:color w:val="004440"/>
          <w:sz w:val="22"/>
          <w:szCs w:val="22"/>
        </w:rPr>
        <w:t xml:space="preserve"> interactive Data</w:t>
      </w:r>
      <w:r w:rsidR="00EE0594" w:rsidRPr="0030533F">
        <w:rPr>
          <w:rFonts w:ascii="Arial" w:hAnsi="Arial" w:cs="Arial"/>
          <w:color w:val="004440"/>
        </w:rPr>
        <w:t xml:space="preserve"> Return Path (via Cable) Control plane messages</w:t>
      </w:r>
      <w:bookmarkEnd w:id="275"/>
    </w:p>
    <w:p w14:paraId="16740A5D" w14:textId="4E35C625" w:rsidR="00EE0594" w:rsidRPr="0030533F" w:rsidRDefault="00EE0594" w:rsidP="008653D7">
      <w:pPr>
        <w:numPr>
          <w:ilvl w:val="0"/>
          <w:numId w:val="25"/>
        </w:numPr>
        <w:jc w:val="both"/>
        <w:rPr>
          <w:rFonts w:ascii="Arial" w:hAnsi="Arial" w:cs="Arial"/>
          <w:color w:val="004440"/>
          <w:lang w:val="en-GB"/>
        </w:rPr>
      </w:pPr>
      <w:r w:rsidRPr="0030533F">
        <w:rPr>
          <w:rFonts w:ascii="Arial" w:hAnsi="Arial" w:cs="Arial"/>
          <w:color w:val="004440"/>
          <w:lang w:val="en-GB"/>
        </w:rPr>
        <w:t xml:space="preserve">The connection path between the AO STB IP control plane and the </w:t>
      </w:r>
      <w:ins w:id="276" w:author="Vandenbussche Koen" w:date="2023-06-30T09:13:00Z">
        <w:r w:rsidR="00F66E47">
          <w:rPr>
            <w:rFonts w:ascii="Arial" w:hAnsi="Arial" w:cs="Arial"/>
            <w:color w:val="004440"/>
            <w:lang w:val="en-GB"/>
          </w:rPr>
          <w:t>Wyre</w:t>
        </w:r>
        <w:r w:rsidR="00F66E47" w:rsidRPr="0030533F">
          <w:rPr>
            <w:rFonts w:ascii="Arial" w:hAnsi="Arial" w:cs="Arial"/>
            <w:color w:val="004440"/>
            <w:lang w:val="en-GB"/>
          </w:rPr>
          <w:t xml:space="preserve"> </w:t>
        </w:r>
      </w:ins>
      <w:r w:rsidRPr="0030533F">
        <w:rPr>
          <w:rFonts w:ascii="Arial" w:hAnsi="Arial" w:cs="Arial"/>
          <w:color w:val="004440"/>
          <w:lang w:val="en-GB"/>
        </w:rPr>
        <w:t>Network is handled by the Network Control Platform which on its turn acts as an intermediate towards AO systems involved in session set-up and tear-down, handling and allocation of IP – addresses, etc.</w:t>
      </w:r>
    </w:p>
    <w:p w14:paraId="5C8C6B09" w14:textId="77777777" w:rsidR="00384E7A" w:rsidRPr="0030533F" w:rsidRDefault="00384E7A" w:rsidP="00384E7A">
      <w:pPr>
        <w:rPr>
          <w:rFonts w:ascii="Arial" w:hAnsi="Arial" w:cs="Arial"/>
          <w:b/>
          <w:bCs/>
          <w:color w:val="004440"/>
          <w:sz w:val="18"/>
          <w:lang w:val="en-GB"/>
        </w:rPr>
      </w:pPr>
    </w:p>
    <w:p w14:paraId="013516CC" w14:textId="77777777" w:rsidR="00384E7A" w:rsidRPr="0030533F" w:rsidRDefault="00384E7A">
      <w:pPr>
        <w:pStyle w:val="Heading2"/>
        <w:numPr>
          <w:ilvl w:val="1"/>
          <w:numId w:val="1"/>
        </w:numPr>
        <w:rPr>
          <w:rFonts w:ascii="Arial" w:hAnsi="Arial" w:cs="Arial"/>
          <w:color w:val="004440"/>
          <w:sz w:val="24"/>
          <w:szCs w:val="24"/>
        </w:rPr>
      </w:pPr>
      <w:bookmarkStart w:id="277" w:name="_Toc343594256"/>
      <w:bookmarkStart w:id="278" w:name="_Toc3882535"/>
      <w:bookmarkStart w:id="279" w:name="_Toc140166001"/>
      <w:r w:rsidRPr="0030533F">
        <w:rPr>
          <w:rFonts w:ascii="Arial" w:hAnsi="Arial" w:cs="Arial"/>
          <w:color w:val="004440"/>
          <w:sz w:val="24"/>
          <w:szCs w:val="24"/>
        </w:rPr>
        <w:t>Physical Transport Connection</w:t>
      </w:r>
      <w:bookmarkEnd w:id="277"/>
      <w:bookmarkEnd w:id="278"/>
      <w:bookmarkEnd w:id="279"/>
    </w:p>
    <w:p w14:paraId="68B47B76" w14:textId="13CE68CA" w:rsidR="00384E7A" w:rsidRPr="0030533F" w:rsidRDefault="00384E7A">
      <w:pPr>
        <w:pStyle w:val="Heading3"/>
        <w:numPr>
          <w:ilvl w:val="2"/>
          <w:numId w:val="1"/>
        </w:numPr>
        <w:tabs>
          <w:tab w:val="clear" w:pos="1003"/>
          <w:tab w:val="num" w:pos="781"/>
        </w:tabs>
        <w:ind w:left="923" w:hanging="1003"/>
        <w:rPr>
          <w:rFonts w:ascii="Arial" w:hAnsi="Arial" w:cs="Arial"/>
          <w:color w:val="004440"/>
          <w:sz w:val="22"/>
          <w:szCs w:val="22"/>
        </w:rPr>
      </w:pPr>
      <w:bookmarkStart w:id="280" w:name="_Toc343594257"/>
      <w:bookmarkStart w:id="281" w:name="_Toc140166002"/>
      <w:proofErr w:type="spellStart"/>
      <w:r w:rsidRPr="0030533F">
        <w:rPr>
          <w:rFonts w:ascii="Arial" w:hAnsi="Arial" w:cs="Arial"/>
          <w:color w:val="004440"/>
          <w:sz w:val="22"/>
          <w:szCs w:val="22"/>
        </w:rPr>
        <w:t>iDTV</w:t>
      </w:r>
      <w:proofErr w:type="spellEnd"/>
      <w:r w:rsidRPr="0030533F">
        <w:rPr>
          <w:rFonts w:ascii="Arial" w:hAnsi="Arial" w:cs="Arial"/>
          <w:color w:val="004440"/>
          <w:sz w:val="22"/>
          <w:szCs w:val="22"/>
        </w:rPr>
        <w:t xml:space="preserve"> interactive Data Return Path via </w:t>
      </w:r>
      <w:ins w:id="282" w:author="Vandenbussche Koen" w:date="2023-06-30T09:13:00Z">
        <w:r w:rsidR="00F66E47">
          <w:rPr>
            <w:rFonts w:ascii="Arial" w:hAnsi="Arial" w:cs="Arial"/>
            <w:color w:val="004440"/>
            <w:sz w:val="22"/>
            <w:szCs w:val="22"/>
          </w:rPr>
          <w:t>Wyre</w:t>
        </w:r>
        <w:r w:rsidR="00F66E47" w:rsidRPr="0030533F">
          <w:rPr>
            <w:rFonts w:ascii="Arial" w:hAnsi="Arial" w:cs="Arial"/>
            <w:color w:val="004440"/>
            <w:sz w:val="22"/>
            <w:szCs w:val="22"/>
          </w:rPr>
          <w:t xml:space="preserve"> </w:t>
        </w:r>
      </w:ins>
      <w:r w:rsidRPr="0030533F">
        <w:rPr>
          <w:rFonts w:ascii="Arial" w:hAnsi="Arial" w:cs="Arial"/>
          <w:color w:val="004440"/>
          <w:sz w:val="22"/>
          <w:szCs w:val="22"/>
        </w:rPr>
        <w:t>cable network</w:t>
      </w:r>
      <w:bookmarkEnd w:id="280"/>
      <w:bookmarkEnd w:id="281"/>
    </w:p>
    <w:p w14:paraId="36B80ABA" w14:textId="77777777" w:rsidR="00384E7A" w:rsidRPr="0030533F" w:rsidRDefault="00384E7A" w:rsidP="008653D7">
      <w:pPr>
        <w:numPr>
          <w:ilvl w:val="0"/>
          <w:numId w:val="25"/>
        </w:numPr>
        <w:spacing w:after="120"/>
        <w:ind w:left="714" w:hanging="357"/>
        <w:jc w:val="both"/>
        <w:rPr>
          <w:rFonts w:ascii="Arial" w:hAnsi="Arial" w:cs="Arial"/>
          <w:color w:val="004440"/>
          <w:lang w:val="en-GB"/>
        </w:rPr>
      </w:pPr>
      <w:r w:rsidRPr="0030533F">
        <w:rPr>
          <w:rFonts w:ascii="Arial" w:hAnsi="Arial" w:cs="Arial"/>
          <w:color w:val="004440"/>
          <w:lang w:val="en-GB"/>
        </w:rPr>
        <w:t>The AO Modem is interconnected via a coax jumper cable towards the NIU. The AO STB will be typically connected to the AO Modem via a UTP cable.</w:t>
      </w:r>
    </w:p>
    <w:p w14:paraId="3524461A" w14:textId="77777777" w:rsidR="00384E7A" w:rsidRPr="0030533F" w:rsidRDefault="00384E7A" w:rsidP="008653D7">
      <w:pPr>
        <w:numPr>
          <w:ilvl w:val="0"/>
          <w:numId w:val="25"/>
        </w:numPr>
        <w:jc w:val="both"/>
        <w:rPr>
          <w:rFonts w:ascii="Arial" w:hAnsi="Arial" w:cs="Arial"/>
          <w:color w:val="004440"/>
          <w:lang w:val="en-GB"/>
        </w:rPr>
      </w:pPr>
      <w:r w:rsidRPr="0030533F">
        <w:rPr>
          <w:rFonts w:ascii="Arial" w:hAnsi="Arial" w:cs="Arial"/>
          <w:color w:val="004440"/>
          <w:lang w:val="en-GB"/>
        </w:rPr>
        <w:t>In case AO users prefer not to place any new wires at home, the AO Modem can be connected to a power socket using a Powerline adapter so that the LAN side Ethernet signal of the Modem is carried on the electricity cables inside home and can be extracted via a second Powerline adapter at another place in the home for connection to the STB.</w:t>
      </w:r>
    </w:p>
    <w:p w14:paraId="3382A365" w14:textId="77777777" w:rsidR="00384E7A" w:rsidRPr="0030533F" w:rsidRDefault="00384E7A" w:rsidP="00384E7A">
      <w:pPr>
        <w:pStyle w:val="ListParagraph"/>
        <w:ind w:left="1080"/>
        <w:rPr>
          <w:rFonts w:ascii="Arial" w:hAnsi="Arial" w:cs="Arial"/>
          <w:color w:val="004440"/>
          <w:lang w:val="en-US"/>
        </w:rPr>
      </w:pPr>
    </w:p>
    <w:p w14:paraId="5C71F136" w14:textId="77777777" w:rsidR="00384E7A" w:rsidRPr="0030533F" w:rsidRDefault="00384E7A" w:rsidP="00384E7A">
      <w:pPr>
        <w:pStyle w:val="ListParagraph"/>
        <w:ind w:left="1080"/>
        <w:rPr>
          <w:rFonts w:ascii="Arial" w:hAnsi="Arial" w:cs="Arial"/>
          <w:color w:val="004440"/>
          <w:lang w:val="en-US"/>
        </w:rPr>
      </w:pPr>
    </w:p>
    <w:p w14:paraId="14F82D91" w14:textId="77777777" w:rsidR="00384E7A" w:rsidRPr="0030533F" w:rsidRDefault="00384E7A">
      <w:pPr>
        <w:pStyle w:val="Heading3"/>
        <w:numPr>
          <w:ilvl w:val="2"/>
          <w:numId w:val="1"/>
        </w:numPr>
        <w:tabs>
          <w:tab w:val="clear" w:pos="1003"/>
          <w:tab w:val="num" w:pos="781"/>
        </w:tabs>
        <w:ind w:left="923" w:hanging="1003"/>
        <w:rPr>
          <w:rFonts w:ascii="Arial" w:hAnsi="Arial" w:cs="Arial"/>
          <w:color w:val="004440"/>
          <w:sz w:val="22"/>
          <w:szCs w:val="22"/>
        </w:rPr>
      </w:pPr>
      <w:bookmarkStart w:id="283" w:name="_Toc343594258"/>
      <w:bookmarkStart w:id="284" w:name="_Toc140166003"/>
      <w:proofErr w:type="spellStart"/>
      <w:r w:rsidRPr="0030533F">
        <w:rPr>
          <w:rFonts w:ascii="Arial" w:hAnsi="Arial" w:cs="Arial"/>
          <w:color w:val="004440"/>
          <w:sz w:val="22"/>
          <w:szCs w:val="22"/>
        </w:rPr>
        <w:t>iDTV</w:t>
      </w:r>
      <w:proofErr w:type="spellEnd"/>
      <w:r w:rsidRPr="0030533F">
        <w:rPr>
          <w:rFonts w:ascii="Arial" w:hAnsi="Arial" w:cs="Arial"/>
          <w:color w:val="004440"/>
          <w:sz w:val="22"/>
          <w:szCs w:val="22"/>
        </w:rPr>
        <w:t xml:space="preserve"> interactive Data Return Path via other</w:t>
      </w:r>
      <w:r w:rsidR="001E4717" w:rsidRPr="0030533F">
        <w:rPr>
          <w:rFonts w:ascii="Arial" w:hAnsi="Arial" w:cs="Arial"/>
          <w:color w:val="004440"/>
          <w:sz w:val="22"/>
          <w:szCs w:val="22"/>
        </w:rPr>
        <w:t xml:space="preserve"> </w:t>
      </w:r>
      <w:r w:rsidRPr="0030533F">
        <w:rPr>
          <w:rFonts w:ascii="Arial" w:hAnsi="Arial" w:cs="Arial"/>
          <w:color w:val="004440"/>
          <w:sz w:val="22"/>
          <w:szCs w:val="22"/>
        </w:rPr>
        <w:t>(</w:t>
      </w:r>
      <w:proofErr w:type="spellStart"/>
      <w:proofErr w:type="gramStart"/>
      <w:r w:rsidRPr="0030533F">
        <w:rPr>
          <w:rFonts w:ascii="Arial" w:hAnsi="Arial" w:cs="Arial"/>
          <w:color w:val="004440"/>
          <w:sz w:val="22"/>
          <w:szCs w:val="22"/>
        </w:rPr>
        <w:t>non cable</w:t>
      </w:r>
      <w:proofErr w:type="spellEnd"/>
      <w:proofErr w:type="gramEnd"/>
      <w:r w:rsidRPr="0030533F">
        <w:rPr>
          <w:rFonts w:ascii="Arial" w:hAnsi="Arial" w:cs="Arial"/>
          <w:color w:val="004440"/>
          <w:sz w:val="22"/>
          <w:szCs w:val="22"/>
        </w:rPr>
        <w:t>) network</w:t>
      </w:r>
      <w:bookmarkEnd w:id="283"/>
      <w:bookmarkEnd w:id="284"/>
    </w:p>
    <w:p w14:paraId="5F640D07" w14:textId="634393CF" w:rsidR="00384E7A" w:rsidRPr="0030533F" w:rsidRDefault="00384E7A" w:rsidP="008653D7">
      <w:pPr>
        <w:numPr>
          <w:ilvl w:val="0"/>
          <w:numId w:val="25"/>
        </w:numPr>
        <w:spacing w:after="120"/>
        <w:ind w:left="714" w:hanging="357"/>
        <w:jc w:val="both"/>
        <w:rPr>
          <w:rFonts w:ascii="Arial" w:hAnsi="Arial" w:cs="Arial"/>
          <w:color w:val="004440"/>
          <w:lang w:val="en-GB"/>
        </w:rPr>
      </w:pPr>
      <w:r w:rsidRPr="0030533F">
        <w:rPr>
          <w:rFonts w:ascii="Arial" w:hAnsi="Arial" w:cs="Arial"/>
          <w:color w:val="004440"/>
          <w:lang w:val="en-GB"/>
        </w:rPr>
        <w:t xml:space="preserve">In this case </w:t>
      </w:r>
      <w:ins w:id="285" w:author="Vandenbussche Koen" w:date="2023-06-30T09:13:00Z">
        <w:r w:rsidR="00F66E47">
          <w:rPr>
            <w:rFonts w:ascii="Arial" w:hAnsi="Arial" w:cs="Arial"/>
            <w:color w:val="004440"/>
            <w:lang w:val="en-GB"/>
          </w:rPr>
          <w:t>Wyre</w:t>
        </w:r>
        <w:r w:rsidR="00F66E47" w:rsidRPr="0030533F">
          <w:rPr>
            <w:rFonts w:ascii="Arial" w:hAnsi="Arial" w:cs="Arial"/>
            <w:color w:val="004440"/>
            <w:lang w:val="en-GB"/>
          </w:rPr>
          <w:t xml:space="preserve"> </w:t>
        </w:r>
      </w:ins>
      <w:r w:rsidRPr="0030533F">
        <w:rPr>
          <w:rFonts w:ascii="Arial" w:hAnsi="Arial" w:cs="Arial"/>
          <w:color w:val="004440"/>
          <w:lang w:val="en-GB"/>
        </w:rPr>
        <w:t>does not impose any specific requirements on the connection.</w:t>
      </w:r>
    </w:p>
    <w:p w14:paraId="62199465" w14:textId="77777777" w:rsidR="00384E7A" w:rsidRPr="0030533F" w:rsidRDefault="00384E7A" w:rsidP="00384E7A">
      <w:pPr>
        <w:pStyle w:val="ListParagraph"/>
        <w:ind w:left="1080" w:hanging="360"/>
        <w:jc w:val="both"/>
        <w:rPr>
          <w:rFonts w:ascii="Arial" w:hAnsi="Arial" w:cs="Arial"/>
          <w:color w:val="004440"/>
          <w:sz w:val="18"/>
          <w:lang w:val="en-GB"/>
        </w:rPr>
      </w:pPr>
    </w:p>
    <w:p w14:paraId="3C758F40" w14:textId="77777777" w:rsidR="00384E7A" w:rsidRPr="0030533F" w:rsidRDefault="00384E7A">
      <w:pPr>
        <w:pStyle w:val="Heading2"/>
        <w:numPr>
          <w:ilvl w:val="1"/>
          <w:numId w:val="1"/>
        </w:numPr>
        <w:rPr>
          <w:rFonts w:ascii="Arial" w:hAnsi="Arial" w:cs="Arial"/>
          <w:color w:val="004440"/>
          <w:sz w:val="24"/>
          <w:szCs w:val="24"/>
        </w:rPr>
      </w:pPr>
      <w:bookmarkStart w:id="286" w:name="_Toc343594259"/>
      <w:bookmarkStart w:id="287" w:name="_Toc3882536"/>
      <w:bookmarkStart w:id="288" w:name="_Toc140166004"/>
      <w:r w:rsidRPr="0030533F">
        <w:rPr>
          <w:rFonts w:ascii="Arial" w:hAnsi="Arial" w:cs="Arial"/>
          <w:color w:val="004440"/>
          <w:sz w:val="24"/>
          <w:szCs w:val="24"/>
        </w:rPr>
        <w:t>Restrictions</w:t>
      </w:r>
      <w:bookmarkEnd w:id="286"/>
      <w:bookmarkEnd w:id="287"/>
      <w:bookmarkEnd w:id="288"/>
    </w:p>
    <w:p w14:paraId="0B3B4000" w14:textId="77777777" w:rsidR="00384E7A" w:rsidRPr="0030533F" w:rsidRDefault="00384E7A" w:rsidP="008653D7">
      <w:pPr>
        <w:numPr>
          <w:ilvl w:val="0"/>
          <w:numId w:val="25"/>
        </w:numPr>
        <w:spacing w:after="120"/>
        <w:ind w:left="714" w:hanging="357"/>
        <w:jc w:val="both"/>
        <w:rPr>
          <w:rFonts w:ascii="Arial" w:hAnsi="Arial" w:cs="Arial"/>
          <w:color w:val="004440"/>
          <w:lang w:val="en-GB"/>
        </w:rPr>
      </w:pPr>
      <w:r w:rsidRPr="0030533F">
        <w:rPr>
          <w:rFonts w:ascii="Arial" w:hAnsi="Arial" w:cs="Arial"/>
          <w:color w:val="004440"/>
          <w:lang w:val="en-GB"/>
        </w:rPr>
        <w:t xml:space="preserve">Value added services on the </w:t>
      </w:r>
      <w:proofErr w:type="spellStart"/>
      <w:r w:rsidRPr="0030533F">
        <w:rPr>
          <w:rFonts w:ascii="Arial" w:hAnsi="Arial" w:cs="Arial"/>
          <w:color w:val="004440"/>
          <w:lang w:val="en-GB"/>
        </w:rPr>
        <w:t>iDTV</w:t>
      </w:r>
      <w:proofErr w:type="spellEnd"/>
      <w:r w:rsidRPr="0030533F">
        <w:rPr>
          <w:rFonts w:ascii="Arial" w:hAnsi="Arial" w:cs="Arial"/>
          <w:color w:val="004440"/>
          <w:lang w:val="en-GB"/>
        </w:rPr>
        <w:t xml:space="preserve"> return path, like (but not limited to) extended EPG data (2 weeks), STB management and supervision, VoD trick-play control management, etc. are not provided. As the return path offers a direct IP connection path between the AO STB and the AO </w:t>
      </w:r>
      <w:proofErr w:type="gramStart"/>
      <w:r w:rsidRPr="0030533F">
        <w:rPr>
          <w:rFonts w:ascii="Arial" w:hAnsi="Arial" w:cs="Arial"/>
          <w:color w:val="004440"/>
          <w:lang w:val="en-GB"/>
        </w:rPr>
        <w:t>back-end</w:t>
      </w:r>
      <w:proofErr w:type="gramEnd"/>
      <w:r w:rsidRPr="0030533F">
        <w:rPr>
          <w:rFonts w:ascii="Arial" w:hAnsi="Arial" w:cs="Arial"/>
          <w:color w:val="004440"/>
          <w:lang w:val="en-GB"/>
        </w:rPr>
        <w:t>, the AO has the freedom to implement this by its own means.</w:t>
      </w:r>
    </w:p>
    <w:p w14:paraId="0DA123B1" w14:textId="77777777" w:rsidR="00384E7A" w:rsidRPr="0030533F" w:rsidRDefault="00384E7A" w:rsidP="00384E7A">
      <w:pPr>
        <w:pStyle w:val="ListParagraph"/>
        <w:ind w:left="1080"/>
        <w:rPr>
          <w:rFonts w:ascii="Arial" w:hAnsi="Arial" w:cs="Arial"/>
          <w:color w:val="004440"/>
          <w:lang w:val="en-US"/>
        </w:rPr>
      </w:pPr>
    </w:p>
    <w:p w14:paraId="3C5AEB35" w14:textId="14845F0A" w:rsidR="00384E7A" w:rsidRPr="0030533F" w:rsidRDefault="00384E7A" w:rsidP="008653D7">
      <w:pPr>
        <w:numPr>
          <w:ilvl w:val="0"/>
          <w:numId w:val="25"/>
        </w:numPr>
        <w:spacing w:after="120"/>
        <w:ind w:left="714" w:hanging="357"/>
        <w:jc w:val="both"/>
        <w:rPr>
          <w:rFonts w:ascii="Arial" w:hAnsi="Arial" w:cs="Arial"/>
          <w:color w:val="004440"/>
          <w:lang w:val="en-GB"/>
        </w:rPr>
      </w:pPr>
      <w:r w:rsidRPr="0030533F">
        <w:rPr>
          <w:rFonts w:ascii="Arial" w:hAnsi="Arial" w:cs="Arial"/>
          <w:color w:val="004440"/>
          <w:lang w:val="en-GB"/>
        </w:rPr>
        <w:t xml:space="preserve">Traffic management rules and policies, as well as bandwidth restrictions will apply on the IP Data return path over the </w:t>
      </w:r>
      <w:ins w:id="289" w:author="Vandenbussche Koen" w:date="2023-06-30T09:03:00Z">
        <w:r w:rsidR="00F66E47">
          <w:rPr>
            <w:rFonts w:ascii="Arial" w:hAnsi="Arial" w:cs="Arial"/>
            <w:color w:val="004440"/>
            <w:lang w:val="en-GB"/>
          </w:rPr>
          <w:t>Wyre</w:t>
        </w:r>
      </w:ins>
      <w:r w:rsidRPr="0030533F">
        <w:rPr>
          <w:rFonts w:ascii="Arial" w:hAnsi="Arial" w:cs="Arial"/>
          <w:color w:val="004440"/>
          <w:lang w:val="en-GB"/>
        </w:rPr>
        <w:t xml:space="preserve"> cable network and its use is strictly limited to providing TV related interactivity services in the framework of the ROTV.</w:t>
      </w:r>
    </w:p>
    <w:p w14:paraId="4C4CEA3D" w14:textId="77777777" w:rsidR="00EE0594" w:rsidRPr="0030533F" w:rsidRDefault="00EE0594" w:rsidP="00384E7A">
      <w:pPr>
        <w:pStyle w:val="ListParagraph"/>
        <w:ind w:left="709" w:firstLine="11"/>
        <w:jc w:val="both"/>
        <w:rPr>
          <w:rFonts w:ascii="Arial" w:hAnsi="Arial" w:cs="Arial"/>
          <w:color w:val="004440"/>
          <w:lang w:val="en-US"/>
        </w:rPr>
      </w:pPr>
    </w:p>
    <w:p w14:paraId="05A43F1B" w14:textId="77777777" w:rsidR="00EE0594" w:rsidRPr="0030533F" w:rsidRDefault="00EE0594" w:rsidP="008653D7">
      <w:pPr>
        <w:numPr>
          <w:ilvl w:val="0"/>
          <w:numId w:val="25"/>
        </w:numPr>
        <w:spacing w:after="120"/>
        <w:ind w:left="714" w:hanging="357"/>
        <w:jc w:val="both"/>
        <w:rPr>
          <w:rFonts w:ascii="Arial" w:hAnsi="Arial" w:cs="Arial"/>
          <w:color w:val="004440"/>
          <w:lang w:val="en-GB"/>
        </w:rPr>
      </w:pPr>
      <w:r w:rsidRPr="0030533F">
        <w:rPr>
          <w:rFonts w:ascii="Arial" w:hAnsi="Arial" w:cs="Arial"/>
          <w:color w:val="004440"/>
          <w:lang w:val="en-GB"/>
        </w:rPr>
        <w:t>The IP return path has a designated bandwidth (US/DS) and does not provide guaranteed QOS.</w:t>
      </w:r>
    </w:p>
    <w:p w14:paraId="50895670" w14:textId="77777777" w:rsidR="00EE0594" w:rsidRPr="0030533F" w:rsidRDefault="00EE0594" w:rsidP="00384E7A">
      <w:pPr>
        <w:pStyle w:val="ListParagraph"/>
        <w:ind w:left="709" w:firstLine="11"/>
        <w:jc w:val="both"/>
        <w:rPr>
          <w:rFonts w:ascii="Arial" w:hAnsi="Arial" w:cs="Arial"/>
          <w:color w:val="004440"/>
          <w:lang w:val="en-GB"/>
        </w:rPr>
      </w:pPr>
    </w:p>
    <w:p w14:paraId="200367D5" w14:textId="77777777" w:rsidR="008F54BE" w:rsidRPr="0030533F" w:rsidRDefault="005C063C" w:rsidP="005F1285">
      <w:pPr>
        <w:pStyle w:val="Heading2"/>
        <w:numPr>
          <w:ilvl w:val="1"/>
          <w:numId w:val="1"/>
        </w:numPr>
        <w:rPr>
          <w:rFonts w:ascii="Arial" w:hAnsi="Arial" w:cs="Arial"/>
          <w:color w:val="004440"/>
        </w:rPr>
      </w:pPr>
      <w:bookmarkStart w:id="290" w:name="_Toc3882537"/>
      <w:bookmarkStart w:id="291" w:name="_Toc140166005"/>
      <w:r w:rsidRPr="0030533F">
        <w:rPr>
          <w:rFonts w:ascii="Arial" w:hAnsi="Arial" w:cs="Arial"/>
          <w:color w:val="004440"/>
        </w:rPr>
        <w:t>VoD</w:t>
      </w:r>
      <w:r w:rsidR="008F54BE" w:rsidRPr="0030533F">
        <w:rPr>
          <w:rFonts w:ascii="Arial" w:hAnsi="Arial" w:cs="Arial"/>
          <w:color w:val="004440"/>
        </w:rPr>
        <w:t xml:space="preserve"> IP</w:t>
      </w:r>
      <w:bookmarkEnd w:id="290"/>
      <w:bookmarkEnd w:id="291"/>
    </w:p>
    <w:p w14:paraId="3DB30848" w14:textId="77777777" w:rsidR="008F54BE" w:rsidRPr="0030533F" w:rsidRDefault="008F54BE" w:rsidP="005F1285">
      <w:pPr>
        <w:rPr>
          <w:rFonts w:ascii="Arial" w:hAnsi="Arial" w:cs="Arial"/>
          <w:color w:val="004440"/>
          <w:lang w:val="en-GB"/>
        </w:rPr>
      </w:pPr>
    </w:p>
    <w:p w14:paraId="18519673" w14:textId="77777777" w:rsidR="008F54BE" w:rsidRPr="0030533F" w:rsidRDefault="00EF3339" w:rsidP="008F54BE">
      <w:pPr>
        <w:numPr>
          <w:ilvl w:val="0"/>
          <w:numId w:val="25"/>
        </w:numPr>
        <w:spacing w:after="120"/>
        <w:ind w:left="714" w:hanging="357"/>
        <w:jc w:val="both"/>
        <w:rPr>
          <w:rFonts w:ascii="Arial" w:hAnsi="Arial" w:cs="Arial"/>
          <w:color w:val="004440"/>
          <w:lang w:val="en-GB"/>
        </w:rPr>
      </w:pPr>
      <w:r w:rsidRPr="0030533F">
        <w:rPr>
          <w:rFonts w:ascii="Arial" w:hAnsi="Arial" w:cs="Arial"/>
          <w:color w:val="004440"/>
          <w:lang w:val="en-GB"/>
        </w:rPr>
        <w:t xml:space="preserve">For </w:t>
      </w:r>
      <w:r w:rsidR="005C063C" w:rsidRPr="0030533F">
        <w:rPr>
          <w:rFonts w:ascii="Arial" w:hAnsi="Arial" w:cs="Arial"/>
          <w:color w:val="004440"/>
          <w:lang w:val="en-GB"/>
        </w:rPr>
        <w:t>VoD</w:t>
      </w:r>
      <w:r w:rsidRPr="0030533F">
        <w:rPr>
          <w:rFonts w:ascii="Arial" w:hAnsi="Arial" w:cs="Arial"/>
          <w:color w:val="004440"/>
          <w:lang w:val="en-GB"/>
        </w:rPr>
        <w:t xml:space="preserve"> IP the IP data path i</w:t>
      </w:r>
      <w:r w:rsidR="00424CBB" w:rsidRPr="0030533F">
        <w:rPr>
          <w:rFonts w:ascii="Arial" w:hAnsi="Arial" w:cs="Arial"/>
          <w:color w:val="004440"/>
          <w:lang w:val="en-GB"/>
        </w:rPr>
        <w:t xml:space="preserve">s different than for </w:t>
      </w:r>
      <w:r w:rsidR="005C063C" w:rsidRPr="0030533F">
        <w:rPr>
          <w:rFonts w:ascii="Arial" w:hAnsi="Arial" w:cs="Arial"/>
          <w:color w:val="004440"/>
          <w:lang w:val="en-GB"/>
        </w:rPr>
        <w:t>VoD</w:t>
      </w:r>
      <w:r w:rsidR="00424CBB" w:rsidRPr="0030533F">
        <w:rPr>
          <w:rFonts w:ascii="Arial" w:hAnsi="Arial" w:cs="Arial"/>
          <w:color w:val="004440"/>
          <w:lang w:val="en-GB"/>
        </w:rPr>
        <w:t xml:space="preserve"> DVB-C. </w:t>
      </w:r>
      <w:r w:rsidR="00D74562" w:rsidRPr="0030533F">
        <w:rPr>
          <w:rFonts w:ascii="Arial" w:hAnsi="Arial" w:cs="Arial"/>
          <w:color w:val="004440"/>
          <w:lang w:val="en-GB"/>
        </w:rPr>
        <w:t xml:space="preserve">Refer to </w:t>
      </w:r>
      <w:r w:rsidR="008A6D7F" w:rsidRPr="0030533F">
        <w:rPr>
          <w:rFonts w:ascii="Arial" w:hAnsi="Arial" w:cs="Arial"/>
          <w:color w:val="004440"/>
          <w:lang w:val="en-GB"/>
        </w:rPr>
        <w:t xml:space="preserve">the ROTV and AIDTV Architecture, ROBB Architecture </w:t>
      </w:r>
      <w:r w:rsidR="00D74562" w:rsidRPr="0030533F">
        <w:rPr>
          <w:rFonts w:ascii="Arial" w:hAnsi="Arial" w:cs="Arial"/>
          <w:color w:val="004440"/>
          <w:lang w:val="en-GB"/>
        </w:rPr>
        <w:t>as well as IP Interconnect documents for more details</w:t>
      </w:r>
      <w:r w:rsidR="00424CBB" w:rsidRPr="0030533F">
        <w:rPr>
          <w:rFonts w:ascii="Arial" w:hAnsi="Arial" w:cs="Arial"/>
          <w:color w:val="004440"/>
          <w:lang w:val="en-GB"/>
        </w:rPr>
        <w:t>, on top of the restrictions mentioned in this section</w:t>
      </w:r>
      <w:r w:rsidR="00D74562" w:rsidRPr="0030533F">
        <w:rPr>
          <w:rFonts w:ascii="Arial" w:hAnsi="Arial" w:cs="Arial"/>
          <w:color w:val="004440"/>
          <w:lang w:val="en-GB"/>
        </w:rPr>
        <w:t>.</w:t>
      </w:r>
    </w:p>
    <w:p w14:paraId="0D05854F" w14:textId="77777777" w:rsidR="008A6D7F" w:rsidRPr="0030533F" w:rsidRDefault="008A6D7F" w:rsidP="005F1285">
      <w:pPr>
        <w:spacing w:after="120"/>
        <w:jc w:val="both"/>
        <w:rPr>
          <w:rFonts w:ascii="Arial" w:hAnsi="Arial" w:cs="Arial"/>
          <w:color w:val="004440"/>
          <w:lang w:val="en-GB"/>
        </w:rPr>
      </w:pPr>
      <w:r w:rsidRPr="0030533F">
        <w:rPr>
          <w:rFonts w:ascii="Arial" w:hAnsi="Arial" w:cs="Arial"/>
          <w:noProof/>
          <w:color w:val="004440"/>
          <w:lang w:val="en-US"/>
        </w:rPr>
        <w:lastRenderedPageBreak/>
        <w:drawing>
          <wp:inline distT="0" distB="0" distL="0" distR="0" wp14:anchorId="5E2508DF" wp14:editId="4DD24653">
            <wp:extent cx="5759450" cy="3742055"/>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creen Shot 2017-05-12 at 19.51.36.png"/>
                    <pic:cNvPicPr/>
                  </pic:nvPicPr>
                  <pic:blipFill>
                    <a:blip r:embed="rId30">
                      <a:extLst>
                        <a:ext uri="{28A0092B-C50C-407E-A947-70E740481C1C}">
                          <a14:useLocalDpi xmlns:a14="http://schemas.microsoft.com/office/drawing/2010/main" val="0"/>
                        </a:ext>
                      </a:extLst>
                    </a:blip>
                    <a:stretch>
                      <a:fillRect/>
                    </a:stretch>
                  </pic:blipFill>
                  <pic:spPr>
                    <a:xfrm>
                      <a:off x="0" y="0"/>
                      <a:ext cx="5759450" cy="3742055"/>
                    </a:xfrm>
                    <a:prstGeom prst="rect">
                      <a:avLst/>
                    </a:prstGeom>
                  </pic:spPr>
                </pic:pic>
              </a:graphicData>
            </a:graphic>
          </wp:inline>
        </w:drawing>
      </w:r>
    </w:p>
    <w:p w14:paraId="27D7DEC6" w14:textId="77777777" w:rsidR="008A6D7F" w:rsidRPr="0030533F" w:rsidRDefault="008A6D7F" w:rsidP="005F1285">
      <w:pPr>
        <w:spacing w:after="120"/>
        <w:jc w:val="both"/>
        <w:rPr>
          <w:rFonts w:ascii="Arial" w:hAnsi="Arial" w:cs="Arial"/>
          <w:color w:val="004440"/>
          <w:lang w:val="en-GB"/>
        </w:rPr>
      </w:pPr>
    </w:p>
    <w:p w14:paraId="1F8A18D0" w14:textId="77777777" w:rsidR="008A6D7F" w:rsidRPr="0030533F" w:rsidRDefault="008A6D7F" w:rsidP="008A6D7F">
      <w:pPr>
        <w:pStyle w:val="Heading3"/>
        <w:numPr>
          <w:ilvl w:val="2"/>
          <w:numId w:val="1"/>
        </w:numPr>
        <w:tabs>
          <w:tab w:val="clear" w:pos="1003"/>
          <w:tab w:val="num" w:pos="781"/>
        </w:tabs>
        <w:ind w:left="923" w:hanging="1003"/>
        <w:rPr>
          <w:rFonts w:ascii="Arial" w:hAnsi="Arial" w:cs="Arial"/>
          <w:color w:val="004440"/>
        </w:rPr>
      </w:pPr>
      <w:bookmarkStart w:id="292" w:name="_Toc3882538"/>
      <w:bookmarkStart w:id="293" w:name="_Toc140166006"/>
      <w:r w:rsidRPr="0030533F">
        <w:rPr>
          <w:rFonts w:ascii="Arial" w:hAnsi="Arial" w:cs="Arial"/>
          <w:color w:val="004440"/>
        </w:rPr>
        <w:t>Restrictions</w:t>
      </w:r>
      <w:bookmarkEnd w:id="292"/>
      <w:bookmarkEnd w:id="293"/>
    </w:p>
    <w:p w14:paraId="0FE6B6F6" w14:textId="48C977F2" w:rsidR="00110144" w:rsidRPr="0030533F" w:rsidRDefault="00424CBB">
      <w:pPr>
        <w:numPr>
          <w:ilvl w:val="0"/>
          <w:numId w:val="25"/>
        </w:numPr>
        <w:spacing w:after="120"/>
        <w:ind w:left="714" w:hanging="357"/>
        <w:jc w:val="both"/>
        <w:rPr>
          <w:rFonts w:ascii="Arial" w:hAnsi="Arial" w:cs="Arial"/>
          <w:color w:val="004440"/>
          <w:lang w:val="en-US"/>
        </w:rPr>
      </w:pPr>
      <w:r w:rsidRPr="0030533F">
        <w:rPr>
          <w:rFonts w:ascii="Arial" w:hAnsi="Arial" w:cs="Arial"/>
          <w:color w:val="004440"/>
          <w:lang w:val="en-GB"/>
        </w:rPr>
        <w:t>Because the STB will need to be a device on the LAN of the modem, it therefore requires the b</w:t>
      </w:r>
      <w:r w:rsidR="00110144" w:rsidRPr="0030533F">
        <w:rPr>
          <w:rFonts w:ascii="Arial" w:hAnsi="Arial" w:cs="Arial"/>
          <w:color w:val="004440"/>
          <w:lang w:val="en-GB"/>
        </w:rPr>
        <w:t xml:space="preserve">roadband setup of </w:t>
      </w:r>
      <w:r w:rsidR="00195DB8" w:rsidRPr="0030533F">
        <w:rPr>
          <w:rFonts w:ascii="Arial" w:hAnsi="Arial" w:cs="Arial"/>
          <w:color w:val="004440"/>
          <w:lang w:val="en-GB"/>
        </w:rPr>
        <w:t xml:space="preserve">the </w:t>
      </w:r>
      <w:ins w:id="294" w:author="Vandenbussche Koen" w:date="2023-06-30T09:13:00Z">
        <w:r w:rsidR="00F66E47">
          <w:rPr>
            <w:rFonts w:ascii="Arial" w:hAnsi="Arial" w:cs="Arial"/>
            <w:color w:val="004440"/>
            <w:lang w:val="en-GB"/>
          </w:rPr>
          <w:t>Wyre</w:t>
        </w:r>
        <w:r w:rsidR="00F66E47" w:rsidRPr="0030533F">
          <w:rPr>
            <w:rFonts w:ascii="Arial" w:hAnsi="Arial" w:cs="Arial"/>
            <w:color w:val="004440"/>
            <w:lang w:val="en-GB"/>
          </w:rPr>
          <w:t xml:space="preserve"> </w:t>
        </w:r>
      </w:ins>
      <w:r w:rsidR="00195DB8" w:rsidRPr="0030533F">
        <w:rPr>
          <w:rFonts w:ascii="Arial" w:hAnsi="Arial" w:cs="Arial"/>
          <w:color w:val="004440"/>
          <w:lang w:val="en-GB"/>
        </w:rPr>
        <w:t>WHS offer</w:t>
      </w:r>
      <w:r w:rsidR="00110144" w:rsidRPr="0030533F">
        <w:rPr>
          <w:rFonts w:ascii="Arial" w:hAnsi="Arial" w:cs="Arial"/>
          <w:color w:val="004440"/>
          <w:lang w:val="en-GB"/>
        </w:rPr>
        <w:t xml:space="preserve">. </w:t>
      </w:r>
    </w:p>
    <w:p w14:paraId="2105B537" w14:textId="77777777" w:rsidR="00110144" w:rsidRPr="0030533F" w:rsidRDefault="00110144" w:rsidP="005F1285">
      <w:pPr>
        <w:spacing w:after="120"/>
        <w:ind w:left="357"/>
        <w:jc w:val="both"/>
        <w:rPr>
          <w:rFonts w:ascii="Arial" w:hAnsi="Arial" w:cs="Arial"/>
          <w:color w:val="004440"/>
          <w:lang w:val="en-US"/>
        </w:rPr>
      </w:pPr>
    </w:p>
    <w:p w14:paraId="7305BB25" w14:textId="69820AF9" w:rsidR="008A6D7F" w:rsidRPr="0030533F" w:rsidRDefault="008A6D7F">
      <w:pPr>
        <w:numPr>
          <w:ilvl w:val="0"/>
          <w:numId w:val="25"/>
        </w:numPr>
        <w:spacing w:after="120"/>
        <w:ind w:left="714" w:hanging="357"/>
        <w:jc w:val="both"/>
        <w:rPr>
          <w:rFonts w:ascii="Arial" w:hAnsi="Arial" w:cs="Arial"/>
          <w:color w:val="004440"/>
          <w:lang w:val="en-US"/>
        </w:rPr>
      </w:pPr>
      <w:r w:rsidRPr="0030533F">
        <w:rPr>
          <w:rFonts w:ascii="Arial" w:hAnsi="Arial" w:cs="Arial"/>
          <w:color w:val="004440"/>
          <w:lang w:val="en-GB"/>
        </w:rPr>
        <w:t xml:space="preserve">Traffic management rules and policies, as well as bandwidth restrictions will apply on the IP Data path over the </w:t>
      </w:r>
      <w:ins w:id="295" w:author="Vandenbussche Koen" w:date="2023-06-30T09:03:00Z">
        <w:r w:rsidR="00F66E47">
          <w:rPr>
            <w:rFonts w:ascii="Arial" w:hAnsi="Arial" w:cs="Arial"/>
            <w:color w:val="004440"/>
            <w:lang w:val="en-GB"/>
          </w:rPr>
          <w:t>Wyre</w:t>
        </w:r>
      </w:ins>
      <w:r w:rsidRPr="0030533F">
        <w:rPr>
          <w:rFonts w:ascii="Arial" w:hAnsi="Arial" w:cs="Arial"/>
          <w:color w:val="004440"/>
          <w:lang w:val="en-GB"/>
        </w:rPr>
        <w:t xml:space="preserve"> cable network and its use is strictly limited to providing TV related interactivity services in the framework of the ROTV</w:t>
      </w:r>
      <w:r w:rsidR="00FE765F" w:rsidRPr="0030533F">
        <w:rPr>
          <w:rFonts w:ascii="Arial" w:hAnsi="Arial" w:cs="Arial"/>
          <w:color w:val="004440"/>
          <w:lang w:val="en-GB"/>
        </w:rPr>
        <w:t xml:space="preserve"> and AIDTV </w:t>
      </w:r>
      <w:r w:rsidR="005C063C" w:rsidRPr="0030533F">
        <w:rPr>
          <w:rFonts w:ascii="Arial" w:hAnsi="Arial" w:cs="Arial"/>
          <w:color w:val="004440"/>
          <w:lang w:val="en-GB"/>
        </w:rPr>
        <w:t>VoD</w:t>
      </w:r>
      <w:r w:rsidR="00FE765F" w:rsidRPr="0030533F">
        <w:rPr>
          <w:rFonts w:ascii="Arial" w:hAnsi="Arial" w:cs="Arial"/>
          <w:color w:val="004440"/>
          <w:lang w:val="en-GB"/>
        </w:rPr>
        <w:t xml:space="preserve"> IP.</w:t>
      </w:r>
    </w:p>
    <w:p w14:paraId="3DE9752D" w14:textId="77777777" w:rsidR="008A6D7F" w:rsidRPr="0030533F" w:rsidRDefault="008A6D7F" w:rsidP="008A6D7F">
      <w:pPr>
        <w:pStyle w:val="ListParagraph"/>
        <w:ind w:left="709" w:firstLine="11"/>
        <w:jc w:val="both"/>
        <w:rPr>
          <w:rFonts w:ascii="Arial" w:hAnsi="Arial" w:cs="Arial"/>
          <w:color w:val="004440"/>
          <w:lang w:val="en-GB"/>
        </w:rPr>
      </w:pPr>
    </w:p>
    <w:p w14:paraId="40410734" w14:textId="77777777" w:rsidR="008A6D7F" w:rsidRPr="0030533F" w:rsidRDefault="008A6D7F" w:rsidP="008A6D7F">
      <w:pPr>
        <w:numPr>
          <w:ilvl w:val="0"/>
          <w:numId w:val="25"/>
        </w:numPr>
        <w:spacing w:after="120"/>
        <w:ind w:left="714" w:hanging="357"/>
        <w:jc w:val="both"/>
        <w:rPr>
          <w:rFonts w:ascii="Arial" w:hAnsi="Arial" w:cs="Arial"/>
          <w:color w:val="004440"/>
          <w:lang w:val="en-GB"/>
        </w:rPr>
      </w:pPr>
      <w:r w:rsidRPr="0030533F">
        <w:rPr>
          <w:rFonts w:ascii="Arial" w:hAnsi="Arial" w:cs="Arial"/>
          <w:color w:val="004440"/>
          <w:lang w:val="en-GB"/>
        </w:rPr>
        <w:t xml:space="preserve">The IP path has a designated bandwidth (US/DS) and </w:t>
      </w:r>
      <w:r w:rsidR="00110144" w:rsidRPr="0030533F">
        <w:rPr>
          <w:rFonts w:ascii="Arial" w:hAnsi="Arial" w:cs="Arial"/>
          <w:color w:val="004440"/>
          <w:lang w:val="en-GB"/>
        </w:rPr>
        <w:t>can</w:t>
      </w:r>
      <w:r w:rsidRPr="0030533F">
        <w:rPr>
          <w:rFonts w:ascii="Arial" w:hAnsi="Arial" w:cs="Arial"/>
          <w:color w:val="004440"/>
          <w:lang w:val="en-GB"/>
        </w:rPr>
        <w:t xml:space="preserve"> provide Q</w:t>
      </w:r>
      <w:r w:rsidR="00FE765F" w:rsidRPr="0030533F">
        <w:rPr>
          <w:rFonts w:ascii="Arial" w:hAnsi="Arial" w:cs="Arial"/>
          <w:color w:val="004440"/>
          <w:lang w:val="en-GB"/>
        </w:rPr>
        <w:t>o</w:t>
      </w:r>
      <w:r w:rsidRPr="0030533F">
        <w:rPr>
          <w:rFonts w:ascii="Arial" w:hAnsi="Arial" w:cs="Arial"/>
          <w:color w:val="004440"/>
          <w:lang w:val="en-GB"/>
        </w:rPr>
        <w:t>S.</w:t>
      </w:r>
    </w:p>
    <w:p w14:paraId="19BE3726" w14:textId="77777777" w:rsidR="008A6D7F" w:rsidRPr="0030533F" w:rsidRDefault="008A6D7F" w:rsidP="005F1285">
      <w:pPr>
        <w:spacing w:after="120"/>
        <w:jc w:val="both"/>
        <w:rPr>
          <w:rFonts w:ascii="Arial" w:hAnsi="Arial" w:cs="Arial"/>
          <w:color w:val="004440"/>
          <w:lang w:val="en-GB"/>
        </w:rPr>
      </w:pPr>
    </w:p>
    <w:p w14:paraId="31567DCE" w14:textId="77777777" w:rsidR="008F54BE" w:rsidRPr="0030533F" w:rsidRDefault="008F54BE" w:rsidP="005F1285">
      <w:pPr>
        <w:rPr>
          <w:rFonts w:ascii="Arial" w:hAnsi="Arial" w:cs="Arial"/>
          <w:color w:val="004440"/>
          <w:lang w:val="en-GB"/>
        </w:rPr>
      </w:pPr>
    </w:p>
    <w:p w14:paraId="6E641476" w14:textId="492158DD" w:rsidR="007716FE" w:rsidRPr="0030533F" w:rsidRDefault="007716FE" w:rsidP="007716FE">
      <w:pPr>
        <w:pStyle w:val="Heading1"/>
        <w:pageBreakBefore/>
        <w:tabs>
          <w:tab w:val="clear" w:pos="432"/>
          <w:tab w:val="num" w:pos="0"/>
        </w:tabs>
        <w:ind w:left="0" w:firstLine="0"/>
        <w:rPr>
          <w:rFonts w:ascii="Arial" w:hAnsi="Arial" w:cs="Arial"/>
          <w:color w:val="004440"/>
        </w:rPr>
      </w:pPr>
      <w:bookmarkStart w:id="296" w:name="_Toc343593796"/>
      <w:bookmarkStart w:id="297" w:name="_Toc3882539"/>
      <w:bookmarkStart w:id="298" w:name="_Toc140166007"/>
      <w:r w:rsidRPr="0030533F">
        <w:rPr>
          <w:rFonts w:ascii="Arial" w:hAnsi="Arial" w:cs="Arial"/>
          <w:color w:val="004440"/>
        </w:rPr>
        <w:lastRenderedPageBreak/>
        <w:t xml:space="preserve">AO STB </w:t>
      </w:r>
      <w:r w:rsidR="008233F9" w:rsidRPr="0030533F">
        <w:rPr>
          <w:rFonts w:ascii="Arial" w:hAnsi="Arial" w:cs="Arial"/>
          <w:color w:val="004440"/>
        </w:rPr>
        <w:t>DVB-C</w:t>
      </w:r>
      <w:r w:rsidRPr="0030533F">
        <w:rPr>
          <w:rFonts w:ascii="Arial" w:hAnsi="Arial" w:cs="Arial"/>
          <w:color w:val="004440"/>
        </w:rPr>
        <w:t xml:space="preserve"> Video on Demand</w:t>
      </w:r>
      <w:r w:rsidR="001E4717" w:rsidRPr="0030533F">
        <w:rPr>
          <w:rFonts w:ascii="Arial" w:hAnsi="Arial" w:cs="Arial"/>
          <w:color w:val="004440"/>
        </w:rPr>
        <w:t xml:space="preserve"> </w:t>
      </w:r>
      <w:r w:rsidRPr="0030533F">
        <w:rPr>
          <w:rFonts w:ascii="Arial" w:hAnsi="Arial" w:cs="Arial"/>
          <w:color w:val="004440"/>
        </w:rPr>
        <w:t>(VoD) subsystem Functional Requirements</w:t>
      </w:r>
      <w:bookmarkEnd w:id="296"/>
      <w:bookmarkEnd w:id="297"/>
      <w:bookmarkEnd w:id="298"/>
    </w:p>
    <w:p w14:paraId="1F5AF0CD" w14:textId="77777777" w:rsidR="000C5DFC" w:rsidRPr="0030533F" w:rsidRDefault="000C5DFC" w:rsidP="005F1285">
      <w:pPr>
        <w:numPr>
          <w:ilvl w:val="0"/>
          <w:numId w:val="25"/>
        </w:numPr>
        <w:spacing w:after="120"/>
        <w:ind w:left="714" w:hanging="357"/>
        <w:jc w:val="both"/>
        <w:rPr>
          <w:rFonts w:ascii="Arial" w:hAnsi="Arial" w:cs="Arial"/>
          <w:color w:val="004440"/>
          <w:lang w:val="en-US"/>
        </w:rPr>
      </w:pPr>
      <w:r w:rsidRPr="0030533F">
        <w:rPr>
          <w:rFonts w:ascii="Arial" w:hAnsi="Arial" w:cs="Arial"/>
          <w:color w:val="004440"/>
          <w:lang w:val="en-GB"/>
        </w:rPr>
        <w:t xml:space="preserve">This section </w:t>
      </w:r>
      <w:r w:rsidR="002F1A86" w:rsidRPr="0030533F">
        <w:rPr>
          <w:rFonts w:ascii="Arial" w:hAnsi="Arial" w:cs="Arial"/>
          <w:color w:val="004440"/>
          <w:lang w:val="en-GB"/>
        </w:rPr>
        <w:t xml:space="preserve">describes the </w:t>
      </w:r>
      <w:r w:rsidR="005C063C" w:rsidRPr="0030533F">
        <w:rPr>
          <w:rFonts w:ascii="Arial" w:hAnsi="Arial" w:cs="Arial"/>
          <w:color w:val="004440"/>
          <w:lang w:val="en-GB"/>
        </w:rPr>
        <w:t>VoD</w:t>
      </w:r>
      <w:r w:rsidR="002F1A86" w:rsidRPr="0030533F">
        <w:rPr>
          <w:rFonts w:ascii="Arial" w:hAnsi="Arial" w:cs="Arial"/>
          <w:color w:val="004440"/>
          <w:lang w:val="en-GB"/>
        </w:rPr>
        <w:t xml:space="preserve"> system if the AO chooses to deliver the video assets over DVB-C.</w:t>
      </w:r>
    </w:p>
    <w:p w14:paraId="461329ED" w14:textId="77777777" w:rsidR="007716FE" w:rsidRPr="0030533F" w:rsidRDefault="007716FE" w:rsidP="007716FE">
      <w:pPr>
        <w:pStyle w:val="Heading2"/>
        <w:numPr>
          <w:ilvl w:val="1"/>
          <w:numId w:val="1"/>
        </w:numPr>
        <w:rPr>
          <w:rFonts w:ascii="Arial" w:hAnsi="Arial" w:cs="Arial"/>
          <w:color w:val="004440"/>
        </w:rPr>
      </w:pPr>
      <w:bookmarkStart w:id="299" w:name="_Toc342562727"/>
      <w:bookmarkStart w:id="300" w:name="_Toc343074633"/>
      <w:bookmarkStart w:id="301" w:name="_Toc343593797"/>
      <w:bookmarkStart w:id="302" w:name="_Toc3882540"/>
      <w:bookmarkStart w:id="303" w:name="_Toc140166008"/>
      <w:bookmarkEnd w:id="299"/>
      <w:bookmarkEnd w:id="300"/>
      <w:r w:rsidRPr="0030533F">
        <w:rPr>
          <w:rFonts w:ascii="Arial" w:hAnsi="Arial" w:cs="Arial"/>
          <w:color w:val="004440"/>
        </w:rPr>
        <w:t>VoD System Setup General Overview</w:t>
      </w:r>
      <w:bookmarkEnd w:id="301"/>
      <w:bookmarkEnd w:id="302"/>
      <w:bookmarkEnd w:id="303"/>
    </w:p>
    <w:p w14:paraId="6A7F96C3" w14:textId="77777777" w:rsidR="00517D04" w:rsidRPr="0030533F" w:rsidRDefault="007716FE" w:rsidP="008653D7">
      <w:pPr>
        <w:numPr>
          <w:ilvl w:val="0"/>
          <w:numId w:val="25"/>
        </w:numPr>
        <w:spacing w:after="120"/>
        <w:ind w:left="714" w:hanging="357"/>
        <w:jc w:val="both"/>
        <w:rPr>
          <w:rFonts w:ascii="Arial" w:hAnsi="Arial" w:cs="Arial"/>
          <w:color w:val="004440"/>
          <w:lang w:val="en-US"/>
        </w:rPr>
      </w:pPr>
      <w:r w:rsidRPr="0030533F">
        <w:rPr>
          <w:rFonts w:ascii="Arial" w:hAnsi="Arial" w:cs="Arial"/>
          <w:color w:val="004440"/>
          <w:lang w:val="en-US"/>
        </w:rPr>
        <w:t>The VoD system set-up is described in the figure below. The purpose of each major building block is briefly described in the sub-sections below and the building blocks that require explicit interfacing towards AO equipment and systems are detailed in further sections in this document.</w:t>
      </w:r>
    </w:p>
    <w:p w14:paraId="38C1F859" w14:textId="77777777" w:rsidR="007716FE" w:rsidRPr="0030533F" w:rsidRDefault="007716FE" w:rsidP="007716FE">
      <w:pPr>
        <w:rPr>
          <w:rFonts w:ascii="Arial" w:hAnsi="Arial" w:cs="Arial"/>
          <w:color w:val="004440"/>
          <w:lang w:val="en-US"/>
        </w:rPr>
      </w:pPr>
    </w:p>
    <w:p w14:paraId="0C8FE7CE" w14:textId="77777777" w:rsidR="007716FE" w:rsidRPr="0030533F" w:rsidRDefault="00077C45" w:rsidP="007716FE">
      <w:pPr>
        <w:keepNext/>
        <w:rPr>
          <w:rFonts w:ascii="Arial" w:hAnsi="Arial" w:cs="Arial"/>
          <w:color w:val="004440"/>
        </w:rPr>
      </w:pPr>
      <w:r w:rsidRPr="0030533F">
        <w:rPr>
          <w:rFonts w:ascii="Arial" w:hAnsi="Arial" w:cs="Arial"/>
          <w:noProof/>
          <w:color w:val="004440"/>
          <w:lang w:val="en-US"/>
        </w:rPr>
        <w:drawing>
          <wp:inline distT="0" distB="0" distL="0" distR="0" wp14:anchorId="0461B7D0" wp14:editId="33D54D9A">
            <wp:extent cx="5923915" cy="3506470"/>
            <wp:effectExtent l="19050" t="19050" r="19685" b="17780"/>
            <wp:docPr id="9"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31" cstate="print"/>
                    <a:srcRect l="-1463" t="-2521" r="-1463" b="-2521"/>
                    <a:stretch>
                      <a:fillRect/>
                    </a:stretch>
                  </pic:blipFill>
                  <pic:spPr bwMode="auto">
                    <a:xfrm>
                      <a:off x="0" y="0"/>
                      <a:ext cx="5923915" cy="3506470"/>
                    </a:xfrm>
                    <a:prstGeom prst="rect">
                      <a:avLst/>
                    </a:prstGeom>
                    <a:noFill/>
                    <a:ln w="19050" cmpd="sng">
                      <a:solidFill>
                        <a:srgbClr val="000000"/>
                      </a:solidFill>
                      <a:miter lim="800000"/>
                      <a:headEnd/>
                      <a:tailEnd/>
                    </a:ln>
                    <a:effectLst/>
                  </pic:spPr>
                </pic:pic>
              </a:graphicData>
            </a:graphic>
          </wp:inline>
        </w:drawing>
      </w:r>
    </w:p>
    <w:p w14:paraId="4705A14D" w14:textId="5F3D5ABA" w:rsidR="007716FE" w:rsidRPr="0030533F" w:rsidRDefault="005C063C" w:rsidP="007716FE">
      <w:pPr>
        <w:pStyle w:val="Caption"/>
        <w:jc w:val="center"/>
        <w:rPr>
          <w:rFonts w:ascii="Arial" w:hAnsi="Arial" w:cs="Arial"/>
          <w:color w:val="004440"/>
        </w:rPr>
      </w:pPr>
      <w:bookmarkStart w:id="304" w:name="_Toc3881939"/>
      <w:bookmarkStart w:id="305" w:name="_Toc4678849"/>
      <w:bookmarkStart w:id="306" w:name="_Toc343770728"/>
      <w:r w:rsidRPr="0030533F">
        <w:rPr>
          <w:rFonts w:ascii="Arial" w:hAnsi="Arial" w:cs="Arial"/>
          <w:color w:val="004440"/>
        </w:rPr>
        <w:t xml:space="preserve">Figure </w:t>
      </w:r>
      <w:r w:rsidR="00167464" w:rsidRPr="0030533F">
        <w:rPr>
          <w:rFonts w:ascii="Arial" w:hAnsi="Arial" w:cs="Arial"/>
          <w:color w:val="004440"/>
        </w:rPr>
        <w:fldChar w:fldCharType="begin"/>
      </w:r>
      <w:r w:rsidR="007716FE" w:rsidRPr="0030533F">
        <w:rPr>
          <w:rFonts w:ascii="Arial" w:hAnsi="Arial" w:cs="Arial"/>
          <w:color w:val="004440"/>
        </w:rPr>
        <w:instrText xml:space="preserve"> STYLEREF 1 \s </w:instrText>
      </w:r>
      <w:r w:rsidR="00167464" w:rsidRPr="0030533F">
        <w:rPr>
          <w:rFonts w:ascii="Arial" w:hAnsi="Arial" w:cs="Arial"/>
          <w:color w:val="004440"/>
        </w:rPr>
        <w:fldChar w:fldCharType="separate"/>
      </w:r>
      <w:r w:rsidR="00312433" w:rsidRPr="0030533F">
        <w:rPr>
          <w:rFonts w:ascii="Arial" w:hAnsi="Arial" w:cs="Arial"/>
          <w:noProof/>
          <w:color w:val="004440"/>
        </w:rPr>
        <w:t>7</w:t>
      </w:r>
      <w:r w:rsidR="00167464" w:rsidRPr="0030533F">
        <w:rPr>
          <w:rFonts w:ascii="Arial" w:hAnsi="Arial" w:cs="Arial"/>
          <w:color w:val="004440"/>
        </w:rPr>
        <w:fldChar w:fldCharType="end"/>
      </w:r>
      <w:r w:rsidR="007716FE" w:rsidRPr="0030533F">
        <w:rPr>
          <w:rFonts w:ascii="Arial" w:hAnsi="Arial" w:cs="Arial"/>
          <w:color w:val="004440"/>
        </w:rPr>
        <w:noBreakHyphen/>
      </w:r>
      <w:r w:rsidR="00167464" w:rsidRPr="0030533F">
        <w:rPr>
          <w:rFonts w:ascii="Arial" w:hAnsi="Arial" w:cs="Arial"/>
          <w:color w:val="004440"/>
        </w:rPr>
        <w:fldChar w:fldCharType="begin"/>
      </w:r>
      <w:r w:rsidR="007716FE" w:rsidRPr="0030533F">
        <w:rPr>
          <w:rFonts w:ascii="Arial" w:hAnsi="Arial" w:cs="Arial"/>
          <w:color w:val="004440"/>
        </w:rPr>
        <w:instrText xml:space="preserve"> SEQ Figure \* ARABIC \s 1 </w:instrText>
      </w:r>
      <w:r w:rsidR="00167464" w:rsidRPr="0030533F">
        <w:rPr>
          <w:rFonts w:ascii="Arial" w:hAnsi="Arial" w:cs="Arial"/>
          <w:color w:val="004440"/>
        </w:rPr>
        <w:fldChar w:fldCharType="separate"/>
      </w:r>
      <w:r w:rsidR="00312433" w:rsidRPr="0030533F">
        <w:rPr>
          <w:rFonts w:ascii="Arial" w:hAnsi="Arial" w:cs="Arial"/>
          <w:noProof/>
          <w:color w:val="004440"/>
        </w:rPr>
        <w:t>1</w:t>
      </w:r>
      <w:r w:rsidR="00167464" w:rsidRPr="0030533F">
        <w:rPr>
          <w:rFonts w:ascii="Arial" w:hAnsi="Arial" w:cs="Arial"/>
          <w:color w:val="004440"/>
        </w:rPr>
        <w:fldChar w:fldCharType="end"/>
      </w:r>
      <w:r w:rsidR="007716FE" w:rsidRPr="0030533F">
        <w:rPr>
          <w:rFonts w:ascii="Arial" w:hAnsi="Arial" w:cs="Arial"/>
          <w:color w:val="004440"/>
        </w:rPr>
        <w:t xml:space="preserve">: </w:t>
      </w:r>
      <w:proofErr w:type="spellStart"/>
      <w:r w:rsidR="007716FE" w:rsidRPr="0030533F">
        <w:rPr>
          <w:rFonts w:ascii="Arial" w:hAnsi="Arial" w:cs="Arial"/>
          <w:color w:val="004440"/>
        </w:rPr>
        <w:t>VoD</w:t>
      </w:r>
      <w:proofErr w:type="spellEnd"/>
      <w:r w:rsidR="007716FE" w:rsidRPr="0030533F">
        <w:rPr>
          <w:rFonts w:ascii="Arial" w:hAnsi="Arial" w:cs="Arial"/>
          <w:color w:val="004440"/>
        </w:rPr>
        <w:t xml:space="preserve"> Setup</w:t>
      </w:r>
      <w:bookmarkEnd w:id="304"/>
      <w:bookmarkEnd w:id="305"/>
    </w:p>
    <w:bookmarkEnd w:id="306"/>
    <w:p w14:paraId="4ACDE741" w14:textId="77777777" w:rsidR="007716FE" w:rsidRPr="0030533F" w:rsidRDefault="007716FE" w:rsidP="007716FE">
      <w:pPr>
        <w:keepNext/>
        <w:rPr>
          <w:rFonts w:ascii="Arial" w:hAnsi="Arial" w:cs="Arial"/>
          <w:color w:val="004440"/>
          <w:lang w:val="en-US"/>
        </w:rPr>
      </w:pPr>
      <w:r w:rsidRPr="0030533F">
        <w:rPr>
          <w:rFonts w:ascii="Arial" w:hAnsi="Arial" w:cs="Arial"/>
          <w:color w:val="004440"/>
          <w:lang w:val="en-US"/>
        </w:rPr>
        <w:t>Flow:</w:t>
      </w:r>
    </w:p>
    <w:p w14:paraId="4AD70523" w14:textId="5E94EACD" w:rsidR="007716FE" w:rsidRPr="0030533F" w:rsidRDefault="007716FE" w:rsidP="008653D7">
      <w:pPr>
        <w:pStyle w:val="ListParagraph"/>
        <w:keepNext/>
        <w:numPr>
          <w:ilvl w:val="0"/>
          <w:numId w:val="23"/>
        </w:numPr>
        <w:jc w:val="both"/>
        <w:rPr>
          <w:rFonts w:ascii="Arial" w:hAnsi="Arial" w:cs="Arial"/>
          <w:color w:val="004440"/>
          <w:lang w:val="en-US"/>
        </w:rPr>
      </w:pPr>
      <w:r w:rsidRPr="0030533F">
        <w:rPr>
          <w:rFonts w:ascii="Arial" w:hAnsi="Arial" w:cs="Arial"/>
          <w:color w:val="004440"/>
          <w:lang w:val="en-US"/>
        </w:rPr>
        <w:t xml:space="preserve">The VoD buy request from AOSTB goes via AOVSP to </w:t>
      </w:r>
      <w:ins w:id="307" w:author="Vandenbussche Koen" w:date="2023-06-30T09:14:00Z">
        <w:r w:rsidR="00F66E47">
          <w:rPr>
            <w:rFonts w:ascii="Arial" w:hAnsi="Arial" w:cs="Arial"/>
            <w:color w:val="004440"/>
            <w:lang w:val="en-US"/>
          </w:rPr>
          <w:t xml:space="preserve">Wyre </w:t>
        </w:r>
      </w:ins>
      <w:r w:rsidRPr="0030533F">
        <w:rPr>
          <w:rFonts w:ascii="Arial" w:hAnsi="Arial" w:cs="Arial"/>
          <w:color w:val="004440"/>
          <w:lang w:val="en-US"/>
        </w:rPr>
        <w:t>CSP-AO, and includes STB-ID and asset-</w:t>
      </w:r>
      <w:proofErr w:type="gramStart"/>
      <w:r w:rsidRPr="0030533F">
        <w:rPr>
          <w:rFonts w:ascii="Arial" w:hAnsi="Arial" w:cs="Arial"/>
          <w:color w:val="004440"/>
          <w:lang w:val="en-US"/>
        </w:rPr>
        <w:t>ID</w:t>
      </w:r>
      <w:proofErr w:type="gramEnd"/>
    </w:p>
    <w:p w14:paraId="351C6F1A" w14:textId="0539EEFE" w:rsidR="007716FE" w:rsidRPr="0030533F" w:rsidRDefault="00F66E47" w:rsidP="008653D7">
      <w:pPr>
        <w:pStyle w:val="ListParagraph"/>
        <w:keepNext/>
        <w:numPr>
          <w:ilvl w:val="0"/>
          <w:numId w:val="23"/>
        </w:numPr>
        <w:jc w:val="both"/>
        <w:rPr>
          <w:rFonts w:ascii="Arial" w:hAnsi="Arial" w:cs="Arial"/>
          <w:color w:val="004440"/>
          <w:lang w:val="en-US"/>
        </w:rPr>
      </w:pPr>
      <w:ins w:id="308" w:author="Vandenbussche Koen" w:date="2023-06-30T09:14:00Z">
        <w:r>
          <w:rPr>
            <w:rFonts w:ascii="Arial" w:hAnsi="Arial" w:cs="Arial"/>
            <w:color w:val="004440"/>
            <w:lang w:val="en-US"/>
          </w:rPr>
          <w:t xml:space="preserve">Wyre </w:t>
        </w:r>
      </w:ins>
      <w:r w:rsidR="007716FE" w:rsidRPr="0030533F">
        <w:rPr>
          <w:rFonts w:ascii="Arial" w:hAnsi="Arial" w:cs="Arial"/>
          <w:color w:val="004440"/>
          <w:lang w:val="en-US"/>
        </w:rPr>
        <w:t xml:space="preserve">CSP-AO may grant or deny the request (valid STB-ID, asset-ID?). When granted it will return an Entitlement-ID and the address of the </w:t>
      </w:r>
      <w:ins w:id="309" w:author="Vandenbussche Koen" w:date="2023-06-30T09:14:00Z">
        <w:r>
          <w:rPr>
            <w:rFonts w:ascii="Arial" w:hAnsi="Arial" w:cs="Arial"/>
            <w:color w:val="004440"/>
            <w:lang w:val="en-US"/>
          </w:rPr>
          <w:t xml:space="preserve">Wyre </w:t>
        </w:r>
      </w:ins>
      <w:r w:rsidR="007716FE" w:rsidRPr="0030533F">
        <w:rPr>
          <w:rFonts w:ascii="Arial" w:hAnsi="Arial" w:cs="Arial"/>
          <w:color w:val="004440"/>
          <w:lang w:val="en-US"/>
        </w:rPr>
        <w:t xml:space="preserve">VDP that will accept stream setup </w:t>
      </w:r>
      <w:proofErr w:type="gramStart"/>
      <w:r w:rsidR="007716FE" w:rsidRPr="0030533F">
        <w:rPr>
          <w:rFonts w:ascii="Arial" w:hAnsi="Arial" w:cs="Arial"/>
          <w:color w:val="004440"/>
          <w:lang w:val="en-US"/>
        </w:rPr>
        <w:t>requests</w:t>
      </w:r>
      <w:proofErr w:type="gramEnd"/>
    </w:p>
    <w:p w14:paraId="30272853" w14:textId="1BC0F36F" w:rsidR="007716FE" w:rsidRPr="0030533F" w:rsidRDefault="007716FE" w:rsidP="008653D7">
      <w:pPr>
        <w:pStyle w:val="ListParagraph"/>
        <w:keepNext/>
        <w:numPr>
          <w:ilvl w:val="0"/>
          <w:numId w:val="23"/>
        </w:numPr>
        <w:jc w:val="both"/>
        <w:rPr>
          <w:rFonts w:ascii="Arial" w:hAnsi="Arial" w:cs="Arial"/>
          <w:color w:val="004440"/>
          <w:lang w:val="en-US"/>
        </w:rPr>
      </w:pPr>
      <w:r w:rsidRPr="0030533F">
        <w:rPr>
          <w:rFonts w:ascii="Arial" w:hAnsi="Arial" w:cs="Arial"/>
          <w:color w:val="004440"/>
          <w:lang w:val="en-US"/>
        </w:rPr>
        <w:t xml:space="preserve">AOSTB requests stream setup from AOVSP, which sends an RTSP SETUP on behalf of the AOSTB to the appointed </w:t>
      </w:r>
      <w:ins w:id="310" w:author="Vandenbussche Koen" w:date="2023-06-30T09:14:00Z">
        <w:r w:rsidR="00F66E47">
          <w:rPr>
            <w:rFonts w:ascii="Arial" w:hAnsi="Arial" w:cs="Arial"/>
            <w:color w:val="004440"/>
            <w:lang w:val="en-US"/>
          </w:rPr>
          <w:t xml:space="preserve">Wyre </w:t>
        </w:r>
      </w:ins>
      <w:r w:rsidRPr="0030533F">
        <w:rPr>
          <w:rFonts w:ascii="Arial" w:hAnsi="Arial" w:cs="Arial"/>
          <w:color w:val="004440"/>
          <w:lang w:val="en-US"/>
        </w:rPr>
        <w:t>VDP. The SETUP request includes the STB-ID, VoD Serving Area and Entitlement-ID.</w:t>
      </w:r>
    </w:p>
    <w:p w14:paraId="7A07C856" w14:textId="351198EA" w:rsidR="007716FE" w:rsidRPr="0030533F" w:rsidRDefault="00F66E47" w:rsidP="008653D7">
      <w:pPr>
        <w:pStyle w:val="ListParagraph"/>
        <w:keepNext/>
        <w:numPr>
          <w:ilvl w:val="0"/>
          <w:numId w:val="23"/>
        </w:numPr>
        <w:jc w:val="both"/>
        <w:rPr>
          <w:rFonts w:ascii="Arial" w:hAnsi="Arial" w:cs="Arial"/>
          <w:color w:val="004440"/>
          <w:lang w:val="en-US"/>
        </w:rPr>
      </w:pPr>
      <w:ins w:id="311" w:author="Vandenbussche Koen" w:date="2023-06-30T09:15:00Z">
        <w:r>
          <w:rPr>
            <w:rFonts w:ascii="Arial" w:hAnsi="Arial" w:cs="Arial"/>
            <w:color w:val="004440"/>
            <w:lang w:val="en-US"/>
          </w:rPr>
          <w:t xml:space="preserve">Wyre </w:t>
        </w:r>
      </w:ins>
      <w:r w:rsidR="007716FE" w:rsidRPr="0030533F">
        <w:rPr>
          <w:rFonts w:ascii="Arial" w:hAnsi="Arial" w:cs="Arial"/>
          <w:color w:val="004440"/>
          <w:lang w:val="en-US"/>
        </w:rPr>
        <w:t xml:space="preserve">VDP checks authorization (entitlement) and network resources, and instructs </w:t>
      </w:r>
      <w:ins w:id="312" w:author="Vandenbussche Koen" w:date="2023-06-30T09:14:00Z">
        <w:r>
          <w:rPr>
            <w:rFonts w:ascii="Arial" w:hAnsi="Arial" w:cs="Arial"/>
            <w:color w:val="004440"/>
            <w:lang w:val="en-US"/>
          </w:rPr>
          <w:t xml:space="preserve">Wyre </w:t>
        </w:r>
        <w:r w:rsidRPr="0030533F">
          <w:rPr>
            <w:rFonts w:ascii="Arial" w:hAnsi="Arial" w:cs="Arial"/>
            <w:color w:val="004440"/>
            <w:lang w:val="en-US"/>
          </w:rPr>
          <w:t xml:space="preserve">CDN </w:t>
        </w:r>
      </w:ins>
      <w:r w:rsidR="007716FE" w:rsidRPr="0030533F">
        <w:rPr>
          <w:rFonts w:ascii="Arial" w:hAnsi="Arial" w:cs="Arial"/>
          <w:color w:val="004440"/>
          <w:lang w:val="en-US"/>
        </w:rPr>
        <w:t xml:space="preserve">to prepare the stream, and returns to AOVSP the VoD tuning parameters and the </w:t>
      </w:r>
      <w:ins w:id="313" w:author="Vandenbussche Koen" w:date="2023-06-30T09:14:00Z">
        <w:r>
          <w:rPr>
            <w:rFonts w:ascii="Arial" w:hAnsi="Arial" w:cs="Arial"/>
            <w:color w:val="004440"/>
            <w:lang w:val="en-US"/>
          </w:rPr>
          <w:t xml:space="preserve">Wyre </w:t>
        </w:r>
        <w:r w:rsidRPr="0030533F">
          <w:rPr>
            <w:rFonts w:ascii="Arial" w:hAnsi="Arial" w:cs="Arial"/>
            <w:color w:val="004440"/>
            <w:lang w:val="en-US"/>
          </w:rPr>
          <w:t xml:space="preserve">CDN </w:t>
        </w:r>
      </w:ins>
      <w:r w:rsidR="007716FE" w:rsidRPr="0030533F">
        <w:rPr>
          <w:rFonts w:ascii="Arial" w:hAnsi="Arial" w:cs="Arial"/>
          <w:color w:val="004440"/>
          <w:lang w:val="en-US"/>
        </w:rPr>
        <w:t>server where trick play can be performed (and which session-id to use).</w:t>
      </w:r>
    </w:p>
    <w:p w14:paraId="589C6F85" w14:textId="1071B79E" w:rsidR="007716FE" w:rsidRPr="0030533F" w:rsidRDefault="007716FE" w:rsidP="008653D7">
      <w:pPr>
        <w:pStyle w:val="ListParagraph"/>
        <w:keepNext/>
        <w:numPr>
          <w:ilvl w:val="0"/>
          <w:numId w:val="23"/>
        </w:numPr>
        <w:jc w:val="both"/>
        <w:rPr>
          <w:rFonts w:ascii="Arial" w:hAnsi="Arial" w:cs="Arial"/>
          <w:color w:val="004440"/>
          <w:lang w:val="en-US"/>
        </w:rPr>
      </w:pPr>
      <w:r w:rsidRPr="0030533F">
        <w:rPr>
          <w:rFonts w:ascii="Arial" w:hAnsi="Arial" w:cs="Arial"/>
          <w:color w:val="004440"/>
          <w:lang w:val="en-US"/>
        </w:rPr>
        <w:t xml:space="preserve">AOSTB (via AOVSP) effectively starts the stream playout by sending RTSP PLAY request to the appointed </w:t>
      </w:r>
      <w:ins w:id="314" w:author="Vandenbussche Koen" w:date="2023-06-30T09:15:00Z">
        <w:r w:rsidR="00F66E47">
          <w:rPr>
            <w:rFonts w:ascii="Arial" w:hAnsi="Arial" w:cs="Arial"/>
            <w:color w:val="004440"/>
            <w:lang w:val="en-US"/>
          </w:rPr>
          <w:t xml:space="preserve">Wyre </w:t>
        </w:r>
      </w:ins>
      <w:r w:rsidRPr="0030533F">
        <w:rPr>
          <w:rFonts w:ascii="Arial" w:hAnsi="Arial" w:cs="Arial"/>
          <w:color w:val="004440"/>
          <w:lang w:val="en-US"/>
        </w:rPr>
        <w:t>CDN server.</w:t>
      </w:r>
    </w:p>
    <w:p w14:paraId="42E63A53" w14:textId="0401E9AF" w:rsidR="007716FE" w:rsidRPr="0030533F" w:rsidRDefault="007716FE" w:rsidP="008653D7">
      <w:pPr>
        <w:pStyle w:val="ListParagraph"/>
        <w:keepNext/>
        <w:numPr>
          <w:ilvl w:val="0"/>
          <w:numId w:val="23"/>
        </w:numPr>
        <w:jc w:val="both"/>
        <w:rPr>
          <w:rFonts w:ascii="Arial" w:hAnsi="Arial" w:cs="Arial"/>
          <w:color w:val="004440"/>
          <w:lang w:val="en-US"/>
        </w:rPr>
      </w:pPr>
      <w:r w:rsidRPr="0030533F">
        <w:rPr>
          <w:rFonts w:ascii="Arial" w:hAnsi="Arial" w:cs="Arial"/>
          <w:color w:val="004440"/>
          <w:lang w:val="en-US"/>
        </w:rPr>
        <w:t xml:space="preserve">The stream will continue playing until AOSTB (via AOVSP) sends RTSP TEARDOWN to </w:t>
      </w:r>
      <w:ins w:id="315" w:author="Vandenbussche Koen" w:date="2023-06-30T09:15:00Z">
        <w:r w:rsidR="00F66E47">
          <w:rPr>
            <w:rFonts w:ascii="Arial" w:hAnsi="Arial" w:cs="Arial"/>
            <w:color w:val="004440"/>
            <w:lang w:val="en-US"/>
          </w:rPr>
          <w:t xml:space="preserve">Wyre </w:t>
        </w:r>
      </w:ins>
      <w:r w:rsidRPr="0030533F">
        <w:rPr>
          <w:rFonts w:ascii="Arial" w:hAnsi="Arial" w:cs="Arial"/>
          <w:color w:val="004440"/>
          <w:lang w:val="en-US"/>
        </w:rPr>
        <w:t xml:space="preserve">VDP (or other conditions cause </w:t>
      </w:r>
      <w:ins w:id="316" w:author="Vandenbussche Koen" w:date="2023-06-30T09:15:00Z">
        <w:r w:rsidR="00F66E47">
          <w:rPr>
            <w:rFonts w:ascii="Arial" w:hAnsi="Arial" w:cs="Arial"/>
            <w:color w:val="004440"/>
            <w:lang w:val="en-US"/>
          </w:rPr>
          <w:t xml:space="preserve">Wyre </w:t>
        </w:r>
      </w:ins>
      <w:r w:rsidRPr="0030533F">
        <w:rPr>
          <w:rFonts w:ascii="Arial" w:hAnsi="Arial" w:cs="Arial"/>
          <w:color w:val="004440"/>
          <w:lang w:val="en-US"/>
        </w:rPr>
        <w:t>VDP to terminate the stream, such as pause time-out or end-of-stream reached).</w:t>
      </w:r>
    </w:p>
    <w:p w14:paraId="41004F19" w14:textId="77777777" w:rsidR="007716FE" w:rsidRPr="0030533F" w:rsidRDefault="007716FE" w:rsidP="007716FE">
      <w:pPr>
        <w:keepNext/>
        <w:rPr>
          <w:rFonts w:ascii="Arial" w:hAnsi="Arial" w:cs="Arial"/>
          <w:color w:val="004440"/>
          <w:lang w:val="en-US"/>
        </w:rPr>
      </w:pPr>
    </w:p>
    <w:p w14:paraId="7910F55F" w14:textId="77777777" w:rsidR="007716FE" w:rsidRPr="0030533F" w:rsidRDefault="007716FE" w:rsidP="007716FE">
      <w:pPr>
        <w:pStyle w:val="Heading3"/>
        <w:numPr>
          <w:ilvl w:val="2"/>
          <w:numId w:val="1"/>
        </w:numPr>
        <w:tabs>
          <w:tab w:val="clear" w:pos="1003"/>
          <w:tab w:val="num" w:pos="781"/>
        </w:tabs>
        <w:ind w:left="923" w:hanging="1003"/>
        <w:rPr>
          <w:rFonts w:ascii="Arial" w:hAnsi="Arial" w:cs="Arial"/>
          <w:color w:val="004440"/>
        </w:rPr>
      </w:pPr>
      <w:bookmarkStart w:id="317" w:name="_Toc343593798"/>
      <w:bookmarkStart w:id="318" w:name="_Toc3882541"/>
      <w:bookmarkStart w:id="319" w:name="_Toc140166009"/>
      <w:r w:rsidRPr="0030533F">
        <w:rPr>
          <w:rFonts w:ascii="Arial" w:hAnsi="Arial" w:cs="Arial"/>
          <w:color w:val="004440"/>
        </w:rPr>
        <w:t>AO VoD Service Proxy (VSP) and back-end</w:t>
      </w:r>
      <w:bookmarkEnd w:id="317"/>
      <w:bookmarkEnd w:id="318"/>
      <w:bookmarkEnd w:id="319"/>
    </w:p>
    <w:p w14:paraId="5EF83D20" w14:textId="6FCF728E" w:rsidR="00517D04" w:rsidRPr="0030533F" w:rsidRDefault="007716FE" w:rsidP="008653D7">
      <w:pPr>
        <w:numPr>
          <w:ilvl w:val="0"/>
          <w:numId w:val="25"/>
        </w:numPr>
        <w:spacing w:after="120"/>
        <w:ind w:left="714" w:hanging="357"/>
        <w:jc w:val="both"/>
        <w:rPr>
          <w:rFonts w:ascii="Arial" w:hAnsi="Arial" w:cs="Arial"/>
          <w:color w:val="004440"/>
          <w:lang w:val="en-GB"/>
        </w:rPr>
      </w:pPr>
      <w:r w:rsidRPr="0030533F">
        <w:rPr>
          <w:rFonts w:ascii="Arial" w:hAnsi="Arial" w:cs="Arial"/>
          <w:color w:val="004440"/>
          <w:lang w:val="en-GB"/>
        </w:rPr>
        <w:t xml:space="preserve">The VoD Service Proxy (VSP) which </w:t>
      </w:r>
      <w:proofErr w:type="gramStart"/>
      <w:r w:rsidRPr="0030533F">
        <w:rPr>
          <w:rFonts w:ascii="Arial" w:hAnsi="Arial" w:cs="Arial"/>
          <w:color w:val="004440"/>
          <w:lang w:val="en-GB"/>
        </w:rPr>
        <w:t>is located in</w:t>
      </w:r>
      <w:proofErr w:type="gramEnd"/>
      <w:r w:rsidRPr="0030533F">
        <w:rPr>
          <w:rFonts w:ascii="Arial" w:hAnsi="Arial" w:cs="Arial"/>
          <w:color w:val="004440"/>
          <w:lang w:val="en-GB"/>
        </w:rPr>
        <w:t xml:space="preserve"> AO-Backend provides the transmission of a VoD Buy Request and stream control requests between AO STB and </w:t>
      </w:r>
      <w:ins w:id="320" w:author="Vandenbussche Koen" w:date="2023-06-30T09:15:00Z">
        <w:r w:rsidR="00F66E47">
          <w:rPr>
            <w:rFonts w:ascii="Arial" w:hAnsi="Arial" w:cs="Arial"/>
            <w:color w:val="004440"/>
            <w:lang w:val="en-GB"/>
          </w:rPr>
          <w:t>Wyre</w:t>
        </w:r>
        <w:r w:rsidR="00F66E47" w:rsidRPr="0030533F">
          <w:rPr>
            <w:rFonts w:ascii="Arial" w:hAnsi="Arial" w:cs="Arial"/>
            <w:color w:val="004440"/>
            <w:lang w:val="en-GB"/>
          </w:rPr>
          <w:t xml:space="preserve"> </w:t>
        </w:r>
      </w:ins>
      <w:r w:rsidRPr="0030533F">
        <w:rPr>
          <w:rFonts w:ascii="Arial" w:hAnsi="Arial" w:cs="Arial"/>
          <w:color w:val="004440"/>
          <w:lang w:val="en-GB"/>
        </w:rPr>
        <w:t xml:space="preserve">VoD Subsystem. </w:t>
      </w:r>
      <w:r w:rsidRPr="0030533F">
        <w:rPr>
          <w:rFonts w:ascii="Arial" w:hAnsi="Arial" w:cs="Arial"/>
          <w:color w:val="004440"/>
          <w:lang w:val="en-GB"/>
        </w:rPr>
        <w:lastRenderedPageBreak/>
        <w:t xml:space="preserve">Response to the STB after a VoD Buy Granted/Denial is also provided by VSP. In this way it acts as main intermediate between the VoD client software on the AO STB´s and the </w:t>
      </w:r>
      <w:ins w:id="321" w:author="Vandenbussche Koen" w:date="2023-06-30T09:03:00Z">
        <w:r w:rsidR="00F66E47">
          <w:rPr>
            <w:rFonts w:ascii="Arial" w:hAnsi="Arial" w:cs="Arial"/>
            <w:color w:val="004440"/>
            <w:lang w:val="en-GB"/>
          </w:rPr>
          <w:t>Wyre</w:t>
        </w:r>
      </w:ins>
      <w:r w:rsidRPr="0030533F">
        <w:rPr>
          <w:rFonts w:ascii="Arial" w:hAnsi="Arial" w:cs="Arial"/>
          <w:color w:val="004440"/>
          <w:lang w:val="en-GB"/>
        </w:rPr>
        <w:t xml:space="preserve"> VoD related back-end systems.</w:t>
      </w:r>
    </w:p>
    <w:p w14:paraId="67C0C651" w14:textId="77777777" w:rsidR="007716FE" w:rsidRPr="0030533F" w:rsidRDefault="007716FE" w:rsidP="007716FE">
      <w:pPr>
        <w:rPr>
          <w:rFonts w:ascii="Arial" w:hAnsi="Arial" w:cs="Arial"/>
          <w:color w:val="004440"/>
          <w:lang w:val="en-GB"/>
        </w:rPr>
      </w:pPr>
    </w:p>
    <w:p w14:paraId="79D74CF1" w14:textId="0FC227C3" w:rsidR="007716FE" w:rsidRPr="0030533F" w:rsidRDefault="00F66E47" w:rsidP="007716FE">
      <w:pPr>
        <w:pStyle w:val="Heading3"/>
        <w:numPr>
          <w:ilvl w:val="2"/>
          <w:numId w:val="1"/>
        </w:numPr>
        <w:tabs>
          <w:tab w:val="clear" w:pos="1003"/>
          <w:tab w:val="num" w:pos="781"/>
        </w:tabs>
        <w:ind w:left="923" w:hanging="1003"/>
        <w:rPr>
          <w:rFonts w:ascii="Arial" w:hAnsi="Arial" w:cs="Arial"/>
          <w:color w:val="004440"/>
        </w:rPr>
      </w:pPr>
      <w:bookmarkStart w:id="322" w:name="_Toc343593799"/>
      <w:bookmarkStart w:id="323" w:name="_Toc3882542"/>
      <w:bookmarkStart w:id="324" w:name="_Toc140166010"/>
      <w:ins w:id="325" w:author="Vandenbussche Koen" w:date="2023-06-30T09:15:00Z">
        <w:r>
          <w:rPr>
            <w:rFonts w:ascii="Arial" w:hAnsi="Arial" w:cs="Arial"/>
            <w:color w:val="004440"/>
          </w:rPr>
          <w:t>Wyre</w:t>
        </w:r>
        <w:r w:rsidRPr="0030533F">
          <w:rPr>
            <w:rFonts w:ascii="Arial" w:hAnsi="Arial" w:cs="Arial"/>
            <w:color w:val="004440"/>
          </w:rPr>
          <w:t xml:space="preserve"> </w:t>
        </w:r>
      </w:ins>
      <w:r w:rsidR="007716FE" w:rsidRPr="0030533F">
        <w:rPr>
          <w:rFonts w:ascii="Arial" w:hAnsi="Arial" w:cs="Arial"/>
          <w:color w:val="004440"/>
        </w:rPr>
        <w:t>VoD Core Services Platform for AO (</w:t>
      </w:r>
      <w:ins w:id="326" w:author="Vandenbussche Koen" w:date="2023-06-30T09:16:00Z">
        <w:r>
          <w:rPr>
            <w:rFonts w:ascii="Arial" w:hAnsi="Arial" w:cs="Arial"/>
            <w:color w:val="004440"/>
          </w:rPr>
          <w:t xml:space="preserve">Wyre </w:t>
        </w:r>
      </w:ins>
      <w:r w:rsidR="007716FE" w:rsidRPr="0030533F">
        <w:rPr>
          <w:rFonts w:ascii="Arial" w:hAnsi="Arial" w:cs="Arial"/>
          <w:color w:val="004440"/>
        </w:rPr>
        <w:t>CSP-AO)</w:t>
      </w:r>
      <w:bookmarkEnd w:id="322"/>
      <w:bookmarkEnd w:id="323"/>
      <w:bookmarkEnd w:id="324"/>
    </w:p>
    <w:p w14:paraId="799E440B" w14:textId="6BAA81F9" w:rsidR="00517D04" w:rsidRPr="0030533F" w:rsidRDefault="007716FE" w:rsidP="008653D7">
      <w:pPr>
        <w:numPr>
          <w:ilvl w:val="0"/>
          <w:numId w:val="25"/>
        </w:numPr>
        <w:spacing w:after="120"/>
        <w:ind w:left="714" w:hanging="357"/>
        <w:jc w:val="both"/>
        <w:rPr>
          <w:rFonts w:ascii="Arial" w:hAnsi="Arial" w:cs="Arial"/>
          <w:color w:val="004440"/>
          <w:lang w:val="en-GB"/>
        </w:rPr>
      </w:pPr>
      <w:r w:rsidRPr="0030533F">
        <w:rPr>
          <w:rFonts w:ascii="Arial" w:hAnsi="Arial" w:cs="Arial"/>
          <w:color w:val="004440"/>
          <w:lang w:val="en-GB"/>
        </w:rPr>
        <w:t xml:space="preserve">The </w:t>
      </w:r>
      <w:ins w:id="327" w:author="Vandenbussche Koen" w:date="2023-06-30T09:16:00Z">
        <w:r w:rsidR="00F66E47">
          <w:rPr>
            <w:rFonts w:ascii="Arial" w:hAnsi="Arial" w:cs="Arial"/>
            <w:color w:val="004440"/>
            <w:lang w:val="en-GB"/>
          </w:rPr>
          <w:t>Wyre</w:t>
        </w:r>
        <w:r w:rsidR="00F66E47" w:rsidRPr="0030533F">
          <w:rPr>
            <w:rFonts w:ascii="Arial" w:hAnsi="Arial" w:cs="Arial"/>
            <w:color w:val="004440"/>
            <w:lang w:val="en-GB"/>
          </w:rPr>
          <w:t xml:space="preserve"> </w:t>
        </w:r>
      </w:ins>
      <w:r w:rsidRPr="0030533F">
        <w:rPr>
          <w:rFonts w:ascii="Arial" w:hAnsi="Arial" w:cs="Arial"/>
          <w:color w:val="004440"/>
          <w:lang w:val="en-GB"/>
        </w:rPr>
        <w:t xml:space="preserve">Core Services Platform (CSP-AO) for AO </w:t>
      </w:r>
      <w:proofErr w:type="gramStart"/>
      <w:r w:rsidRPr="0030533F">
        <w:rPr>
          <w:rFonts w:ascii="Arial" w:hAnsi="Arial" w:cs="Arial"/>
          <w:color w:val="004440"/>
          <w:lang w:val="en-GB"/>
        </w:rPr>
        <w:t>is located in</w:t>
      </w:r>
      <w:proofErr w:type="gramEnd"/>
      <w:r w:rsidRPr="0030533F">
        <w:rPr>
          <w:rFonts w:ascii="Arial" w:hAnsi="Arial" w:cs="Arial"/>
          <w:color w:val="004440"/>
          <w:lang w:val="en-GB"/>
        </w:rPr>
        <w:t xml:space="preserve"> </w:t>
      </w:r>
      <w:ins w:id="328" w:author="Vandenbussche Koen" w:date="2023-06-30T09:16:00Z">
        <w:r w:rsidR="00F66E47">
          <w:rPr>
            <w:rFonts w:ascii="Arial" w:hAnsi="Arial" w:cs="Arial"/>
            <w:color w:val="004440"/>
            <w:lang w:val="en-GB"/>
          </w:rPr>
          <w:t>Wyre</w:t>
        </w:r>
      </w:ins>
      <w:r w:rsidRPr="0030533F">
        <w:rPr>
          <w:rFonts w:ascii="Arial" w:hAnsi="Arial" w:cs="Arial"/>
          <w:color w:val="004440"/>
          <w:lang w:val="en-GB"/>
        </w:rPr>
        <w:t xml:space="preserve">-VoD Subsystem. After a VoD Buy Request is received, VSP transmits STB-ID and Asset-ID to the </w:t>
      </w:r>
      <w:ins w:id="329" w:author="Vandenbussche Koen" w:date="2023-06-30T09:16:00Z">
        <w:r w:rsidR="00F66E47">
          <w:rPr>
            <w:rFonts w:ascii="Arial" w:hAnsi="Arial" w:cs="Arial"/>
            <w:color w:val="004440"/>
            <w:lang w:val="en-GB"/>
          </w:rPr>
          <w:t>Wyre</w:t>
        </w:r>
        <w:r w:rsidR="00F66E47" w:rsidRPr="0030533F">
          <w:rPr>
            <w:rFonts w:ascii="Arial" w:hAnsi="Arial" w:cs="Arial"/>
            <w:color w:val="004440"/>
            <w:lang w:val="en-GB"/>
          </w:rPr>
          <w:t xml:space="preserve"> </w:t>
        </w:r>
      </w:ins>
      <w:r w:rsidRPr="0030533F">
        <w:rPr>
          <w:rFonts w:ascii="Arial" w:hAnsi="Arial" w:cs="Arial"/>
          <w:color w:val="004440"/>
          <w:lang w:val="en-GB"/>
        </w:rPr>
        <w:t xml:space="preserve">CSP-AO which will do appropriate controls and send back the Entitlement-ID and addressing information of the </w:t>
      </w:r>
      <w:ins w:id="330" w:author="Vandenbussche Koen" w:date="2023-06-30T09:16:00Z">
        <w:r w:rsidR="00F66E47">
          <w:rPr>
            <w:rFonts w:ascii="Arial" w:hAnsi="Arial" w:cs="Arial"/>
            <w:color w:val="004440"/>
            <w:lang w:val="en-GB"/>
          </w:rPr>
          <w:t xml:space="preserve">Wyre </w:t>
        </w:r>
      </w:ins>
      <w:r w:rsidRPr="0030533F">
        <w:rPr>
          <w:rFonts w:ascii="Arial" w:hAnsi="Arial" w:cs="Arial"/>
          <w:color w:val="004440"/>
          <w:lang w:val="en-GB"/>
        </w:rPr>
        <w:t>VDP to VSP for transmitting to the AO STB.</w:t>
      </w:r>
    </w:p>
    <w:p w14:paraId="308D56CC" w14:textId="77777777" w:rsidR="007716FE" w:rsidRPr="0030533F" w:rsidRDefault="007716FE" w:rsidP="007716FE">
      <w:pPr>
        <w:pStyle w:val="ListParagraph"/>
        <w:rPr>
          <w:rFonts w:ascii="Arial" w:hAnsi="Arial" w:cs="Arial"/>
          <w:color w:val="004440"/>
          <w:lang w:val="en-GB"/>
        </w:rPr>
      </w:pPr>
    </w:p>
    <w:p w14:paraId="3A4AC0E3" w14:textId="2E973E0D" w:rsidR="007716FE" w:rsidRPr="0030533F" w:rsidRDefault="00F66E47" w:rsidP="007716FE">
      <w:pPr>
        <w:pStyle w:val="Heading3"/>
        <w:numPr>
          <w:ilvl w:val="2"/>
          <w:numId w:val="1"/>
        </w:numPr>
        <w:tabs>
          <w:tab w:val="clear" w:pos="1003"/>
          <w:tab w:val="num" w:pos="781"/>
        </w:tabs>
        <w:ind w:left="923" w:hanging="1003"/>
        <w:rPr>
          <w:rFonts w:ascii="Arial" w:hAnsi="Arial" w:cs="Arial"/>
          <w:color w:val="004440"/>
        </w:rPr>
      </w:pPr>
      <w:bookmarkStart w:id="331" w:name="_Toc343593800"/>
      <w:bookmarkStart w:id="332" w:name="_Toc3882543"/>
      <w:bookmarkStart w:id="333" w:name="_Toc140166011"/>
      <w:ins w:id="334" w:author="Vandenbussche Koen" w:date="2023-06-30T09:16:00Z">
        <w:r>
          <w:rPr>
            <w:rFonts w:ascii="Arial" w:hAnsi="Arial" w:cs="Arial"/>
            <w:color w:val="004440"/>
          </w:rPr>
          <w:t>Wyre</w:t>
        </w:r>
        <w:r w:rsidRPr="0030533F">
          <w:rPr>
            <w:rFonts w:ascii="Arial" w:hAnsi="Arial" w:cs="Arial"/>
            <w:color w:val="004440"/>
          </w:rPr>
          <w:t xml:space="preserve"> </w:t>
        </w:r>
      </w:ins>
      <w:r w:rsidR="007716FE" w:rsidRPr="0030533F">
        <w:rPr>
          <w:rFonts w:ascii="Arial" w:hAnsi="Arial" w:cs="Arial"/>
          <w:color w:val="004440"/>
        </w:rPr>
        <w:t xml:space="preserve">VoD-CDN including </w:t>
      </w:r>
      <w:proofErr w:type="gramStart"/>
      <w:r w:rsidR="007716FE" w:rsidRPr="0030533F">
        <w:rPr>
          <w:rFonts w:ascii="Arial" w:hAnsi="Arial" w:cs="Arial"/>
          <w:color w:val="004440"/>
        </w:rPr>
        <w:t>VDP</w:t>
      </w:r>
      <w:bookmarkEnd w:id="331"/>
      <w:bookmarkEnd w:id="332"/>
      <w:bookmarkEnd w:id="333"/>
      <w:proofErr w:type="gramEnd"/>
    </w:p>
    <w:p w14:paraId="41319EC3" w14:textId="2EE62CB3" w:rsidR="00517D04" w:rsidRPr="0030533F" w:rsidRDefault="00F66E47" w:rsidP="008653D7">
      <w:pPr>
        <w:numPr>
          <w:ilvl w:val="0"/>
          <w:numId w:val="25"/>
        </w:numPr>
        <w:spacing w:after="120"/>
        <w:ind w:left="714" w:hanging="357"/>
        <w:jc w:val="both"/>
        <w:rPr>
          <w:rFonts w:ascii="Arial" w:hAnsi="Arial" w:cs="Arial"/>
          <w:color w:val="004440"/>
          <w:lang w:val="en-GB"/>
        </w:rPr>
      </w:pPr>
      <w:ins w:id="335" w:author="Vandenbussche Koen" w:date="2023-06-30T09:16:00Z">
        <w:r>
          <w:rPr>
            <w:rFonts w:ascii="Arial" w:hAnsi="Arial" w:cs="Arial"/>
            <w:color w:val="004440"/>
            <w:lang w:val="en-GB"/>
          </w:rPr>
          <w:t>Wyre</w:t>
        </w:r>
        <w:r w:rsidRPr="0030533F">
          <w:rPr>
            <w:rFonts w:ascii="Arial" w:hAnsi="Arial" w:cs="Arial"/>
            <w:color w:val="004440"/>
            <w:lang w:val="en-GB"/>
          </w:rPr>
          <w:t xml:space="preserve"> </w:t>
        </w:r>
      </w:ins>
      <w:r w:rsidR="007716FE" w:rsidRPr="0030533F">
        <w:rPr>
          <w:rFonts w:ascii="Arial" w:hAnsi="Arial" w:cs="Arial"/>
          <w:color w:val="004440"/>
          <w:lang w:val="en-GB"/>
        </w:rPr>
        <w:t xml:space="preserve">VoD CDN is the content network having central resource management (VDP) and several regional routers/video pumps which will route and stream the content towards the AO STB (via DVB-C MUX for VoD) which has been requested by transmission of RTSP requests (setup, trick-play etc.) by this AO STB. In </w:t>
      </w:r>
      <w:proofErr w:type="gramStart"/>
      <w:r w:rsidR="007716FE" w:rsidRPr="0030533F">
        <w:rPr>
          <w:rFonts w:ascii="Arial" w:hAnsi="Arial" w:cs="Arial"/>
          <w:color w:val="004440"/>
          <w:lang w:val="en-GB"/>
        </w:rPr>
        <w:t>addition</w:t>
      </w:r>
      <w:proofErr w:type="gramEnd"/>
      <w:r w:rsidR="007716FE" w:rsidRPr="0030533F">
        <w:rPr>
          <w:rFonts w:ascii="Arial" w:hAnsi="Arial" w:cs="Arial"/>
          <w:color w:val="004440"/>
          <w:lang w:val="en-GB"/>
        </w:rPr>
        <w:t xml:space="preserve"> it will send order (entitlement) verification requests to the </w:t>
      </w:r>
      <w:ins w:id="336" w:author="Vandenbussche Koen" w:date="2023-06-30T09:16:00Z">
        <w:r>
          <w:rPr>
            <w:rFonts w:ascii="Arial" w:hAnsi="Arial" w:cs="Arial"/>
            <w:color w:val="004440"/>
            <w:lang w:val="en-GB"/>
          </w:rPr>
          <w:t>Wyre</w:t>
        </w:r>
      </w:ins>
      <w:r w:rsidR="007716FE" w:rsidRPr="0030533F">
        <w:rPr>
          <w:rFonts w:ascii="Arial" w:hAnsi="Arial" w:cs="Arial"/>
          <w:color w:val="004440"/>
          <w:lang w:val="en-GB"/>
        </w:rPr>
        <w:t xml:space="preserve">-VoD Subsystem and check and perform allocation of streaming resources. </w:t>
      </w:r>
    </w:p>
    <w:p w14:paraId="797E50C6" w14:textId="77777777" w:rsidR="007716FE" w:rsidRPr="0030533F" w:rsidRDefault="007716FE" w:rsidP="007716FE">
      <w:pPr>
        <w:rPr>
          <w:rFonts w:ascii="Arial" w:hAnsi="Arial" w:cs="Arial"/>
          <w:color w:val="004440"/>
          <w:lang w:val="en-GB"/>
        </w:rPr>
      </w:pPr>
    </w:p>
    <w:p w14:paraId="5598B2CC" w14:textId="4E2C9049" w:rsidR="007716FE" w:rsidRPr="0030533F" w:rsidRDefault="00F66E47" w:rsidP="007716FE">
      <w:pPr>
        <w:pStyle w:val="Heading3"/>
        <w:numPr>
          <w:ilvl w:val="2"/>
          <w:numId w:val="1"/>
        </w:numPr>
        <w:tabs>
          <w:tab w:val="clear" w:pos="1003"/>
          <w:tab w:val="num" w:pos="781"/>
        </w:tabs>
        <w:ind w:left="923" w:hanging="1003"/>
        <w:rPr>
          <w:rFonts w:ascii="Arial" w:hAnsi="Arial" w:cs="Arial"/>
          <w:color w:val="004440"/>
        </w:rPr>
      </w:pPr>
      <w:bookmarkStart w:id="337" w:name="_Toc343074638"/>
      <w:bookmarkStart w:id="338" w:name="_Toc343593801"/>
      <w:bookmarkStart w:id="339" w:name="_Toc3882544"/>
      <w:bookmarkStart w:id="340" w:name="_Toc140166012"/>
      <w:bookmarkEnd w:id="337"/>
      <w:ins w:id="341" w:author="Vandenbussche Koen" w:date="2023-06-30T09:18:00Z">
        <w:r>
          <w:rPr>
            <w:rFonts w:ascii="Arial" w:hAnsi="Arial" w:cs="Arial"/>
            <w:color w:val="004440"/>
          </w:rPr>
          <w:t>Wyre</w:t>
        </w:r>
        <w:r w:rsidRPr="0030533F">
          <w:rPr>
            <w:rFonts w:ascii="Arial" w:hAnsi="Arial" w:cs="Arial"/>
            <w:color w:val="004440"/>
          </w:rPr>
          <w:t xml:space="preserve"> </w:t>
        </w:r>
      </w:ins>
      <w:r w:rsidR="007716FE" w:rsidRPr="0030533F">
        <w:rPr>
          <w:rFonts w:ascii="Arial" w:hAnsi="Arial" w:cs="Arial"/>
          <w:color w:val="004440"/>
        </w:rPr>
        <w:t>- NCP</w:t>
      </w:r>
      <w:bookmarkEnd w:id="338"/>
      <w:bookmarkEnd w:id="339"/>
      <w:bookmarkEnd w:id="340"/>
    </w:p>
    <w:p w14:paraId="52F4FCFC" w14:textId="55452404" w:rsidR="00517D04" w:rsidRPr="0030533F" w:rsidRDefault="007716FE" w:rsidP="008653D7">
      <w:pPr>
        <w:numPr>
          <w:ilvl w:val="0"/>
          <w:numId w:val="25"/>
        </w:numPr>
        <w:spacing w:after="120"/>
        <w:ind w:left="714" w:hanging="357"/>
        <w:jc w:val="both"/>
        <w:rPr>
          <w:rFonts w:ascii="Arial" w:hAnsi="Arial" w:cs="Arial"/>
          <w:color w:val="004440"/>
          <w:lang w:val="en-GB"/>
        </w:rPr>
      </w:pPr>
      <w:r w:rsidRPr="0030533F">
        <w:rPr>
          <w:rFonts w:ascii="Arial" w:hAnsi="Arial" w:cs="Arial"/>
          <w:color w:val="004440"/>
          <w:lang w:val="en-GB"/>
        </w:rPr>
        <w:t xml:space="preserve">NCP is the Network Control Platform which takes care of session set-up/tear-down and control in the broad sense using protocols like DHCP, Radius, LDAP, etc. </w:t>
      </w:r>
      <w:ins w:id="342" w:author="Vandenbussche Koen" w:date="2023-06-30T09:18:00Z">
        <w:r w:rsidR="00F66E47">
          <w:rPr>
            <w:rFonts w:ascii="Arial" w:hAnsi="Arial" w:cs="Arial"/>
            <w:color w:val="004440"/>
            <w:lang w:val="en-GB"/>
          </w:rPr>
          <w:t>Wyre</w:t>
        </w:r>
        <w:r w:rsidR="00F66E47" w:rsidRPr="0030533F">
          <w:rPr>
            <w:rFonts w:ascii="Arial" w:hAnsi="Arial" w:cs="Arial"/>
            <w:color w:val="004440"/>
            <w:lang w:val="en-GB"/>
          </w:rPr>
          <w:t xml:space="preserve"> </w:t>
        </w:r>
      </w:ins>
      <w:r w:rsidRPr="0030533F">
        <w:rPr>
          <w:rFonts w:ascii="Arial" w:hAnsi="Arial" w:cs="Arial"/>
          <w:color w:val="004440"/>
          <w:lang w:val="en-GB"/>
        </w:rPr>
        <w:t xml:space="preserve">–NCP provides virtualization for multiple AO environments, clear separation between </w:t>
      </w:r>
      <w:ins w:id="343" w:author="Vandenbussche Koen" w:date="2023-06-30T09:18:00Z">
        <w:r w:rsidR="00F66E47">
          <w:rPr>
            <w:rFonts w:ascii="Arial" w:hAnsi="Arial" w:cs="Arial"/>
            <w:color w:val="004440"/>
            <w:lang w:val="en-GB"/>
          </w:rPr>
          <w:t>Wyre</w:t>
        </w:r>
        <w:r w:rsidR="00F66E47" w:rsidRPr="0030533F">
          <w:rPr>
            <w:rFonts w:ascii="Arial" w:hAnsi="Arial" w:cs="Arial"/>
            <w:color w:val="004440"/>
            <w:lang w:val="en-GB"/>
          </w:rPr>
          <w:t xml:space="preserve"> </w:t>
        </w:r>
      </w:ins>
      <w:r w:rsidRPr="0030533F">
        <w:rPr>
          <w:rFonts w:ascii="Arial" w:hAnsi="Arial" w:cs="Arial"/>
          <w:color w:val="004440"/>
          <w:lang w:val="en-GB"/>
        </w:rPr>
        <w:t>and AO traffic/addresses, simple operations &amp; easy scalability. It also acts as an intermediate with “similar” AO platforms.</w:t>
      </w:r>
    </w:p>
    <w:p w14:paraId="7B04FA47" w14:textId="77777777" w:rsidR="007716FE" w:rsidRPr="0030533F" w:rsidRDefault="007716FE" w:rsidP="007716FE">
      <w:pPr>
        <w:rPr>
          <w:rFonts w:ascii="Arial" w:hAnsi="Arial" w:cs="Arial"/>
          <w:color w:val="004440"/>
          <w:lang w:val="en-GB"/>
        </w:rPr>
      </w:pPr>
    </w:p>
    <w:p w14:paraId="1A9813CE" w14:textId="71C5CAC2" w:rsidR="007716FE" w:rsidRPr="0030533F" w:rsidRDefault="00F66E47" w:rsidP="007716FE">
      <w:pPr>
        <w:pStyle w:val="Heading3"/>
        <w:numPr>
          <w:ilvl w:val="2"/>
          <w:numId w:val="1"/>
        </w:numPr>
        <w:tabs>
          <w:tab w:val="clear" w:pos="1003"/>
          <w:tab w:val="num" w:pos="781"/>
        </w:tabs>
        <w:ind w:left="923" w:hanging="1003"/>
        <w:rPr>
          <w:rFonts w:ascii="Arial" w:hAnsi="Arial" w:cs="Arial"/>
          <w:color w:val="004440"/>
        </w:rPr>
      </w:pPr>
      <w:bookmarkStart w:id="344" w:name="_Toc343593802"/>
      <w:bookmarkStart w:id="345" w:name="_Toc3882545"/>
      <w:bookmarkStart w:id="346" w:name="_Toc140166013"/>
      <w:ins w:id="347" w:author="Vandenbussche Koen" w:date="2023-06-30T09:18:00Z">
        <w:r>
          <w:rPr>
            <w:rFonts w:ascii="Arial" w:hAnsi="Arial" w:cs="Arial"/>
            <w:color w:val="004440"/>
          </w:rPr>
          <w:t>Wyre</w:t>
        </w:r>
        <w:r w:rsidRPr="0030533F">
          <w:rPr>
            <w:rFonts w:ascii="Arial" w:hAnsi="Arial" w:cs="Arial"/>
            <w:color w:val="004440"/>
          </w:rPr>
          <w:t xml:space="preserve"> </w:t>
        </w:r>
      </w:ins>
      <w:r w:rsidR="007716FE" w:rsidRPr="0030533F">
        <w:rPr>
          <w:rFonts w:ascii="Arial" w:hAnsi="Arial" w:cs="Arial"/>
          <w:color w:val="004440"/>
        </w:rPr>
        <w:t>DVB-C MUX for VoD</w:t>
      </w:r>
      <w:bookmarkEnd w:id="344"/>
      <w:bookmarkEnd w:id="345"/>
      <w:bookmarkEnd w:id="346"/>
    </w:p>
    <w:p w14:paraId="758AA077" w14:textId="6CCB1DD3" w:rsidR="00517D04" w:rsidRPr="0030533F" w:rsidRDefault="007716FE" w:rsidP="008653D7">
      <w:pPr>
        <w:numPr>
          <w:ilvl w:val="0"/>
          <w:numId w:val="25"/>
        </w:numPr>
        <w:spacing w:after="120"/>
        <w:ind w:left="714" w:hanging="357"/>
        <w:jc w:val="both"/>
        <w:rPr>
          <w:rFonts w:ascii="Arial" w:hAnsi="Arial" w:cs="Arial"/>
          <w:color w:val="004440"/>
          <w:lang w:val="en-GB"/>
        </w:rPr>
      </w:pPr>
      <w:r w:rsidRPr="0030533F">
        <w:rPr>
          <w:rFonts w:ascii="Arial" w:hAnsi="Arial" w:cs="Arial"/>
          <w:color w:val="004440"/>
          <w:lang w:val="en-GB"/>
        </w:rPr>
        <w:t xml:space="preserve">The </w:t>
      </w:r>
      <w:ins w:id="348" w:author="Vandenbussche Koen" w:date="2023-06-30T09:18:00Z">
        <w:r w:rsidR="00F66E47">
          <w:rPr>
            <w:rFonts w:ascii="Arial" w:hAnsi="Arial" w:cs="Arial"/>
            <w:color w:val="004440"/>
            <w:lang w:val="en-GB"/>
          </w:rPr>
          <w:t>Wyre</w:t>
        </w:r>
        <w:r w:rsidR="00F66E47" w:rsidRPr="0030533F">
          <w:rPr>
            <w:rFonts w:ascii="Arial" w:hAnsi="Arial" w:cs="Arial"/>
            <w:color w:val="004440"/>
            <w:lang w:val="en-GB"/>
          </w:rPr>
          <w:t xml:space="preserve"> </w:t>
        </w:r>
      </w:ins>
      <w:r w:rsidRPr="0030533F">
        <w:rPr>
          <w:rFonts w:ascii="Arial" w:hAnsi="Arial" w:cs="Arial"/>
          <w:color w:val="004440"/>
          <w:lang w:val="en-GB"/>
        </w:rPr>
        <w:t>DVB-C MUX provides downstream transport services for the VoD media streams started on request of AO STB´s.</w:t>
      </w:r>
    </w:p>
    <w:p w14:paraId="568C698B" w14:textId="77777777" w:rsidR="007716FE" w:rsidRPr="0030533F" w:rsidRDefault="007716FE" w:rsidP="007716FE">
      <w:pPr>
        <w:rPr>
          <w:rFonts w:ascii="Arial" w:hAnsi="Arial" w:cs="Arial"/>
          <w:color w:val="004440"/>
          <w:lang w:val="en-GB"/>
        </w:rPr>
      </w:pPr>
    </w:p>
    <w:p w14:paraId="09A80661" w14:textId="77777777" w:rsidR="007716FE" w:rsidRPr="0030533F" w:rsidRDefault="007716FE" w:rsidP="007716FE">
      <w:pPr>
        <w:pStyle w:val="Heading3"/>
        <w:numPr>
          <w:ilvl w:val="2"/>
          <w:numId w:val="1"/>
        </w:numPr>
        <w:tabs>
          <w:tab w:val="clear" w:pos="1003"/>
          <w:tab w:val="num" w:pos="781"/>
        </w:tabs>
        <w:ind w:left="923" w:hanging="1003"/>
        <w:rPr>
          <w:rFonts w:ascii="Arial" w:hAnsi="Arial" w:cs="Arial"/>
          <w:color w:val="004440"/>
        </w:rPr>
      </w:pPr>
      <w:bookmarkStart w:id="349" w:name="_Toc343593803"/>
      <w:bookmarkStart w:id="350" w:name="_Toc3882546"/>
      <w:bookmarkStart w:id="351" w:name="_Toc140166014"/>
      <w:r w:rsidRPr="0030533F">
        <w:rPr>
          <w:rFonts w:ascii="Arial" w:hAnsi="Arial" w:cs="Arial"/>
          <w:color w:val="004440"/>
        </w:rPr>
        <w:t>AO STB IP data return path</w:t>
      </w:r>
      <w:bookmarkEnd w:id="349"/>
      <w:bookmarkEnd w:id="350"/>
      <w:bookmarkEnd w:id="351"/>
    </w:p>
    <w:p w14:paraId="4907F8E2" w14:textId="546EE6E0" w:rsidR="00517D04" w:rsidRPr="0030533F" w:rsidRDefault="007716FE" w:rsidP="008653D7">
      <w:pPr>
        <w:numPr>
          <w:ilvl w:val="0"/>
          <w:numId w:val="25"/>
        </w:numPr>
        <w:spacing w:after="120"/>
        <w:ind w:left="714" w:hanging="357"/>
        <w:jc w:val="both"/>
        <w:rPr>
          <w:rFonts w:ascii="Arial" w:hAnsi="Arial" w:cs="Arial"/>
          <w:color w:val="004440"/>
          <w:lang w:val="en-GB"/>
        </w:rPr>
      </w:pPr>
      <w:r w:rsidRPr="0030533F">
        <w:rPr>
          <w:rFonts w:ascii="Arial" w:hAnsi="Arial" w:cs="Arial"/>
          <w:color w:val="004440"/>
          <w:lang w:val="en-GB"/>
        </w:rPr>
        <w:t xml:space="preserve">This is an IP path that can be used by the AO STB only for interactive communication between the AO STB and the AO back-end systems for purpose of this annex. The IP return path does not have to be provided by </w:t>
      </w:r>
      <w:ins w:id="352" w:author="Vandenbussche Koen" w:date="2023-06-30T09:03:00Z">
        <w:r w:rsidR="00F66E47">
          <w:rPr>
            <w:rFonts w:ascii="Arial" w:hAnsi="Arial" w:cs="Arial"/>
            <w:color w:val="004440"/>
            <w:lang w:val="en-GB"/>
          </w:rPr>
          <w:t>Wyre</w:t>
        </w:r>
      </w:ins>
      <w:r w:rsidRPr="0030533F">
        <w:rPr>
          <w:rFonts w:ascii="Arial" w:hAnsi="Arial" w:cs="Arial"/>
          <w:color w:val="004440"/>
          <w:lang w:val="en-GB"/>
        </w:rPr>
        <w:t xml:space="preserve"> (</w:t>
      </w:r>
      <w:proofErr w:type="gramStart"/>
      <w:r w:rsidRPr="0030533F">
        <w:rPr>
          <w:rFonts w:ascii="Arial" w:hAnsi="Arial" w:cs="Arial"/>
          <w:color w:val="004440"/>
          <w:lang w:val="en-GB"/>
        </w:rPr>
        <w:t>i.e.</w:t>
      </w:r>
      <w:proofErr w:type="gramEnd"/>
      <w:r w:rsidRPr="0030533F">
        <w:rPr>
          <w:rFonts w:ascii="Arial" w:hAnsi="Arial" w:cs="Arial"/>
          <w:color w:val="004440"/>
          <w:lang w:val="en-GB"/>
        </w:rPr>
        <w:t xml:space="preserve"> it is an option).</w:t>
      </w:r>
    </w:p>
    <w:p w14:paraId="721B3E4C" w14:textId="77777777" w:rsidR="007716FE" w:rsidRPr="0030533F" w:rsidRDefault="007716FE" w:rsidP="007716FE">
      <w:pPr>
        <w:pStyle w:val="Heading2"/>
        <w:numPr>
          <w:ilvl w:val="1"/>
          <w:numId w:val="1"/>
        </w:numPr>
        <w:rPr>
          <w:rFonts w:ascii="Arial" w:hAnsi="Arial" w:cs="Arial"/>
          <w:color w:val="004440"/>
        </w:rPr>
      </w:pPr>
      <w:bookmarkStart w:id="353" w:name="_Toc343593804"/>
      <w:bookmarkStart w:id="354" w:name="_Toc3882547"/>
      <w:bookmarkStart w:id="355" w:name="_Toc140166015"/>
      <w:r w:rsidRPr="0030533F">
        <w:rPr>
          <w:rFonts w:ascii="Arial" w:hAnsi="Arial" w:cs="Arial"/>
          <w:color w:val="004440"/>
        </w:rPr>
        <w:t>AO VoD Service Proxy (VSP)</w:t>
      </w:r>
      <w:bookmarkEnd w:id="353"/>
      <w:bookmarkEnd w:id="354"/>
      <w:bookmarkEnd w:id="355"/>
    </w:p>
    <w:p w14:paraId="2F20BFC9" w14:textId="77777777" w:rsidR="007716FE" w:rsidRPr="0030533F" w:rsidRDefault="007716FE" w:rsidP="007716FE">
      <w:pPr>
        <w:pStyle w:val="Heading3"/>
        <w:numPr>
          <w:ilvl w:val="2"/>
          <w:numId w:val="1"/>
        </w:numPr>
        <w:tabs>
          <w:tab w:val="clear" w:pos="1003"/>
          <w:tab w:val="num" w:pos="781"/>
        </w:tabs>
        <w:ind w:left="923" w:hanging="1003"/>
        <w:rPr>
          <w:rFonts w:ascii="Arial" w:hAnsi="Arial" w:cs="Arial"/>
          <w:color w:val="004440"/>
        </w:rPr>
      </w:pPr>
      <w:bookmarkStart w:id="356" w:name="_Toc343593805"/>
      <w:bookmarkStart w:id="357" w:name="_Toc3882548"/>
      <w:bookmarkStart w:id="358" w:name="_Toc140166016"/>
      <w:r w:rsidRPr="0030533F">
        <w:rPr>
          <w:rFonts w:ascii="Arial" w:hAnsi="Arial" w:cs="Arial"/>
          <w:color w:val="004440"/>
        </w:rPr>
        <w:t>General</w:t>
      </w:r>
      <w:bookmarkEnd w:id="356"/>
      <w:bookmarkEnd w:id="357"/>
      <w:bookmarkEnd w:id="358"/>
    </w:p>
    <w:p w14:paraId="6BEE5EE7" w14:textId="4A135443" w:rsidR="00517D04" w:rsidRPr="0030533F" w:rsidRDefault="007716FE" w:rsidP="008653D7">
      <w:pPr>
        <w:numPr>
          <w:ilvl w:val="0"/>
          <w:numId w:val="25"/>
        </w:numPr>
        <w:spacing w:after="120"/>
        <w:ind w:left="714" w:hanging="357"/>
        <w:jc w:val="both"/>
        <w:rPr>
          <w:rFonts w:ascii="Arial" w:hAnsi="Arial" w:cs="Arial"/>
          <w:color w:val="004440"/>
          <w:lang w:val="en-US"/>
        </w:rPr>
      </w:pPr>
      <w:r w:rsidRPr="0030533F">
        <w:rPr>
          <w:rFonts w:ascii="Arial" w:hAnsi="Arial" w:cs="Arial"/>
          <w:color w:val="004440"/>
          <w:lang w:val="en-GB"/>
        </w:rPr>
        <w:t xml:space="preserve">The VSP (VoD Service Proxy) </w:t>
      </w:r>
      <w:proofErr w:type="gramStart"/>
      <w:r w:rsidRPr="0030533F">
        <w:rPr>
          <w:rFonts w:ascii="Arial" w:hAnsi="Arial" w:cs="Arial"/>
          <w:color w:val="004440"/>
          <w:lang w:val="en-GB"/>
        </w:rPr>
        <w:t>is located in</w:t>
      </w:r>
      <w:proofErr w:type="gramEnd"/>
      <w:r w:rsidRPr="0030533F">
        <w:rPr>
          <w:rFonts w:ascii="Arial" w:hAnsi="Arial" w:cs="Arial"/>
          <w:color w:val="004440"/>
          <w:lang w:val="en-GB"/>
        </w:rPr>
        <w:t xml:space="preserve"> AO-Backend and communicates to the </w:t>
      </w:r>
      <w:ins w:id="359" w:author="Vandenbussche Koen" w:date="2023-06-30T09:18:00Z">
        <w:r w:rsidR="00F66E47">
          <w:rPr>
            <w:rFonts w:ascii="Arial" w:hAnsi="Arial" w:cs="Arial"/>
            <w:color w:val="004440"/>
            <w:lang w:val="en-GB"/>
          </w:rPr>
          <w:t>Wyre</w:t>
        </w:r>
      </w:ins>
      <w:r w:rsidRPr="0030533F">
        <w:rPr>
          <w:rFonts w:ascii="Arial" w:hAnsi="Arial" w:cs="Arial"/>
          <w:color w:val="004440"/>
          <w:lang w:val="en-GB"/>
        </w:rPr>
        <w:t>-VoD subsystem on behalf of the</w:t>
      </w:r>
      <w:r w:rsidRPr="0030533F">
        <w:rPr>
          <w:rFonts w:ascii="Arial" w:hAnsi="Arial" w:cs="Arial"/>
          <w:color w:val="004440"/>
          <w:lang w:val="en-US"/>
        </w:rPr>
        <w:t xml:space="preserve"> AO STB´s. VSP acts as an aggregation proxy on behalf of all AO STB´s, aggregating all requests from AO STB customers engaging in the ordering of a VoD movie and keeping session state. It typically sends STB-ID, VoD serving area and VoD Asset-ID to the </w:t>
      </w:r>
      <w:ins w:id="360" w:author="Vandenbussche Koen" w:date="2023-06-30T09:18:00Z">
        <w:r w:rsidR="00F66E47">
          <w:rPr>
            <w:rFonts w:ascii="Arial" w:hAnsi="Arial" w:cs="Arial"/>
            <w:color w:val="004440"/>
            <w:lang w:val="en-US"/>
          </w:rPr>
          <w:t xml:space="preserve">Wyre </w:t>
        </w:r>
      </w:ins>
      <w:r w:rsidRPr="0030533F">
        <w:rPr>
          <w:rFonts w:ascii="Arial" w:hAnsi="Arial" w:cs="Arial"/>
          <w:color w:val="004440"/>
          <w:lang w:val="en-US"/>
        </w:rPr>
        <w:t xml:space="preserve">CSP-AO and VDP in </w:t>
      </w:r>
      <w:ins w:id="361" w:author="Vandenbussche Koen" w:date="2023-06-30T09:22:00Z">
        <w:r w:rsidR="00F66E47">
          <w:rPr>
            <w:rFonts w:ascii="Arial" w:hAnsi="Arial" w:cs="Arial"/>
            <w:color w:val="004440"/>
            <w:lang w:val="en-US"/>
          </w:rPr>
          <w:t>Wyre</w:t>
        </w:r>
      </w:ins>
      <w:r w:rsidRPr="0030533F">
        <w:rPr>
          <w:rFonts w:ascii="Arial" w:hAnsi="Arial" w:cs="Arial"/>
          <w:color w:val="004440"/>
          <w:lang w:val="en-US"/>
        </w:rPr>
        <w:t>-VoD subsystem and receives, upon successful authorization CDN parameters from there. Further it performs the role of main interface function to the AO CRM systems.</w:t>
      </w:r>
    </w:p>
    <w:p w14:paraId="1A939487" w14:textId="77777777" w:rsidR="007716FE" w:rsidRPr="0030533F" w:rsidRDefault="007716FE" w:rsidP="007716FE">
      <w:pPr>
        <w:rPr>
          <w:rFonts w:ascii="Arial" w:hAnsi="Arial" w:cs="Arial"/>
          <w:color w:val="004440"/>
          <w:lang w:val="en-US"/>
        </w:rPr>
      </w:pPr>
    </w:p>
    <w:p w14:paraId="54ABB81B" w14:textId="77777777" w:rsidR="00EE08B8" w:rsidRPr="0030533F" w:rsidRDefault="00EE08B8" w:rsidP="00EE08B8">
      <w:pPr>
        <w:pStyle w:val="Heading3"/>
        <w:numPr>
          <w:ilvl w:val="2"/>
          <w:numId w:val="1"/>
        </w:numPr>
        <w:tabs>
          <w:tab w:val="clear" w:pos="1003"/>
          <w:tab w:val="num" w:pos="781"/>
        </w:tabs>
        <w:ind w:left="923" w:hanging="1003"/>
        <w:rPr>
          <w:rFonts w:ascii="Arial" w:hAnsi="Arial" w:cs="Arial"/>
          <w:color w:val="004440"/>
        </w:rPr>
      </w:pPr>
      <w:bookmarkStart w:id="362" w:name="_Toc343593010"/>
      <w:bookmarkStart w:id="363" w:name="_Toc3882549"/>
      <w:bookmarkStart w:id="364" w:name="_Toc343593806"/>
      <w:bookmarkStart w:id="365" w:name="_Toc140166017"/>
      <w:r w:rsidRPr="0030533F">
        <w:rPr>
          <w:rFonts w:ascii="Arial" w:hAnsi="Arial" w:cs="Arial"/>
          <w:color w:val="004440"/>
        </w:rPr>
        <w:t>AAA and interaction with AO CRM</w:t>
      </w:r>
      <w:bookmarkEnd w:id="362"/>
      <w:bookmarkEnd w:id="363"/>
      <w:bookmarkEnd w:id="365"/>
    </w:p>
    <w:p w14:paraId="597B1E7B" w14:textId="6F46C8C2" w:rsidR="00EE08B8" w:rsidRPr="0030533F" w:rsidRDefault="00EE08B8" w:rsidP="008653D7">
      <w:pPr>
        <w:numPr>
          <w:ilvl w:val="0"/>
          <w:numId w:val="25"/>
        </w:numPr>
        <w:spacing w:after="120"/>
        <w:ind w:left="714" w:hanging="357"/>
        <w:jc w:val="both"/>
        <w:rPr>
          <w:rFonts w:ascii="Arial" w:hAnsi="Arial" w:cs="Arial"/>
          <w:color w:val="004440"/>
          <w:lang w:val="en-GB"/>
        </w:rPr>
      </w:pPr>
      <w:r w:rsidRPr="0030533F">
        <w:rPr>
          <w:rFonts w:ascii="Arial" w:hAnsi="Arial" w:cs="Arial"/>
          <w:color w:val="004440"/>
          <w:lang w:val="en-GB"/>
        </w:rPr>
        <w:t>The AO STB VOD client logic will need to support interaction with the AO CRM systems. The presence of the AO CRM (typically via an intermediate proxy platform)</w:t>
      </w:r>
      <w:r w:rsidR="00EC748C" w:rsidRPr="0030533F">
        <w:rPr>
          <w:rFonts w:ascii="Arial" w:hAnsi="Arial" w:cs="Arial"/>
          <w:color w:val="004440"/>
          <w:lang w:val="en-GB"/>
        </w:rPr>
        <w:t xml:space="preserve"> </w:t>
      </w:r>
      <w:r w:rsidRPr="0030533F">
        <w:rPr>
          <w:rFonts w:ascii="Arial" w:hAnsi="Arial" w:cs="Arial"/>
          <w:color w:val="004440"/>
          <w:lang w:val="en-GB"/>
        </w:rPr>
        <w:t xml:space="preserve">in the VOD order flow </w:t>
      </w:r>
      <w:r w:rsidRPr="0030533F">
        <w:rPr>
          <w:rFonts w:ascii="Arial" w:hAnsi="Arial" w:cs="Arial"/>
          <w:color w:val="004440"/>
          <w:lang w:val="en-GB"/>
        </w:rPr>
        <w:lastRenderedPageBreak/>
        <w:t>allows an AO to perform AAA and rating functions required for Network Authentication, Authorization, and Accounting and billing purposes.</w:t>
      </w:r>
    </w:p>
    <w:p w14:paraId="52627AF3" w14:textId="77777777" w:rsidR="00EE08B8" w:rsidRPr="0030533F" w:rsidRDefault="00EE08B8" w:rsidP="00EE08B8">
      <w:pPr>
        <w:pStyle w:val="Heading3"/>
        <w:numPr>
          <w:ilvl w:val="2"/>
          <w:numId w:val="1"/>
        </w:numPr>
        <w:tabs>
          <w:tab w:val="clear" w:pos="1003"/>
          <w:tab w:val="num" w:pos="781"/>
        </w:tabs>
        <w:ind w:left="923" w:hanging="1003"/>
        <w:rPr>
          <w:rFonts w:ascii="Arial" w:hAnsi="Arial" w:cs="Arial"/>
          <w:color w:val="004440"/>
        </w:rPr>
      </w:pPr>
      <w:bookmarkStart w:id="366" w:name="_Toc343593011"/>
      <w:bookmarkStart w:id="367" w:name="_Toc3882550"/>
      <w:bookmarkStart w:id="368" w:name="_Toc140166018"/>
      <w:r w:rsidRPr="0030533F">
        <w:rPr>
          <w:rFonts w:ascii="Arial" w:hAnsi="Arial" w:cs="Arial"/>
          <w:color w:val="004440"/>
        </w:rPr>
        <w:t>Resource management</w:t>
      </w:r>
      <w:bookmarkEnd w:id="366"/>
      <w:bookmarkEnd w:id="367"/>
      <w:bookmarkEnd w:id="368"/>
    </w:p>
    <w:p w14:paraId="1EF56AC7" w14:textId="36ECF9BD" w:rsidR="00EE08B8" w:rsidRPr="0030533F" w:rsidRDefault="00EE08B8" w:rsidP="008653D7">
      <w:pPr>
        <w:numPr>
          <w:ilvl w:val="0"/>
          <w:numId w:val="25"/>
        </w:numPr>
        <w:spacing w:after="120"/>
        <w:ind w:left="714" w:hanging="357"/>
        <w:jc w:val="both"/>
        <w:rPr>
          <w:rFonts w:ascii="Arial" w:hAnsi="Arial" w:cs="Arial"/>
          <w:color w:val="004440"/>
          <w:lang w:val="en-GB"/>
        </w:rPr>
      </w:pPr>
      <w:r w:rsidRPr="0030533F">
        <w:rPr>
          <w:rFonts w:ascii="Arial" w:hAnsi="Arial" w:cs="Arial"/>
          <w:color w:val="004440"/>
          <w:lang w:val="en-GB"/>
        </w:rPr>
        <w:t xml:space="preserve">The VOD resource management system is responsible for monitoring and dynamically reserving streaming capacity to deliver a VOD stream to a given customer. It will treat AO and </w:t>
      </w:r>
      <w:ins w:id="369" w:author="Vandenbussche Koen" w:date="2023-06-30T09:22:00Z">
        <w:r w:rsidR="00F66E47">
          <w:rPr>
            <w:rFonts w:ascii="Arial" w:hAnsi="Arial" w:cs="Arial"/>
            <w:color w:val="004440"/>
            <w:lang w:val="en-GB"/>
          </w:rPr>
          <w:t>Wyre</w:t>
        </w:r>
        <w:r w:rsidR="00F66E47" w:rsidRPr="0030533F">
          <w:rPr>
            <w:rFonts w:ascii="Arial" w:hAnsi="Arial" w:cs="Arial"/>
            <w:color w:val="004440"/>
            <w:lang w:val="en-GB"/>
          </w:rPr>
          <w:t xml:space="preserve"> </w:t>
        </w:r>
      </w:ins>
      <w:r w:rsidRPr="0030533F">
        <w:rPr>
          <w:rFonts w:ascii="Arial" w:hAnsi="Arial" w:cs="Arial"/>
          <w:color w:val="004440"/>
          <w:lang w:val="en-GB"/>
        </w:rPr>
        <w:t xml:space="preserve">customers on a fair and equal basis. This implies that the resource management system will </w:t>
      </w:r>
      <w:proofErr w:type="gramStart"/>
      <w:r w:rsidRPr="0030533F">
        <w:rPr>
          <w:rFonts w:ascii="Arial" w:hAnsi="Arial" w:cs="Arial"/>
          <w:color w:val="004440"/>
          <w:lang w:val="en-GB"/>
        </w:rPr>
        <w:t>take into account</w:t>
      </w:r>
      <w:proofErr w:type="gramEnd"/>
      <w:r w:rsidRPr="0030533F">
        <w:rPr>
          <w:rFonts w:ascii="Arial" w:hAnsi="Arial" w:cs="Arial"/>
          <w:color w:val="004440"/>
          <w:lang w:val="en-GB"/>
        </w:rPr>
        <w:t xml:space="preserve"> that the bandwidth that can be allocated dynamically by a number of simultaneous streams generated on a node and VOD serving area is in proportion to the relative weight of the AO customer base on that node/area.</w:t>
      </w:r>
    </w:p>
    <w:p w14:paraId="6AA258D8" w14:textId="77777777" w:rsidR="00EE08B8" w:rsidRPr="0030533F" w:rsidRDefault="00EE08B8" w:rsidP="00EE08B8">
      <w:pPr>
        <w:rPr>
          <w:rFonts w:ascii="Arial" w:hAnsi="Arial" w:cs="Arial"/>
          <w:color w:val="004440"/>
          <w:lang w:val="en-US"/>
        </w:rPr>
      </w:pPr>
    </w:p>
    <w:p w14:paraId="6FFBD3EC" w14:textId="77777777" w:rsidR="00EE08B8" w:rsidRPr="0030533F" w:rsidRDefault="00EE08B8" w:rsidP="00EE08B8">
      <w:pPr>
        <w:rPr>
          <w:rFonts w:ascii="Arial" w:hAnsi="Arial" w:cs="Arial"/>
          <w:color w:val="004440"/>
          <w:lang w:val="en-US"/>
        </w:rPr>
      </w:pPr>
      <w:bookmarkStart w:id="370" w:name="_Toc343074285"/>
      <w:bookmarkEnd w:id="370"/>
    </w:p>
    <w:p w14:paraId="09EE5B74" w14:textId="77777777" w:rsidR="00EE08B8" w:rsidRPr="0030533F" w:rsidRDefault="00EE08B8" w:rsidP="00EE08B8">
      <w:pPr>
        <w:pStyle w:val="Heading3"/>
        <w:numPr>
          <w:ilvl w:val="2"/>
          <w:numId w:val="1"/>
        </w:numPr>
        <w:tabs>
          <w:tab w:val="clear" w:pos="1003"/>
          <w:tab w:val="num" w:pos="781"/>
        </w:tabs>
        <w:ind w:left="923" w:hanging="1003"/>
        <w:rPr>
          <w:rFonts w:ascii="Arial" w:hAnsi="Arial" w:cs="Arial"/>
          <w:color w:val="004440"/>
        </w:rPr>
      </w:pPr>
      <w:bookmarkStart w:id="371" w:name="_Toc343593012"/>
      <w:bookmarkStart w:id="372" w:name="_Toc3882551"/>
      <w:bookmarkStart w:id="373" w:name="_Toc140166019"/>
      <w:r w:rsidRPr="0030533F">
        <w:rPr>
          <w:rFonts w:ascii="Arial" w:hAnsi="Arial" w:cs="Arial"/>
          <w:color w:val="004440"/>
        </w:rPr>
        <w:t>VOD asset order flow</w:t>
      </w:r>
      <w:bookmarkEnd w:id="371"/>
      <w:bookmarkEnd w:id="372"/>
      <w:bookmarkEnd w:id="373"/>
    </w:p>
    <w:p w14:paraId="62467CA9" w14:textId="5475419B" w:rsidR="00EE08B8" w:rsidRPr="0030533F" w:rsidRDefault="00EE08B8" w:rsidP="008653D7">
      <w:pPr>
        <w:numPr>
          <w:ilvl w:val="0"/>
          <w:numId w:val="25"/>
        </w:numPr>
        <w:spacing w:after="120"/>
        <w:ind w:left="714" w:hanging="357"/>
        <w:jc w:val="both"/>
        <w:rPr>
          <w:rFonts w:ascii="Arial" w:hAnsi="Arial" w:cs="Arial"/>
          <w:color w:val="004440"/>
          <w:lang w:val="en-US"/>
        </w:rPr>
      </w:pPr>
      <w:r w:rsidRPr="0030533F">
        <w:rPr>
          <w:rFonts w:ascii="Arial" w:hAnsi="Arial" w:cs="Arial"/>
          <w:color w:val="004440"/>
          <w:lang w:val="en-US"/>
        </w:rPr>
        <w:t>During the “Buy VOD Asset” process, Asset (STB-ID, asset-ID, VSA) request and grant are exchanged between AO CRM</w:t>
      </w:r>
      <w:r w:rsidR="001E4717" w:rsidRPr="0030533F">
        <w:rPr>
          <w:rFonts w:ascii="Arial" w:hAnsi="Arial" w:cs="Arial"/>
          <w:color w:val="004440"/>
          <w:lang w:val="en-US"/>
        </w:rPr>
        <w:t xml:space="preserve"> </w:t>
      </w:r>
      <w:r w:rsidRPr="0030533F">
        <w:rPr>
          <w:rFonts w:ascii="Arial" w:hAnsi="Arial" w:cs="Arial"/>
          <w:color w:val="004440"/>
          <w:lang w:val="en-US"/>
        </w:rPr>
        <w:t>(AOVSP) and AOSTB, serving as identifiers of a particular asset by a particular AO STB. In case of any error, i.e.: Asset-ID does not belong to AO, VDP Resource Reservation will fail.</w:t>
      </w:r>
      <w:r w:rsidRPr="0030533F">
        <w:rPr>
          <w:rFonts w:ascii="Arial" w:hAnsi="Arial" w:cs="Arial"/>
          <w:color w:val="004440"/>
          <w:lang w:val="en-GB"/>
        </w:rPr>
        <w:t xml:space="preserve"> </w:t>
      </w:r>
    </w:p>
    <w:p w14:paraId="30DCCCAD" w14:textId="77777777" w:rsidR="00EE08B8" w:rsidRPr="0030533F" w:rsidRDefault="00EE08B8" w:rsidP="00EE08B8">
      <w:pPr>
        <w:ind w:left="1440"/>
        <w:rPr>
          <w:rFonts w:ascii="Arial" w:hAnsi="Arial" w:cs="Arial"/>
          <w:color w:val="004440"/>
          <w:lang w:val="en-US"/>
        </w:rPr>
      </w:pPr>
    </w:p>
    <w:p w14:paraId="141E987E" w14:textId="77777777" w:rsidR="00EE08B8" w:rsidRPr="0030533F" w:rsidRDefault="00EE08B8" w:rsidP="00EE08B8">
      <w:pPr>
        <w:pStyle w:val="Heading3"/>
        <w:numPr>
          <w:ilvl w:val="2"/>
          <w:numId w:val="1"/>
        </w:numPr>
        <w:tabs>
          <w:tab w:val="clear" w:pos="1003"/>
          <w:tab w:val="num" w:pos="781"/>
        </w:tabs>
        <w:ind w:left="923" w:hanging="1003"/>
        <w:rPr>
          <w:rFonts w:ascii="Arial" w:hAnsi="Arial" w:cs="Arial"/>
          <w:color w:val="004440"/>
        </w:rPr>
      </w:pPr>
      <w:bookmarkStart w:id="374" w:name="_Toc343593013"/>
      <w:bookmarkStart w:id="375" w:name="_Toc3882552"/>
      <w:bookmarkStart w:id="376" w:name="_Toc140166020"/>
      <w:r w:rsidRPr="0030533F">
        <w:rPr>
          <w:rFonts w:ascii="Arial" w:hAnsi="Arial" w:cs="Arial"/>
          <w:color w:val="004440"/>
        </w:rPr>
        <w:t>VOD media streaming</w:t>
      </w:r>
      <w:bookmarkEnd w:id="374"/>
      <w:bookmarkEnd w:id="375"/>
      <w:bookmarkEnd w:id="376"/>
    </w:p>
    <w:p w14:paraId="49CC606B" w14:textId="4C8B7504" w:rsidR="00EE08B8" w:rsidRPr="0030533F" w:rsidRDefault="00F66E47" w:rsidP="008653D7">
      <w:pPr>
        <w:numPr>
          <w:ilvl w:val="0"/>
          <w:numId w:val="25"/>
        </w:numPr>
        <w:spacing w:after="120"/>
        <w:ind w:left="714" w:hanging="357"/>
        <w:jc w:val="both"/>
        <w:rPr>
          <w:rFonts w:ascii="Arial" w:hAnsi="Arial" w:cs="Arial"/>
          <w:color w:val="004440"/>
          <w:lang w:val="en-US"/>
        </w:rPr>
      </w:pPr>
      <w:ins w:id="377" w:author="Vandenbussche Koen" w:date="2023-06-30T09:22:00Z">
        <w:r>
          <w:rPr>
            <w:rFonts w:ascii="Arial" w:hAnsi="Arial" w:cs="Arial"/>
            <w:color w:val="004440"/>
            <w:lang w:val="en-GB"/>
          </w:rPr>
          <w:t>Wyre</w:t>
        </w:r>
        <w:r w:rsidRPr="0030533F">
          <w:rPr>
            <w:rFonts w:ascii="Arial" w:hAnsi="Arial" w:cs="Arial"/>
            <w:color w:val="004440"/>
            <w:lang w:val="en-GB"/>
          </w:rPr>
          <w:t xml:space="preserve"> </w:t>
        </w:r>
      </w:ins>
      <w:r w:rsidR="00EE08B8" w:rsidRPr="0030533F">
        <w:rPr>
          <w:rFonts w:ascii="Arial" w:hAnsi="Arial" w:cs="Arial"/>
          <w:color w:val="004440"/>
          <w:lang w:val="en-GB"/>
        </w:rPr>
        <w:t>VDP delivers media streams to the STB`s of individual AO customers via one or more DVB_C QAM`s dedicated to VOD containing dynamically generated MPTS`s.</w:t>
      </w:r>
      <w:r w:rsidR="00EE08B8" w:rsidRPr="0030533F">
        <w:rPr>
          <w:rFonts w:ascii="Arial" w:hAnsi="Arial" w:cs="Arial"/>
          <w:color w:val="004440"/>
          <w:lang w:val="en-US"/>
        </w:rPr>
        <w:t xml:space="preserve"> </w:t>
      </w:r>
    </w:p>
    <w:p w14:paraId="36AF6883" w14:textId="77777777" w:rsidR="00EE08B8" w:rsidRPr="0030533F" w:rsidRDefault="00EE08B8" w:rsidP="00EE08B8">
      <w:pPr>
        <w:rPr>
          <w:rFonts w:ascii="Arial" w:hAnsi="Arial" w:cs="Arial"/>
          <w:color w:val="004440"/>
          <w:lang w:val="en-GB"/>
        </w:rPr>
      </w:pPr>
    </w:p>
    <w:p w14:paraId="40D530C9" w14:textId="77777777" w:rsidR="00EE08B8" w:rsidRPr="0030533F" w:rsidRDefault="00EE08B8" w:rsidP="00EE08B8">
      <w:pPr>
        <w:pStyle w:val="Heading3"/>
        <w:numPr>
          <w:ilvl w:val="2"/>
          <w:numId w:val="1"/>
        </w:numPr>
        <w:tabs>
          <w:tab w:val="clear" w:pos="1003"/>
          <w:tab w:val="num" w:pos="781"/>
        </w:tabs>
        <w:ind w:left="923" w:hanging="1003"/>
        <w:rPr>
          <w:rFonts w:ascii="Arial" w:hAnsi="Arial" w:cs="Arial"/>
          <w:color w:val="004440"/>
        </w:rPr>
      </w:pPr>
      <w:bookmarkStart w:id="378" w:name="_Toc343074288"/>
      <w:bookmarkStart w:id="379" w:name="_Toc343074289"/>
      <w:bookmarkStart w:id="380" w:name="_Toc343074290"/>
      <w:bookmarkStart w:id="381" w:name="_Toc343593014"/>
      <w:bookmarkStart w:id="382" w:name="_Toc3882553"/>
      <w:bookmarkStart w:id="383" w:name="_Toc140166021"/>
      <w:bookmarkEnd w:id="378"/>
      <w:bookmarkEnd w:id="379"/>
      <w:bookmarkEnd w:id="380"/>
      <w:r w:rsidRPr="0030533F">
        <w:rPr>
          <w:rFonts w:ascii="Arial" w:hAnsi="Arial" w:cs="Arial"/>
          <w:color w:val="004440"/>
        </w:rPr>
        <w:t>Trick-play commands</w:t>
      </w:r>
      <w:bookmarkEnd w:id="381"/>
      <w:bookmarkEnd w:id="382"/>
      <w:bookmarkEnd w:id="383"/>
    </w:p>
    <w:p w14:paraId="02EB55F0" w14:textId="77777777" w:rsidR="00EE08B8" w:rsidRPr="0030533F" w:rsidRDefault="00EE08B8" w:rsidP="008653D7">
      <w:pPr>
        <w:numPr>
          <w:ilvl w:val="0"/>
          <w:numId w:val="25"/>
        </w:numPr>
        <w:spacing w:after="120"/>
        <w:ind w:left="714" w:hanging="357"/>
        <w:jc w:val="both"/>
        <w:rPr>
          <w:rFonts w:ascii="Arial" w:hAnsi="Arial" w:cs="Arial"/>
          <w:color w:val="004440"/>
          <w:lang w:val="en-US"/>
        </w:rPr>
      </w:pPr>
      <w:r w:rsidRPr="0030533F">
        <w:rPr>
          <w:rFonts w:ascii="Arial" w:hAnsi="Arial" w:cs="Arial"/>
          <w:color w:val="004440"/>
          <w:lang w:val="en-US"/>
        </w:rPr>
        <w:t>The signaling for the trick play functionality (pause, play etc.) is assured by RTSP (Real Time Streaming Protocol).</w:t>
      </w:r>
      <w:r w:rsidRPr="0030533F">
        <w:rPr>
          <w:rFonts w:ascii="Arial" w:hAnsi="Arial" w:cs="Arial"/>
          <w:color w:val="004440"/>
          <w:lang w:val="en-GB"/>
        </w:rPr>
        <w:t xml:space="preserve"> When RTSP request is sent for trick-play,</w:t>
      </w:r>
      <w:r w:rsidR="005C22B2" w:rsidRPr="0030533F">
        <w:rPr>
          <w:rFonts w:ascii="Arial" w:hAnsi="Arial" w:cs="Arial"/>
          <w:color w:val="004440"/>
          <w:lang w:val="en-GB"/>
        </w:rPr>
        <w:t xml:space="preserve"> </w:t>
      </w:r>
      <w:r w:rsidRPr="0030533F">
        <w:rPr>
          <w:rFonts w:ascii="Arial" w:hAnsi="Arial" w:cs="Arial"/>
          <w:color w:val="004440"/>
          <w:lang w:val="en-GB"/>
        </w:rPr>
        <w:t>VDP routers/video pumps will route and stream the content towards the AO STB. Pause action cannot be applied for a limitless time. The streams are released after a time-out period.</w:t>
      </w:r>
    </w:p>
    <w:p w14:paraId="54C529ED" w14:textId="77777777" w:rsidR="00EE08B8" w:rsidRPr="0030533F" w:rsidRDefault="00EE08B8" w:rsidP="00EE08B8">
      <w:pPr>
        <w:rPr>
          <w:rFonts w:ascii="Arial" w:hAnsi="Arial" w:cs="Arial"/>
          <w:color w:val="004440"/>
          <w:lang w:val="en-GB"/>
        </w:rPr>
      </w:pPr>
    </w:p>
    <w:p w14:paraId="1EC657E3" w14:textId="77777777" w:rsidR="00EE08B8" w:rsidRPr="0030533F" w:rsidRDefault="00EE08B8" w:rsidP="00EE08B8">
      <w:pPr>
        <w:pStyle w:val="Heading3"/>
        <w:numPr>
          <w:ilvl w:val="2"/>
          <w:numId w:val="1"/>
        </w:numPr>
        <w:tabs>
          <w:tab w:val="clear" w:pos="1003"/>
          <w:tab w:val="num" w:pos="781"/>
        </w:tabs>
        <w:ind w:left="923" w:hanging="1003"/>
        <w:rPr>
          <w:rFonts w:ascii="Arial" w:hAnsi="Arial" w:cs="Arial"/>
          <w:color w:val="004440"/>
        </w:rPr>
      </w:pPr>
      <w:bookmarkStart w:id="384" w:name="_Toc343593015"/>
      <w:bookmarkStart w:id="385" w:name="_Toc3882554"/>
      <w:bookmarkStart w:id="386" w:name="_Toc140166022"/>
      <w:r w:rsidRPr="0030533F">
        <w:rPr>
          <w:rFonts w:ascii="Arial" w:hAnsi="Arial" w:cs="Arial"/>
          <w:color w:val="004440"/>
        </w:rPr>
        <w:t>CDR and billing</w:t>
      </w:r>
      <w:bookmarkEnd w:id="384"/>
      <w:bookmarkEnd w:id="385"/>
      <w:bookmarkEnd w:id="386"/>
    </w:p>
    <w:p w14:paraId="2510B93F" w14:textId="77777777" w:rsidR="00EE08B8" w:rsidRPr="0030533F" w:rsidRDefault="00EE08B8" w:rsidP="008653D7">
      <w:pPr>
        <w:numPr>
          <w:ilvl w:val="0"/>
          <w:numId w:val="25"/>
        </w:numPr>
        <w:spacing w:after="120"/>
        <w:ind w:left="714" w:hanging="357"/>
        <w:jc w:val="both"/>
        <w:rPr>
          <w:rFonts w:ascii="Arial" w:hAnsi="Arial" w:cs="Arial"/>
          <w:color w:val="004440"/>
          <w:lang w:val="en-GB"/>
        </w:rPr>
      </w:pPr>
      <w:r w:rsidRPr="0030533F">
        <w:rPr>
          <w:rFonts w:ascii="Arial" w:hAnsi="Arial" w:cs="Arial"/>
          <w:color w:val="004440"/>
          <w:lang w:val="en-GB"/>
        </w:rPr>
        <w:t xml:space="preserve">CDR (Call Detailed Record) and ADR (Audit Detailed Record) files are generated on a per period basis. </w:t>
      </w:r>
    </w:p>
    <w:p w14:paraId="1C0157D6" w14:textId="77777777" w:rsidR="00EE08B8" w:rsidRPr="0030533F" w:rsidRDefault="00EE08B8" w:rsidP="00EE08B8">
      <w:pPr>
        <w:pStyle w:val="ListParagraph"/>
        <w:rPr>
          <w:rFonts w:ascii="Arial" w:hAnsi="Arial" w:cs="Arial"/>
          <w:color w:val="004440"/>
          <w:lang w:val="en-GB"/>
        </w:rPr>
      </w:pPr>
    </w:p>
    <w:p w14:paraId="37663A2E" w14:textId="61FBD5D5" w:rsidR="00EE08B8" w:rsidRPr="0030533F" w:rsidRDefault="00EE08B8" w:rsidP="008653D7">
      <w:pPr>
        <w:numPr>
          <w:ilvl w:val="0"/>
          <w:numId w:val="25"/>
        </w:numPr>
        <w:spacing w:after="120"/>
        <w:ind w:left="714" w:hanging="357"/>
        <w:jc w:val="both"/>
        <w:rPr>
          <w:rFonts w:ascii="Arial" w:hAnsi="Arial" w:cs="Arial"/>
          <w:color w:val="004440"/>
          <w:lang w:val="en-GB"/>
        </w:rPr>
      </w:pPr>
      <w:r w:rsidRPr="0030533F">
        <w:rPr>
          <w:rFonts w:ascii="Arial" w:hAnsi="Arial" w:cs="Arial"/>
          <w:color w:val="004440"/>
          <w:lang w:val="en-GB"/>
        </w:rPr>
        <w:t xml:space="preserve">CDR record files are fed on a per period basis into the </w:t>
      </w:r>
      <w:ins w:id="387" w:author="Vandenbussche Koen" w:date="2023-06-30T09:23:00Z">
        <w:r w:rsidR="00F66E47">
          <w:rPr>
            <w:rFonts w:ascii="Arial" w:hAnsi="Arial" w:cs="Arial"/>
            <w:color w:val="004440"/>
            <w:lang w:val="en-GB"/>
          </w:rPr>
          <w:t>Wyre</w:t>
        </w:r>
      </w:ins>
      <w:r w:rsidRPr="0030533F">
        <w:rPr>
          <w:rFonts w:ascii="Arial" w:hAnsi="Arial" w:cs="Arial"/>
          <w:color w:val="004440"/>
          <w:lang w:val="en-GB"/>
        </w:rPr>
        <w:t>-IT wholesale billing/rating</w:t>
      </w:r>
      <w:r w:rsidR="001E4717" w:rsidRPr="0030533F">
        <w:rPr>
          <w:rFonts w:ascii="Arial" w:hAnsi="Arial" w:cs="Arial"/>
          <w:color w:val="004440"/>
          <w:lang w:val="en-GB"/>
        </w:rPr>
        <w:t xml:space="preserve"> </w:t>
      </w:r>
      <w:r w:rsidRPr="0030533F">
        <w:rPr>
          <w:rFonts w:ascii="Arial" w:hAnsi="Arial" w:cs="Arial"/>
          <w:color w:val="004440"/>
          <w:lang w:val="en-GB"/>
        </w:rPr>
        <w:t xml:space="preserve">engines to allow the </w:t>
      </w:r>
      <w:ins w:id="388" w:author="Vandenbussche Koen" w:date="2023-06-30T09:23:00Z">
        <w:r w:rsidR="00866540">
          <w:rPr>
            <w:rFonts w:ascii="Arial" w:hAnsi="Arial" w:cs="Arial"/>
            <w:color w:val="004440"/>
            <w:lang w:val="en-GB"/>
          </w:rPr>
          <w:t xml:space="preserve">Wyre </w:t>
        </w:r>
      </w:ins>
      <w:r w:rsidRPr="0030533F">
        <w:rPr>
          <w:rFonts w:ascii="Arial" w:hAnsi="Arial" w:cs="Arial"/>
          <w:color w:val="004440"/>
          <w:lang w:val="en-GB"/>
        </w:rPr>
        <w:t>wholesale department to produce an aggregate bill per AO, including consumption details for AO individual customers.</w:t>
      </w:r>
    </w:p>
    <w:p w14:paraId="196A6424" w14:textId="77777777" w:rsidR="00EE08B8" w:rsidRPr="0030533F" w:rsidRDefault="00EE08B8" w:rsidP="005C22B2">
      <w:pPr>
        <w:pStyle w:val="ListParagraph"/>
        <w:spacing w:after="120"/>
        <w:jc w:val="both"/>
        <w:rPr>
          <w:rFonts w:ascii="Arial" w:hAnsi="Arial" w:cs="Arial"/>
          <w:color w:val="004440"/>
          <w:lang w:val="en-GB"/>
        </w:rPr>
      </w:pPr>
      <w:r w:rsidRPr="0030533F">
        <w:rPr>
          <w:rFonts w:ascii="Arial" w:hAnsi="Arial" w:cs="Arial"/>
          <w:color w:val="004440"/>
          <w:lang w:val="en-GB"/>
        </w:rPr>
        <w:t xml:space="preserve">Subscription type wholesale billing will be calculated directly from the administrative order database. </w:t>
      </w:r>
    </w:p>
    <w:p w14:paraId="2C8896FC" w14:textId="77777777" w:rsidR="00EE08B8" w:rsidRPr="0030533F" w:rsidRDefault="00EE08B8" w:rsidP="00EE08B8">
      <w:pPr>
        <w:pStyle w:val="ListParagraph"/>
        <w:rPr>
          <w:rFonts w:ascii="Arial" w:hAnsi="Arial" w:cs="Arial"/>
          <w:color w:val="004440"/>
          <w:lang w:val="en-GB"/>
        </w:rPr>
      </w:pPr>
      <w:r w:rsidRPr="0030533F">
        <w:rPr>
          <w:rFonts w:ascii="Arial" w:hAnsi="Arial" w:cs="Arial"/>
          <w:color w:val="004440"/>
          <w:lang w:val="en-GB"/>
        </w:rPr>
        <w:t>The AO CRM involvement in the VOD order flow makes it possible to rate the VOD asset orders and create AO’s own pricing and billing approaches for VOD.</w:t>
      </w:r>
    </w:p>
    <w:p w14:paraId="3691E7B2" w14:textId="77777777" w:rsidR="00EE08B8" w:rsidRPr="0030533F" w:rsidRDefault="00EE08B8" w:rsidP="00EE08B8">
      <w:pPr>
        <w:jc w:val="both"/>
        <w:rPr>
          <w:rFonts w:ascii="Arial" w:hAnsi="Arial" w:cs="Arial"/>
          <w:color w:val="004440"/>
          <w:lang w:val="en-GB"/>
        </w:rPr>
      </w:pPr>
    </w:p>
    <w:p w14:paraId="2A0F44A6" w14:textId="075A00C1" w:rsidR="007716FE" w:rsidRPr="0030533F" w:rsidRDefault="007716FE" w:rsidP="007716FE">
      <w:pPr>
        <w:pStyle w:val="Heading3"/>
        <w:numPr>
          <w:ilvl w:val="2"/>
          <w:numId w:val="1"/>
        </w:numPr>
        <w:tabs>
          <w:tab w:val="clear" w:pos="1003"/>
          <w:tab w:val="num" w:pos="781"/>
        </w:tabs>
        <w:ind w:left="923" w:hanging="1003"/>
        <w:rPr>
          <w:rFonts w:ascii="Arial" w:hAnsi="Arial" w:cs="Arial"/>
          <w:color w:val="004440"/>
        </w:rPr>
      </w:pPr>
      <w:bookmarkStart w:id="389" w:name="_Toc3882555"/>
      <w:bookmarkStart w:id="390" w:name="_Toc140166023"/>
      <w:r w:rsidRPr="0030533F">
        <w:rPr>
          <w:rFonts w:ascii="Arial" w:hAnsi="Arial" w:cs="Arial"/>
          <w:color w:val="004440"/>
        </w:rPr>
        <w:t xml:space="preserve">AO VSP to </w:t>
      </w:r>
      <w:ins w:id="391" w:author="Vandenbussche Koen" w:date="2023-06-30T09:23:00Z">
        <w:r w:rsidR="00866540">
          <w:rPr>
            <w:rFonts w:ascii="Arial" w:hAnsi="Arial" w:cs="Arial"/>
            <w:color w:val="004440"/>
          </w:rPr>
          <w:t xml:space="preserve">Wyre </w:t>
        </w:r>
      </w:ins>
      <w:r w:rsidRPr="0030533F">
        <w:rPr>
          <w:rFonts w:ascii="Arial" w:hAnsi="Arial" w:cs="Arial"/>
          <w:color w:val="004440"/>
        </w:rPr>
        <w:t>physical transport connection</w:t>
      </w:r>
      <w:bookmarkEnd w:id="364"/>
      <w:bookmarkEnd w:id="389"/>
      <w:bookmarkEnd w:id="390"/>
    </w:p>
    <w:p w14:paraId="5C3AF8EE" w14:textId="7EA6E8DD" w:rsidR="00517D04" w:rsidRPr="0030533F" w:rsidRDefault="007716FE" w:rsidP="008653D7">
      <w:pPr>
        <w:numPr>
          <w:ilvl w:val="0"/>
          <w:numId w:val="25"/>
        </w:numPr>
        <w:spacing w:after="120"/>
        <w:ind w:left="714" w:hanging="357"/>
        <w:jc w:val="both"/>
        <w:rPr>
          <w:rFonts w:ascii="Arial" w:hAnsi="Arial" w:cs="Arial"/>
          <w:color w:val="004440"/>
          <w:lang w:val="en-US"/>
        </w:rPr>
      </w:pPr>
      <w:r w:rsidRPr="0030533F">
        <w:rPr>
          <w:rFonts w:ascii="Arial" w:hAnsi="Arial" w:cs="Arial"/>
          <w:color w:val="004440"/>
          <w:lang w:val="en-US"/>
        </w:rPr>
        <w:t xml:space="preserve">The </w:t>
      </w:r>
      <w:ins w:id="392" w:author="Vandenbussche Koen" w:date="2023-06-30T09:03:00Z">
        <w:r w:rsidR="00F66E47">
          <w:rPr>
            <w:rFonts w:ascii="Arial" w:hAnsi="Arial" w:cs="Arial"/>
            <w:color w:val="004440"/>
            <w:lang w:val="en-US"/>
          </w:rPr>
          <w:t>Wyre</w:t>
        </w:r>
      </w:ins>
      <w:r w:rsidRPr="0030533F">
        <w:rPr>
          <w:rFonts w:ascii="Arial" w:hAnsi="Arial" w:cs="Arial"/>
          <w:color w:val="004440"/>
          <w:lang w:val="en-US"/>
        </w:rPr>
        <w:t xml:space="preserve"> Network will have “Management link” connections for each AO. These will be realized with a standard IP connection over the AO-IP-</w:t>
      </w:r>
      <w:proofErr w:type="spellStart"/>
      <w:r w:rsidRPr="0030533F">
        <w:rPr>
          <w:rFonts w:ascii="Arial" w:hAnsi="Arial" w:cs="Arial"/>
          <w:color w:val="004440"/>
          <w:lang w:val="en-US"/>
        </w:rPr>
        <w:t>mgmt</w:t>
      </w:r>
      <w:proofErr w:type="spellEnd"/>
      <w:r w:rsidRPr="0030533F">
        <w:rPr>
          <w:rFonts w:ascii="Arial" w:hAnsi="Arial" w:cs="Arial"/>
          <w:color w:val="004440"/>
          <w:lang w:val="en-US"/>
        </w:rPr>
        <w:t xml:space="preserve"> interconnect link. Since the link carries sensitive traffic, it is secured with IP-VPN (IPSEC and PKI protected). </w:t>
      </w:r>
    </w:p>
    <w:p w14:paraId="526770CE" w14:textId="77777777" w:rsidR="007716FE" w:rsidRPr="0030533F" w:rsidRDefault="007716FE" w:rsidP="007716FE">
      <w:pPr>
        <w:rPr>
          <w:rFonts w:ascii="Arial" w:hAnsi="Arial" w:cs="Arial"/>
          <w:color w:val="004440"/>
          <w:lang w:val="en-US"/>
        </w:rPr>
      </w:pPr>
    </w:p>
    <w:p w14:paraId="0F8571AA" w14:textId="58E906D2" w:rsidR="00517D04" w:rsidRPr="0030533F" w:rsidRDefault="007716FE" w:rsidP="008653D7">
      <w:pPr>
        <w:numPr>
          <w:ilvl w:val="0"/>
          <w:numId w:val="25"/>
        </w:numPr>
        <w:spacing w:after="120"/>
        <w:ind w:left="714" w:hanging="357"/>
        <w:jc w:val="both"/>
        <w:rPr>
          <w:rFonts w:ascii="Arial" w:hAnsi="Arial" w:cs="Arial"/>
          <w:color w:val="004440"/>
          <w:lang w:val="en-US"/>
        </w:rPr>
      </w:pPr>
      <w:r w:rsidRPr="0030533F">
        <w:rPr>
          <w:rFonts w:ascii="Arial" w:hAnsi="Arial" w:cs="Arial"/>
          <w:color w:val="004440"/>
          <w:lang w:val="en-US"/>
        </w:rPr>
        <w:t xml:space="preserve"> The VSP accesses the </w:t>
      </w:r>
      <w:ins w:id="393" w:author="Vandenbussche Koen" w:date="2023-06-30T09:23:00Z">
        <w:r w:rsidR="00866540">
          <w:rPr>
            <w:rFonts w:ascii="Arial" w:hAnsi="Arial" w:cs="Arial"/>
            <w:color w:val="004440"/>
            <w:lang w:val="en-GB"/>
          </w:rPr>
          <w:t>Wyre</w:t>
        </w:r>
      </w:ins>
      <w:r w:rsidRPr="0030533F">
        <w:rPr>
          <w:rFonts w:ascii="Arial" w:hAnsi="Arial" w:cs="Arial"/>
          <w:color w:val="004440"/>
          <w:lang w:val="en-US"/>
        </w:rPr>
        <w:t>-VoD systems on a secure (pre-configured) IP-VPN (IPSEC and PKI protected) over the “Management link”. A Secure LOG process on all transactions is enabled using this PKI infrastructure.</w:t>
      </w:r>
    </w:p>
    <w:p w14:paraId="7CBEED82" w14:textId="77777777" w:rsidR="007716FE" w:rsidRPr="0030533F" w:rsidRDefault="007716FE" w:rsidP="007716FE">
      <w:pPr>
        <w:rPr>
          <w:rFonts w:ascii="Arial" w:hAnsi="Arial" w:cs="Arial"/>
          <w:color w:val="004440"/>
          <w:lang w:val="en-US"/>
        </w:rPr>
      </w:pPr>
    </w:p>
    <w:p w14:paraId="1FE726DD" w14:textId="77777777" w:rsidR="007716FE" w:rsidRPr="0030533F" w:rsidRDefault="007716FE" w:rsidP="007716FE">
      <w:pPr>
        <w:pStyle w:val="Heading3"/>
        <w:numPr>
          <w:ilvl w:val="2"/>
          <w:numId w:val="1"/>
        </w:numPr>
        <w:tabs>
          <w:tab w:val="clear" w:pos="1003"/>
          <w:tab w:val="num" w:pos="781"/>
        </w:tabs>
        <w:ind w:left="923" w:hanging="1003"/>
        <w:rPr>
          <w:rFonts w:ascii="Arial" w:hAnsi="Arial" w:cs="Arial"/>
          <w:color w:val="004440"/>
        </w:rPr>
      </w:pPr>
      <w:bookmarkStart w:id="394" w:name="_Toc343593807"/>
      <w:bookmarkStart w:id="395" w:name="_Toc3882556"/>
      <w:bookmarkStart w:id="396" w:name="_Toc140166024"/>
      <w:r w:rsidRPr="0030533F">
        <w:rPr>
          <w:rFonts w:ascii="Arial" w:hAnsi="Arial" w:cs="Arial"/>
          <w:color w:val="004440"/>
        </w:rPr>
        <w:lastRenderedPageBreak/>
        <w:t>VSP Protocol definition</w:t>
      </w:r>
      <w:bookmarkEnd w:id="394"/>
      <w:bookmarkEnd w:id="395"/>
      <w:bookmarkEnd w:id="396"/>
    </w:p>
    <w:p w14:paraId="25983CF3" w14:textId="0FC0BA73" w:rsidR="00517D04" w:rsidRPr="0030533F" w:rsidRDefault="007716FE" w:rsidP="008653D7">
      <w:pPr>
        <w:numPr>
          <w:ilvl w:val="0"/>
          <w:numId w:val="25"/>
        </w:numPr>
        <w:spacing w:after="120"/>
        <w:ind w:left="714" w:hanging="357"/>
        <w:jc w:val="both"/>
        <w:rPr>
          <w:rFonts w:ascii="Arial" w:hAnsi="Arial" w:cs="Arial"/>
          <w:color w:val="004440"/>
          <w:lang w:val="en-GB"/>
        </w:rPr>
      </w:pPr>
      <w:r w:rsidRPr="0030533F">
        <w:rPr>
          <w:rFonts w:ascii="Arial" w:hAnsi="Arial" w:cs="Arial"/>
          <w:color w:val="004440"/>
          <w:lang w:val="en-US"/>
        </w:rPr>
        <w:t xml:space="preserve">During the “Buy VoD Asset” process, Asset (STB-ID, asset-ID, VSA) request and grant are exchanged between AOVSP and AOSTB, serving as identifiers of a particular asset by a particular AO STB in a particular VoD serving area. The AOVSP interacts as a proxy with the </w:t>
      </w:r>
      <w:ins w:id="397" w:author="Vandenbussche Koen" w:date="2023-06-30T09:23:00Z">
        <w:r w:rsidR="00866540">
          <w:rPr>
            <w:rFonts w:ascii="Arial" w:hAnsi="Arial" w:cs="Arial"/>
            <w:color w:val="004440"/>
            <w:lang w:val="en-GB"/>
          </w:rPr>
          <w:t xml:space="preserve">Wyre </w:t>
        </w:r>
      </w:ins>
      <w:r w:rsidRPr="0030533F">
        <w:rPr>
          <w:rFonts w:ascii="Arial" w:hAnsi="Arial" w:cs="Arial"/>
          <w:color w:val="004440"/>
          <w:lang w:val="en-US"/>
        </w:rPr>
        <w:t>VoD systems (CSP-AO, VDP and CDN).</w:t>
      </w:r>
    </w:p>
    <w:p w14:paraId="6E36661F" w14:textId="77777777" w:rsidR="007716FE" w:rsidRPr="0030533F" w:rsidRDefault="007716FE" w:rsidP="007716FE">
      <w:pPr>
        <w:jc w:val="both"/>
        <w:rPr>
          <w:rFonts w:ascii="Arial" w:hAnsi="Arial" w:cs="Arial"/>
          <w:color w:val="004440"/>
          <w:lang w:val="en-GB"/>
        </w:rPr>
      </w:pPr>
    </w:p>
    <w:p w14:paraId="0908C8C1" w14:textId="77777777" w:rsidR="00517D04" w:rsidRPr="0030533F" w:rsidRDefault="007716FE" w:rsidP="008653D7">
      <w:pPr>
        <w:numPr>
          <w:ilvl w:val="0"/>
          <w:numId w:val="25"/>
        </w:numPr>
        <w:spacing w:after="120"/>
        <w:ind w:left="714" w:hanging="357"/>
        <w:jc w:val="both"/>
        <w:rPr>
          <w:rFonts w:ascii="Arial" w:hAnsi="Arial" w:cs="Arial"/>
          <w:color w:val="004440"/>
          <w:lang w:val="en-GB"/>
        </w:rPr>
      </w:pPr>
      <w:r w:rsidRPr="0030533F">
        <w:rPr>
          <w:rFonts w:ascii="Arial" w:hAnsi="Arial" w:cs="Arial"/>
          <w:color w:val="004440"/>
          <w:lang w:val="en-US"/>
        </w:rPr>
        <w:t xml:space="preserve"> In case of any error, VDP Resource Reservation will fail. Some of the possible error situations are listed below:</w:t>
      </w:r>
    </w:p>
    <w:p w14:paraId="38645DC7" w14:textId="77777777" w:rsidR="007716FE" w:rsidRPr="0030533F" w:rsidRDefault="007716FE" w:rsidP="007716FE">
      <w:pPr>
        <w:ind w:left="360"/>
        <w:rPr>
          <w:rFonts w:ascii="Arial" w:hAnsi="Arial" w:cs="Arial"/>
          <w:color w:val="004440"/>
          <w:lang w:val="en-GB"/>
        </w:rPr>
      </w:pPr>
    </w:p>
    <w:p w14:paraId="5A469526" w14:textId="77777777" w:rsidR="007716FE" w:rsidRPr="0030533F" w:rsidRDefault="007716FE" w:rsidP="008653D7">
      <w:pPr>
        <w:pStyle w:val="ListParagraph"/>
        <w:numPr>
          <w:ilvl w:val="0"/>
          <w:numId w:val="22"/>
        </w:numPr>
        <w:rPr>
          <w:rFonts w:ascii="Arial" w:hAnsi="Arial" w:cs="Arial"/>
          <w:color w:val="004440"/>
          <w:lang w:val="en-US"/>
        </w:rPr>
      </w:pPr>
      <w:r w:rsidRPr="0030533F">
        <w:rPr>
          <w:rFonts w:ascii="Arial" w:hAnsi="Arial" w:cs="Arial"/>
          <w:color w:val="004440"/>
          <w:lang w:val="en-US"/>
        </w:rPr>
        <w:t xml:space="preserve">STB-ID is not on </w:t>
      </w:r>
      <w:proofErr w:type="gramStart"/>
      <w:r w:rsidRPr="0030533F">
        <w:rPr>
          <w:rFonts w:ascii="Arial" w:hAnsi="Arial" w:cs="Arial"/>
          <w:color w:val="004440"/>
          <w:lang w:val="en-US"/>
        </w:rPr>
        <w:t>white list</w:t>
      </w:r>
      <w:proofErr w:type="gramEnd"/>
      <w:r w:rsidRPr="0030533F">
        <w:rPr>
          <w:rFonts w:ascii="Arial" w:hAnsi="Arial" w:cs="Arial"/>
          <w:color w:val="004440"/>
          <w:lang w:val="en-US"/>
        </w:rPr>
        <w:t>.</w:t>
      </w:r>
    </w:p>
    <w:p w14:paraId="2FD86A8D" w14:textId="77777777" w:rsidR="007716FE" w:rsidRPr="0030533F" w:rsidRDefault="007716FE" w:rsidP="008653D7">
      <w:pPr>
        <w:pStyle w:val="ListParagraph"/>
        <w:numPr>
          <w:ilvl w:val="0"/>
          <w:numId w:val="22"/>
        </w:numPr>
        <w:rPr>
          <w:rFonts w:ascii="Arial" w:hAnsi="Arial" w:cs="Arial"/>
          <w:color w:val="004440"/>
          <w:lang w:val="en-US"/>
        </w:rPr>
      </w:pPr>
      <w:r w:rsidRPr="0030533F">
        <w:rPr>
          <w:rFonts w:ascii="Arial" w:hAnsi="Arial" w:cs="Arial"/>
          <w:color w:val="004440"/>
          <w:lang w:val="en-US"/>
        </w:rPr>
        <w:t>Asset-ID does not belong to AO.</w:t>
      </w:r>
    </w:p>
    <w:p w14:paraId="0FF3F95C" w14:textId="77777777" w:rsidR="007716FE" w:rsidRPr="0030533F" w:rsidRDefault="007716FE" w:rsidP="008653D7">
      <w:pPr>
        <w:pStyle w:val="ListParagraph"/>
        <w:numPr>
          <w:ilvl w:val="0"/>
          <w:numId w:val="22"/>
        </w:numPr>
        <w:rPr>
          <w:rFonts w:ascii="Arial" w:hAnsi="Arial" w:cs="Arial"/>
          <w:color w:val="004440"/>
          <w:lang w:val="en-GB"/>
        </w:rPr>
      </w:pPr>
      <w:r w:rsidRPr="0030533F">
        <w:rPr>
          <w:rFonts w:ascii="Arial" w:hAnsi="Arial" w:cs="Arial"/>
          <w:color w:val="004440"/>
          <w:lang w:val="en-US"/>
        </w:rPr>
        <w:t>VSA is incorrect vs. AO STB network discovery path.</w:t>
      </w:r>
    </w:p>
    <w:p w14:paraId="135E58C4" w14:textId="77777777" w:rsidR="007716FE" w:rsidRPr="0030533F" w:rsidRDefault="007716FE" w:rsidP="007716FE">
      <w:pPr>
        <w:rPr>
          <w:rFonts w:ascii="Arial" w:hAnsi="Arial" w:cs="Arial"/>
          <w:color w:val="004440"/>
          <w:lang w:val="en-GB"/>
        </w:rPr>
      </w:pPr>
    </w:p>
    <w:p w14:paraId="4C1D4366" w14:textId="46C7AEC2" w:rsidR="00517D04" w:rsidRPr="0030533F" w:rsidRDefault="007716FE" w:rsidP="008653D7">
      <w:pPr>
        <w:numPr>
          <w:ilvl w:val="0"/>
          <w:numId w:val="25"/>
        </w:numPr>
        <w:spacing w:after="120"/>
        <w:ind w:left="714" w:hanging="357"/>
        <w:jc w:val="both"/>
        <w:rPr>
          <w:rFonts w:ascii="Arial" w:hAnsi="Arial" w:cs="Arial"/>
          <w:color w:val="004440"/>
          <w:lang w:val="en-GB"/>
        </w:rPr>
      </w:pPr>
      <w:r w:rsidRPr="0030533F">
        <w:rPr>
          <w:rFonts w:ascii="Arial" w:hAnsi="Arial" w:cs="Arial"/>
          <w:color w:val="004440"/>
          <w:lang w:val="en-US"/>
        </w:rPr>
        <w:t xml:space="preserve">The formal protocol definition which includes the programming API´s that will allow AO VSP to interact with the </w:t>
      </w:r>
      <w:ins w:id="398" w:author="Vandenbussche Koen" w:date="2023-06-30T09:23:00Z">
        <w:r w:rsidR="00866540">
          <w:rPr>
            <w:rFonts w:ascii="Arial" w:hAnsi="Arial" w:cs="Arial"/>
            <w:color w:val="004440"/>
            <w:lang w:val="en-GB"/>
          </w:rPr>
          <w:t xml:space="preserve">Wyre </w:t>
        </w:r>
      </w:ins>
      <w:r w:rsidRPr="0030533F">
        <w:rPr>
          <w:rFonts w:ascii="Arial" w:hAnsi="Arial" w:cs="Arial"/>
          <w:color w:val="004440"/>
          <w:lang w:val="en-US"/>
        </w:rPr>
        <w:t>CSP-AO will be made available during implementation phase to the beneficiary.</w:t>
      </w:r>
    </w:p>
    <w:p w14:paraId="62EBF9A1" w14:textId="77777777" w:rsidR="007716FE" w:rsidRPr="0030533F" w:rsidRDefault="007716FE" w:rsidP="007716FE">
      <w:pPr>
        <w:pStyle w:val="ListParagraph"/>
        <w:ind w:left="1080"/>
        <w:rPr>
          <w:rFonts w:ascii="Arial" w:hAnsi="Arial" w:cs="Arial"/>
          <w:color w:val="004440"/>
          <w:lang w:val="en-GB"/>
        </w:rPr>
      </w:pPr>
    </w:p>
    <w:p w14:paraId="15E63F3A" w14:textId="77777777" w:rsidR="007716FE" w:rsidRPr="0030533F" w:rsidRDefault="007716FE" w:rsidP="007716FE">
      <w:pPr>
        <w:pStyle w:val="Heading3"/>
        <w:numPr>
          <w:ilvl w:val="2"/>
          <w:numId w:val="1"/>
        </w:numPr>
        <w:tabs>
          <w:tab w:val="clear" w:pos="1003"/>
          <w:tab w:val="num" w:pos="781"/>
        </w:tabs>
        <w:ind w:left="923" w:hanging="1003"/>
        <w:rPr>
          <w:rFonts w:ascii="Arial" w:hAnsi="Arial" w:cs="Arial"/>
          <w:color w:val="004440"/>
        </w:rPr>
      </w:pPr>
      <w:bookmarkStart w:id="399" w:name="_Toc343593808"/>
      <w:bookmarkStart w:id="400" w:name="_Toc3882557"/>
      <w:bookmarkStart w:id="401" w:name="_Toc140166025"/>
      <w:r w:rsidRPr="0030533F">
        <w:rPr>
          <w:rFonts w:ascii="Arial" w:hAnsi="Arial" w:cs="Arial"/>
          <w:color w:val="004440"/>
        </w:rPr>
        <w:t>AO VSP AAA/Rating functions</w:t>
      </w:r>
      <w:bookmarkEnd w:id="399"/>
      <w:bookmarkEnd w:id="400"/>
      <w:bookmarkEnd w:id="401"/>
    </w:p>
    <w:p w14:paraId="5492EF8C" w14:textId="77777777" w:rsidR="00517D04" w:rsidRPr="0030533F" w:rsidRDefault="007716FE" w:rsidP="008653D7">
      <w:pPr>
        <w:numPr>
          <w:ilvl w:val="0"/>
          <w:numId w:val="25"/>
        </w:numPr>
        <w:spacing w:after="120"/>
        <w:ind w:left="714" w:hanging="357"/>
        <w:jc w:val="both"/>
        <w:rPr>
          <w:rFonts w:ascii="Arial" w:hAnsi="Arial" w:cs="Arial"/>
          <w:color w:val="004440"/>
          <w:lang w:val="en-US"/>
        </w:rPr>
      </w:pPr>
      <w:r w:rsidRPr="0030533F">
        <w:rPr>
          <w:rFonts w:ascii="Arial" w:hAnsi="Arial" w:cs="Arial"/>
          <w:color w:val="004440"/>
          <w:lang w:val="en-US"/>
        </w:rPr>
        <w:t>The presence of the AO VSP in the flow allows an AO to perform AAA and rating functions required for Network Authentication, Authorization, Accounting and billing purposes. By means of these functions, it is possible to know for AO which customers are on the network, keep in control of actions, create raw usage and audit information- and rate the VoD asset orders. Hence it gives the AO the necessary freedom to control its customer experience and create its own pricing and billing approaches for VoD.</w:t>
      </w:r>
    </w:p>
    <w:p w14:paraId="0C6C2CD5" w14:textId="77777777" w:rsidR="007716FE" w:rsidRPr="0030533F" w:rsidRDefault="007716FE" w:rsidP="007716FE">
      <w:pPr>
        <w:rPr>
          <w:rFonts w:ascii="Arial" w:hAnsi="Arial" w:cs="Arial"/>
          <w:color w:val="004440"/>
          <w:lang w:val="en-US"/>
        </w:rPr>
      </w:pPr>
    </w:p>
    <w:p w14:paraId="57D7E299" w14:textId="6C19A098" w:rsidR="007716FE" w:rsidRPr="0030533F" w:rsidRDefault="00866540" w:rsidP="007716FE">
      <w:pPr>
        <w:pStyle w:val="Heading3"/>
        <w:numPr>
          <w:ilvl w:val="2"/>
          <w:numId w:val="1"/>
        </w:numPr>
        <w:tabs>
          <w:tab w:val="clear" w:pos="1003"/>
          <w:tab w:val="num" w:pos="781"/>
        </w:tabs>
        <w:ind w:left="923" w:hanging="1003"/>
        <w:rPr>
          <w:rFonts w:ascii="Arial" w:hAnsi="Arial" w:cs="Arial"/>
          <w:color w:val="004440"/>
        </w:rPr>
      </w:pPr>
      <w:bookmarkStart w:id="402" w:name="_Toc343593809"/>
      <w:bookmarkStart w:id="403" w:name="_Toc3882558"/>
      <w:bookmarkStart w:id="404" w:name="_Toc140166026"/>
      <w:ins w:id="405" w:author="Vandenbussche Koen" w:date="2023-06-30T09:24:00Z">
        <w:r>
          <w:rPr>
            <w:rFonts w:ascii="Arial" w:hAnsi="Arial" w:cs="Arial"/>
            <w:color w:val="004440"/>
          </w:rPr>
          <w:t xml:space="preserve">Wyre </w:t>
        </w:r>
      </w:ins>
      <w:r w:rsidR="007716FE" w:rsidRPr="0030533F">
        <w:rPr>
          <w:rFonts w:ascii="Arial" w:hAnsi="Arial" w:cs="Arial"/>
          <w:color w:val="004440"/>
        </w:rPr>
        <w:t>VoD orders control checks</w:t>
      </w:r>
      <w:bookmarkEnd w:id="402"/>
      <w:bookmarkEnd w:id="403"/>
      <w:bookmarkEnd w:id="404"/>
    </w:p>
    <w:p w14:paraId="070B7747" w14:textId="2C756868" w:rsidR="00517D04" w:rsidRPr="0030533F" w:rsidRDefault="007716FE" w:rsidP="008653D7">
      <w:pPr>
        <w:numPr>
          <w:ilvl w:val="0"/>
          <w:numId w:val="25"/>
        </w:numPr>
        <w:spacing w:after="120"/>
        <w:ind w:left="714" w:hanging="357"/>
        <w:jc w:val="both"/>
        <w:rPr>
          <w:rFonts w:ascii="Arial" w:hAnsi="Arial" w:cs="Arial"/>
          <w:color w:val="004440"/>
          <w:lang w:val="en-US"/>
        </w:rPr>
      </w:pPr>
      <w:r w:rsidRPr="0030533F">
        <w:rPr>
          <w:rFonts w:ascii="Arial" w:hAnsi="Arial" w:cs="Arial"/>
          <w:color w:val="004440"/>
          <w:lang w:val="en-GB"/>
        </w:rPr>
        <w:t xml:space="preserve">Following </w:t>
      </w:r>
      <w:r w:rsidRPr="0030533F">
        <w:rPr>
          <w:rFonts w:ascii="Arial" w:hAnsi="Arial" w:cs="Arial"/>
          <w:color w:val="004440"/>
          <w:lang w:val="en-US"/>
        </w:rPr>
        <w:t xml:space="preserve">checks are applied by </w:t>
      </w:r>
      <w:ins w:id="406" w:author="Vandenbussche Koen" w:date="2023-06-30T09:24:00Z">
        <w:r w:rsidR="00866540">
          <w:rPr>
            <w:rFonts w:ascii="Arial" w:hAnsi="Arial" w:cs="Arial"/>
            <w:color w:val="004440"/>
            <w:lang w:val="en-GB"/>
          </w:rPr>
          <w:t xml:space="preserve">Wyre </w:t>
        </w:r>
      </w:ins>
      <w:r w:rsidRPr="0030533F">
        <w:rPr>
          <w:rFonts w:ascii="Arial" w:hAnsi="Arial" w:cs="Arial"/>
          <w:color w:val="004440"/>
          <w:lang w:val="en-US"/>
        </w:rPr>
        <w:t xml:space="preserve">CSP-AO on transactions send by AO VSP: </w:t>
      </w:r>
    </w:p>
    <w:p w14:paraId="3FF83064" w14:textId="77777777" w:rsidR="007716FE" w:rsidRPr="0030533F" w:rsidRDefault="007716FE" w:rsidP="008653D7">
      <w:pPr>
        <w:pStyle w:val="ListParagraph"/>
        <w:numPr>
          <w:ilvl w:val="0"/>
          <w:numId w:val="17"/>
        </w:numPr>
        <w:rPr>
          <w:rFonts w:ascii="Arial" w:hAnsi="Arial" w:cs="Arial"/>
          <w:color w:val="004440"/>
          <w:lang w:val="en-US"/>
        </w:rPr>
      </w:pPr>
      <w:r w:rsidRPr="0030533F">
        <w:rPr>
          <w:rFonts w:ascii="Arial" w:hAnsi="Arial" w:cs="Arial"/>
          <w:color w:val="004440"/>
          <w:lang w:val="en-US"/>
        </w:rPr>
        <w:t xml:space="preserve">Is the AO STB-ID on </w:t>
      </w:r>
      <w:proofErr w:type="gramStart"/>
      <w:r w:rsidRPr="0030533F">
        <w:rPr>
          <w:rFonts w:ascii="Arial" w:hAnsi="Arial" w:cs="Arial"/>
          <w:color w:val="004440"/>
          <w:lang w:val="en-US"/>
        </w:rPr>
        <w:t>white list</w:t>
      </w:r>
      <w:proofErr w:type="gramEnd"/>
      <w:r w:rsidRPr="0030533F">
        <w:rPr>
          <w:rFonts w:ascii="Arial" w:hAnsi="Arial" w:cs="Arial"/>
          <w:color w:val="004440"/>
          <w:lang w:val="en-US"/>
        </w:rPr>
        <w:t>?</w:t>
      </w:r>
    </w:p>
    <w:p w14:paraId="2612372C" w14:textId="77777777" w:rsidR="007716FE" w:rsidRPr="0030533F" w:rsidRDefault="007716FE" w:rsidP="008653D7">
      <w:pPr>
        <w:pStyle w:val="ListParagraph"/>
        <w:numPr>
          <w:ilvl w:val="0"/>
          <w:numId w:val="17"/>
        </w:numPr>
        <w:rPr>
          <w:rFonts w:ascii="Arial" w:hAnsi="Arial" w:cs="Arial"/>
          <w:color w:val="004440"/>
          <w:lang w:val="en-US"/>
        </w:rPr>
      </w:pPr>
      <w:r w:rsidRPr="0030533F">
        <w:rPr>
          <w:rFonts w:ascii="Arial" w:hAnsi="Arial" w:cs="Arial"/>
          <w:color w:val="004440"/>
          <w:lang w:val="en-US"/>
        </w:rPr>
        <w:t>Does the requested asset-ID belong to AO?</w:t>
      </w:r>
    </w:p>
    <w:p w14:paraId="709E88E4" w14:textId="77777777" w:rsidR="007716FE" w:rsidRPr="0030533F" w:rsidRDefault="007716FE" w:rsidP="007716FE">
      <w:pPr>
        <w:rPr>
          <w:rFonts w:ascii="Arial" w:hAnsi="Arial" w:cs="Arial"/>
          <w:color w:val="004440"/>
          <w:lang w:val="en-US"/>
        </w:rPr>
      </w:pPr>
    </w:p>
    <w:p w14:paraId="57982523" w14:textId="6554EFD8" w:rsidR="007716FE" w:rsidRPr="0030533F" w:rsidRDefault="00866540" w:rsidP="007716FE">
      <w:pPr>
        <w:pStyle w:val="Heading2"/>
        <w:numPr>
          <w:ilvl w:val="1"/>
          <w:numId w:val="1"/>
        </w:numPr>
        <w:rPr>
          <w:rFonts w:ascii="Arial" w:hAnsi="Arial" w:cs="Arial"/>
          <w:color w:val="004440"/>
        </w:rPr>
      </w:pPr>
      <w:bookmarkStart w:id="407" w:name="_Toc343593810"/>
      <w:bookmarkStart w:id="408" w:name="_Toc3882559"/>
      <w:bookmarkStart w:id="409" w:name="_Toc140166027"/>
      <w:ins w:id="410" w:author="Vandenbussche Koen" w:date="2023-06-30T09:24:00Z">
        <w:r>
          <w:rPr>
            <w:rFonts w:ascii="Arial" w:hAnsi="Arial" w:cs="Arial"/>
            <w:color w:val="004440"/>
          </w:rPr>
          <w:t xml:space="preserve">Wyre </w:t>
        </w:r>
      </w:ins>
      <w:r w:rsidR="007716FE" w:rsidRPr="0030533F">
        <w:rPr>
          <w:rFonts w:ascii="Arial" w:hAnsi="Arial" w:cs="Arial"/>
          <w:color w:val="004440"/>
        </w:rPr>
        <w:t>VoD Resource Manager</w:t>
      </w:r>
      <w:bookmarkEnd w:id="407"/>
      <w:bookmarkEnd w:id="408"/>
      <w:bookmarkEnd w:id="409"/>
    </w:p>
    <w:p w14:paraId="170C9FE4" w14:textId="77777777" w:rsidR="007716FE" w:rsidRPr="0030533F" w:rsidRDefault="007716FE" w:rsidP="007716FE">
      <w:pPr>
        <w:pStyle w:val="Heading3"/>
        <w:numPr>
          <w:ilvl w:val="2"/>
          <w:numId w:val="1"/>
        </w:numPr>
        <w:tabs>
          <w:tab w:val="clear" w:pos="1003"/>
          <w:tab w:val="num" w:pos="781"/>
        </w:tabs>
        <w:ind w:left="923" w:hanging="1003"/>
        <w:rPr>
          <w:rFonts w:ascii="Arial" w:hAnsi="Arial" w:cs="Arial"/>
          <w:color w:val="004440"/>
        </w:rPr>
      </w:pPr>
      <w:bookmarkStart w:id="411" w:name="_Toc342562742"/>
      <w:bookmarkStart w:id="412" w:name="_Toc343074649"/>
      <w:bookmarkStart w:id="413" w:name="_Toc343593811"/>
      <w:bookmarkStart w:id="414" w:name="_Toc3882560"/>
      <w:bookmarkStart w:id="415" w:name="_Toc140166028"/>
      <w:bookmarkEnd w:id="411"/>
      <w:bookmarkEnd w:id="412"/>
      <w:r w:rsidRPr="0030533F">
        <w:rPr>
          <w:rFonts w:ascii="Arial" w:hAnsi="Arial" w:cs="Arial"/>
          <w:color w:val="004440"/>
        </w:rPr>
        <w:t>General</w:t>
      </w:r>
      <w:bookmarkEnd w:id="413"/>
      <w:bookmarkEnd w:id="414"/>
      <w:bookmarkEnd w:id="415"/>
    </w:p>
    <w:p w14:paraId="403099FB" w14:textId="011E7E93" w:rsidR="00517D04" w:rsidRPr="0030533F" w:rsidRDefault="007716FE" w:rsidP="008653D7">
      <w:pPr>
        <w:numPr>
          <w:ilvl w:val="0"/>
          <w:numId w:val="25"/>
        </w:numPr>
        <w:spacing w:after="120"/>
        <w:ind w:left="714" w:hanging="357"/>
        <w:jc w:val="both"/>
        <w:rPr>
          <w:rFonts w:ascii="Arial" w:hAnsi="Arial" w:cs="Arial"/>
          <w:color w:val="004440"/>
          <w:lang w:val="en-US"/>
        </w:rPr>
      </w:pPr>
      <w:r w:rsidRPr="0030533F">
        <w:rPr>
          <w:rFonts w:ascii="Arial" w:hAnsi="Arial" w:cs="Arial"/>
          <w:color w:val="004440"/>
          <w:lang w:val="en-GB"/>
        </w:rPr>
        <w:t xml:space="preserve">The VoD resource management system (VDP) is responsible for monitoring and dynamically reserving streaming capacity to deliver a VoD stream to a given customer. It will treat AO and </w:t>
      </w:r>
      <w:ins w:id="416" w:author="Vandenbussche Koen" w:date="2023-06-30T09:24:00Z">
        <w:r w:rsidR="00866540">
          <w:rPr>
            <w:rFonts w:ascii="Arial" w:hAnsi="Arial" w:cs="Arial"/>
            <w:color w:val="004440"/>
            <w:lang w:val="en-GB"/>
          </w:rPr>
          <w:t xml:space="preserve">Wyre </w:t>
        </w:r>
      </w:ins>
      <w:r w:rsidRPr="0030533F">
        <w:rPr>
          <w:rFonts w:ascii="Arial" w:hAnsi="Arial" w:cs="Arial"/>
          <w:color w:val="004440"/>
          <w:lang w:val="en-GB"/>
        </w:rPr>
        <w:t xml:space="preserve">customers on a fair and equal basis. </w:t>
      </w:r>
    </w:p>
    <w:p w14:paraId="508C98E9" w14:textId="77777777" w:rsidR="007716FE" w:rsidRPr="0030533F" w:rsidRDefault="007716FE" w:rsidP="007716FE">
      <w:pPr>
        <w:rPr>
          <w:rFonts w:ascii="Arial" w:hAnsi="Arial" w:cs="Arial"/>
          <w:color w:val="004440"/>
          <w:lang w:val="en-US"/>
        </w:rPr>
      </w:pPr>
    </w:p>
    <w:p w14:paraId="63935114" w14:textId="053B946D" w:rsidR="007716FE" w:rsidRPr="0030533F" w:rsidRDefault="00866540" w:rsidP="007716FE">
      <w:pPr>
        <w:pStyle w:val="Heading3"/>
        <w:numPr>
          <w:ilvl w:val="2"/>
          <w:numId w:val="1"/>
        </w:numPr>
        <w:tabs>
          <w:tab w:val="clear" w:pos="1003"/>
          <w:tab w:val="num" w:pos="781"/>
        </w:tabs>
        <w:ind w:left="923" w:hanging="1003"/>
        <w:rPr>
          <w:rFonts w:ascii="Arial" w:hAnsi="Arial" w:cs="Arial"/>
          <w:color w:val="004440"/>
        </w:rPr>
      </w:pPr>
      <w:bookmarkStart w:id="417" w:name="_Toc343593812"/>
      <w:bookmarkStart w:id="418" w:name="_Toc3882561"/>
      <w:bookmarkStart w:id="419" w:name="_Toc140166029"/>
      <w:ins w:id="420" w:author="Vandenbussche Koen" w:date="2023-06-30T09:24:00Z">
        <w:r>
          <w:rPr>
            <w:rFonts w:ascii="Arial" w:hAnsi="Arial" w:cs="Arial"/>
            <w:color w:val="004440"/>
          </w:rPr>
          <w:t xml:space="preserve">Wyre </w:t>
        </w:r>
      </w:ins>
      <w:r w:rsidR="007716FE" w:rsidRPr="0030533F">
        <w:rPr>
          <w:rFonts w:ascii="Arial" w:hAnsi="Arial" w:cs="Arial"/>
          <w:color w:val="004440"/>
        </w:rPr>
        <w:t>VoD Content Data Network (CDN) architecture</w:t>
      </w:r>
      <w:bookmarkEnd w:id="417"/>
      <w:bookmarkEnd w:id="418"/>
      <w:bookmarkEnd w:id="419"/>
      <w:r w:rsidR="007716FE" w:rsidRPr="0030533F">
        <w:rPr>
          <w:rFonts w:ascii="Arial" w:hAnsi="Arial" w:cs="Arial"/>
          <w:color w:val="004440"/>
        </w:rPr>
        <w:t xml:space="preserve"> </w:t>
      </w:r>
    </w:p>
    <w:p w14:paraId="27C3E7A0" w14:textId="4CB62577" w:rsidR="00517D04" w:rsidRPr="0030533F" w:rsidRDefault="007716FE" w:rsidP="008653D7">
      <w:pPr>
        <w:numPr>
          <w:ilvl w:val="0"/>
          <w:numId w:val="25"/>
        </w:numPr>
        <w:spacing w:after="120"/>
        <w:ind w:left="714" w:hanging="357"/>
        <w:jc w:val="both"/>
        <w:rPr>
          <w:rFonts w:ascii="Arial" w:hAnsi="Arial" w:cs="Arial"/>
          <w:color w:val="004440"/>
          <w:lang w:val="en-US"/>
        </w:rPr>
      </w:pPr>
      <w:r w:rsidRPr="0030533F">
        <w:rPr>
          <w:rFonts w:ascii="Arial" w:hAnsi="Arial" w:cs="Arial"/>
          <w:color w:val="004440"/>
          <w:lang w:val="en-GB"/>
        </w:rPr>
        <w:t xml:space="preserve">Provisioning of AO hosted content (media, meta data) catalogue space, including management (upload, add/change/remove assets) and media distribution to regional network delivery points are performed via the </w:t>
      </w:r>
      <w:ins w:id="421" w:author="Vandenbussche Koen" w:date="2023-06-30T09:24:00Z">
        <w:r w:rsidR="00866540">
          <w:rPr>
            <w:rFonts w:ascii="Arial" w:hAnsi="Arial" w:cs="Arial"/>
            <w:color w:val="004440"/>
            <w:lang w:val="en-GB"/>
          </w:rPr>
          <w:t xml:space="preserve">Wyre </w:t>
        </w:r>
      </w:ins>
      <w:r w:rsidRPr="0030533F">
        <w:rPr>
          <w:rFonts w:ascii="Arial" w:hAnsi="Arial" w:cs="Arial"/>
          <w:color w:val="004440"/>
          <w:lang w:val="en-GB"/>
        </w:rPr>
        <w:t>CDN, acting as a distributed content network.</w:t>
      </w:r>
    </w:p>
    <w:p w14:paraId="779F8E76" w14:textId="77777777" w:rsidR="007716FE" w:rsidRPr="0030533F" w:rsidRDefault="007716FE" w:rsidP="007716FE">
      <w:pPr>
        <w:pStyle w:val="ListParagraph"/>
        <w:rPr>
          <w:rFonts w:ascii="Arial" w:hAnsi="Arial" w:cs="Arial"/>
          <w:color w:val="004440"/>
          <w:lang w:val="en-US"/>
        </w:rPr>
      </w:pPr>
    </w:p>
    <w:p w14:paraId="26F5F817" w14:textId="3558119E" w:rsidR="00517D04" w:rsidRPr="00D056B4" w:rsidRDefault="007716FE" w:rsidP="008653D7">
      <w:pPr>
        <w:numPr>
          <w:ilvl w:val="0"/>
          <w:numId w:val="25"/>
        </w:numPr>
        <w:spacing w:after="120"/>
        <w:ind w:left="714" w:hanging="357"/>
        <w:jc w:val="both"/>
        <w:rPr>
          <w:rFonts w:ascii="Arial" w:hAnsi="Arial" w:cs="Arial"/>
          <w:color w:val="004440"/>
          <w:lang w:val="en-US"/>
        </w:rPr>
      </w:pPr>
      <w:r w:rsidRPr="0030533F">
        <w:rPr>
          <w:rFonts w:ascii="Arial" w:hAnsi="Arial" w:cs="Arial"/>
          <w:color w:val="004440"/>
          <w:lang w:val="en-US"/>
        </w:rPr>
        <w:t xml:space="preserve"> </w:t>
      </w:r>
      <w:r w:rsidRPr="0030533F">
        <w:rPr>
          <w:rFonts w:ascii="Arial" w:hAnsi="Arial" w:cs="Arial"/>
          <w:color w:val="004440"/>
          <w:lang w:val="en-GB"/>
        </w:rPr>
        <w:t xml:space="preserve">Access to </w:t>
      </w:r>
      <w:ins w:id="422" w:author="Vandenbussche Koen" w:date="2023-06-30T09:24:00Z">
        <w:r w:rsidR="00866540">
          <w:rPr>
            <w:rFonts w:ascii="Arial" w:hAnsi="Arial" w:cs="Arial"/>
            <w:color w:val="004440"/>
            <w:lang w:val="en-GB"/>
          </w:rPr>
          <w:t xml:space="preserve">Wyre </w:t>
        </w:r>
      </w:ins>
      <w:r w:rsidRPr="0030533F">
        <w:rPr>
          <w:rFonts w:ascii="Arial" w:hAnsi="Arial" w:cs="Arial"/>
          <w:color w:val="004440"/>
          <w:lang w:val="en-GB"/>
        </w:rPr>
        <w:t xml:space="preserve">VoD service includes delivery under session control by AO of AO customer initiated media streams from this regional </w:t>
      </w:r>
      <w:ins w:id="423" w:author="Vandenbussche Koen" w:date="2023-06-30T09:24:00Z">
        <w:r w:rsidR="00866540">
          <w:rPr>
            <w:rFonts w:ascii="Arial" w:hAnsi="Arial" w:cs="Arial"/>
            <w:color w:val="004440"/>
            <w:lang w:val="en-GB"/>
          </w:rPr>
          <w:t xml:space="preserve">Wyre </w:t>
        </w:r>
      </w:ins>
      <w:r w:rsidRPr="0030533F">
        <w:rPr>
          <w:rFonts w:ascii="Arial" w:hAnsi="Arial" w:cs="Arial"/>
          <w:color w:val="004440"/>
          <w:lang w:val="en-GB"/>
        </w:rPr>
        <w:t xml:space="preserve">CDN egress point until AO STB (via DVB-C </w:t>
      </w:r>
      <w:r w:rsidRPr="00D056B4">
        <w:rPr>
          <w:rFonts w:ascii="Arial" w:hAnsi="Arial" w:cs="Arial"/>
          <w:color w:val="004440"/>
          <w:lang w:val="en-GB"/>
        </w:rPr>
        <w:t xml:space="preserve">MUX for VoD) according to same principles on QOS level (Network stream resource management provided by </w:t>
      </w:r>
      <w:ins w:id="424" w:author="Vandenbussche Koen" w:date="2023-06-30T09:25:00Z">
        <w:r w:rsidR="00866540" w:rsidRPr="00D056B4">
          <w:rPr>
            <w:rFonts w:ascii="Arial" w:hAnsi="Arial" w:cs="Arial"/>
            <w:color w:val="004440"/>
            <w:lang w:val="en-GB"/>
          </w:rPr>
          <w:t>Wyre</w:t>
        </w:r>
      </w:ins>
      <w:r w:rsidRPr="00D056B4">
        <w:rPr>
          <w:rFonts w:ascii="Arial" w:hAnsi="Arial" w:cs="Arial"/>
          <w:color w:val="004440"/>
          <w:lang w:val="en-GB"/>
        </w:rPr>
        <w:t xml:space="preserve">) </w:t>
      </w:r>
      <w:del w:id="425" w:author="Koen Vandenbussche" w:date="2023-07-13T15:46:00Z">
        <w:r w:rsidRPr="00D056B4" w:rsidDel="00C41ED0">
          <w:rPr>
            <w:rFonts w:ascii="Arial" w:hAnsi="Arial" w:cs="Arial"/>
            <w:color w:val="004440"/>
            <w:lang w:val="en-GB"/>
          </w:rPr>
          <w:delText>as applied to streams</w:delText>
        </w:r>
      </w:del>
      <w:ins w:id="426" w:author="Koen Vandenbussche" w:date="2023-07-13T15:45:00Z">
        <w:r w:rsidR="00FB3D89" w:rsidRPr="00D056B4">
          <w:rPr>
            <w:rFonts w:ascii="Arial" w:hAnsi="Arial" w:cs="Arial"/>
            <w:color w:val="004440"/>
            <w:lang w:val="en-GB"/>
          </w:rPr>
          <w:t xml:space="preserve">similar to </w:t>
        </w:r>
      </w:ins>
      <w:proofErr w:type="spellStart"/>
      <w:ins w:id="427" w:author="Koen Vandenbussche" w:date="2023-07-13T15:46:00Z">
        <w:r w:rsidR="00C41ED0" w:rsidRPr="00D056B4">
          <w:rPr>
            <w:rFonts w:ascii="Arial" w:hAnsi="Arial" w:cs="Arial"/>
            <w:color w:val="004440"/>
            <w:lang w:val="en-GB"/>
          </w:rPr>
          <w:t>existing</w:t>
        </w:r>
      </w:ins>
      <w:del w:id="428" w:author="Koen Vandenbussche" w:date="2023-07-13T15:45:00Z">
        <w:r w:rsidRPr="00D056B4" w:rsidDel="00FB3D89">
          <w:rPr>
            <w:rFonts w:ascii="Arial" w:hAnsi="Arial" w:cs="Arial"/>
            <w:color w:val="004440"/>
            <w:lang w:val="en-GB"/>
          </w:rPr>
          <w:delText xml:space="preserve"> initiated by </w:delText>
        </w:r>
        <w:r w:rsidRPr="000A37D6" w:rsidDel="00FB3D89">
          <w:rPr>
            <w:rFonts w:ascii="Arial" w:hAnsi="Arial" w:cs="Arial"/>
            <w:color w:val="004440"/>
            <w:lang w:val="en-GB"/>
          </w:rPr>
          <w:delText xml:space="preserve">TLN retail </w:delText>
        </w:r>
      </w:del>
      <w:del w:id="429" w:author="Koen Vandenbussche" w:date="2023-07-13T15:46:00Z">
        <w:r w:rsidRPr="000A37D6" w:rsidDel="00C41ED0">
          <w:rPr>
            <w:rFonts w:ascii="Arial" w:hAnsi="Arial" w:cs="Arial"/>
            <w:color w:val="004440"/>
            <w:lang w:val="en-GB"/>
          </w:rPr>
          <w:delText>customers</w:delText>
        </w:r>
      </w:del>
      <w:ins w:id="430" w:author="Koen Vandenbussche" w:date="2023-07-13T15:46:00Z">
        <w:r w:rsidR="00C41ED0" w:rsidRPr="00D056B4">
          <w:rPr>
            <w:rFonts w:ascii="Arial" w:hAnsi="Arial" w:cs="Arial"/>
            <w:color w:val="004440"/>
            <w:lang w:val="en-GB"/>
          </w:rPr>
          <w:t>streams</w:t>
        </w:r>
      </w:ins>
      <w:proofErr w:type="spellEnd"/>
      <w:r w:rsidRPr="00D056B4">
        <w:rPr>
          <w:rFonts w:ascii="Arial" w:hAnsi="Arial" w:cs="Arial"/>
          <w:color w:val="004440"/>
          <w:lang w:val="en-GB"/>
        </w:rPr>
        <w:t xml:space="preserve">. </w:t>
      </w:r>
    </w:p>
    <w:p w14:paraId="7818863E" w14:textId="77777777" w:rsidR="007716FE" w:rsidRPr="0030533F" w:rsidRDefault="007716FE" w:rsidP="007716FE">
      <w:pPr>
        <w:rPr>
          <w:rFonts w:ascii="Arial" w:hAnsi="Arial" w:cs="Arial"/>
          <w:color w:val="004440"/>
          <w:lang w:val="en-US"/>
        </w:rPr>
      </w:pPr>
    </w:p>
    <w:p w14:paraId="6B6BB306" w14:textId="5279FD7A" w:rsidR="007716FE" w:rsidRPr="0030533F" w:rsidRDefault="00866540" w:rsidP="007716FE">
      <w:pPr>
        <w:pStyle w:val="Heading3"/>
        <w:numPr>
          <w:ilvl w:val="2"/>
          <w:numId w:val="1"/>
        </w:numPr>
        <w:tabs>
          <w:tab w:val="clear" w:pos="1003"/>
          <w:tab w:val="num" w:pos="781"/>
        </w:tabs>
        <w:ind w:left="923" w:hanging="1003"/>
        <w:rPr>
          <w:rFonts w:ascii="Arial" w:hAnsi="Arial" w:cs="Arial"/>
          <w:color w:val="004440"/>
        </w:rPr>
      </w:pPr>
      <w:bookmarkStart w:id="431" w:name="_Toc343593813"/>
      <w:bookmarkStart w:id="432" w:name="_Toc3882562"/>
      <w:bookmarkStart w:id="433" w:name="_Toc140166030"/>
      <w:ins w:id="434" w:author="Vandenbussche Koen" w:date="2023-06-30T09:25:00Z">
        <w:r>
          <w:rPr>
            <w:rFonts w:ascii="Arial" w:hAnsi="Arial" w:cs="Arial"/>
            <w:color w:val="004440"/>
          </w:rPr>
          <w:lastRenderedPageBreak/>
          <w:t xml:space="preserve">Wyre </w:t>
        </w:r>
      </w:ins>
      <w:r w:rsidR="007716FE" w:rsidRPr="0030533F">
        <w:rPr>
          <w:rFonts w:ascii="Arial" w:hAnsi="Arial" w:cs="Arial"/>
          <w:color w:val="004440"/>
        </w:rPr>
        <w:t>VoD CDN monitoring</w:t>
      </w:r>
      <w:bookmarkEnd w:id="431"/>
      <w:bookmarkEnd w:id="432"/>
      <w:bookmarkEnd w:id="433"/>
    </w:p>
    <w:p w14:paraId="0B3DA7AE" w14:textId="3E9BF6A6" w:rsidR="00517D04" w:rsidRPr="0030533F" w:rsidRDefault="00866540" w:rsidP="008653D7">
      <w:pPr>
        <w:numPr>
          <w:ilvl w:val="0"/>
          <w:numId w:val="25"/>
        </w:numPr>
        <w:spacing w:after="120"/>
        <w:ind w:left="714" w:hanging="357"/>
        <w:jc w:val="both"/>
        <w:rPr>
          <w:rFonts w:ascii="Arial" w:hAnsi="Arial" w:cs="Arial"/>
          <w:color w:val="004440"/>
          <w:lang w:val="en-GB"/>
        </w:rPr>
      </w:pPr>
      <w:ins w:id="435" w:author="Vandenbussche Koen" w:date="2023-06-30T09:25:00Z">
        <w:r>
          <w:rPr>
            <w:rFonts w:ascii="Arial" w:hAnsi="Arial" w:cs="Arial"/>
            <w:color w:val="004440"/>
            <w:lang w:val="en-GB"/>
          </w:rPr>
          <w:t xml:space="preserve">Wyre </w:t>
        </w:r>
      </w:ins>
      <w:r w:rsidR="007716FE" w:rsidRPr="0030533F">
        <w:rPr>
          <w:rFonts w:ascii="Arial" w:hAnsi="Arial" w:cs="Arial"/>
          <w:color w:val="004440"/>
          <w:lang w:val="en-GB"/>
        </w:rPr>
        <w:t xml:space="preserve">monitors the used VoD capacity via </w:t>
      </w:r>
      <w:r w:rsidR="007716FE" w:rsidRPr="0030533F">
        <w:rPr>
          <w:rFonts w:ascii="Arial" w:hAnsi="Arial" w:cs="Arial"/>
          <w:color w:val="004440"/>
          <w:lang w:val="en-US"/>
        </w:rPr>
        <w:t xml:space="preserve">a semi-manual process at </w:t>
      </w:r>
      <w:ins w:id="436" w:author="Vandenbussche Koen" w:date="2023-06-30T09:25:00Z">
        <w:r>
          <w:rPr>
            <w:rFonts w:ascii="Arial" w:hAnsi="Arial" w:cs="Arial"/>
            <w:color w:val="004440"/>
            <w:lang w:val="en-GB"/>
          </w:rPr>
          <w:t xml:space="preserve">Wyre </w:t>
        </w:r>
      </w:ins>
      <w:r w:rsidR="007716FE" w:rsidRPr="0030533F">
        <w:rPr>
          <w:rFonts w:ascii="Arial" w:hAnsi="Arial" w:cs="Arial"/>
          <w:color w:val="004440"/>
          <w:lang w:val="en-US"/>
        </w:rPr>
        <w:t>side based on network/server monitoring. CDR</w:t>
      </w:r>
      <w:r w:rsidR="005C22B2" w:rsidRPr="0030533F">
        <w:rPr>
          <w:rFonts w:ascii="Arial" w:hAnsi="Arial" w:cs="Arial"/>
          <w:color w:val="004440"/>
          <w:lang w:val="en-US"/>
        </w:rPr>
        <w:t xml:space="preserve"> </w:t>
      </w:r>
      <w:r w:rsidR="007716FE" w:rsidRPr="0030533F">
        <w:rPr>
          <w:rFonts w:ascii="Arial" w:hAnsi="Arial" w:cs="Arial"/>
          <w:color w:val="004440"/>
          <w:lang w:val="en-US"/>
        </w:rPr>
        <w:t>(Call Detailed Record) and ADR</w:t>
      </w:r>
      <w:r w:rsidR="001E4717" w:rsidRPr="0030533F">
        <w:rPr>
          <w:rFonts w:ascii="Arial" w:hAnsi="Arial" w:cs="Arial"/>
          <w:color w:val="004440"/>
          <w:lang w:val="en-US"/>
        </w:rPr>
        <w:t xml:space="preserve"> </w:t>
      </w:r>
      <w:r w:rsidR="007716FE" w:rsidRPr="0030533F">
        <w:rPr>
          <w:rFonts w:ascii="Arial" w:hAnsi="Arial" w:cs="Arial"/>
          <w:color w:val="004440"/>
          <w:lang w:val="en-US"/>
        </w:rPr>
        <w:t>(Audit Detailed Record) files are generated on a per period basis (at least daily) sorted on a per AO basis.</w:t>
      </w:r>
    </w:p>
    <w:p w14:paraId="44F69B9A" w14:textId="77777777" w:rsidR="007716FE" w:rsidRPr="0030533F" w:rsidRDefault="007716FE" w:rsidP="007716FE">
      <w:pPr>
        <w:rPr>
          <w:rFonts w:ascii="Arial" w:hAnsi="Arial" w:cs="Arial"/>
          <w:color w:val="004440"/>
          <w:lang w:val="en-GB"/>
        </w:rPr>
      </w:pPr>
    </w:p>
    <w:p w14:paraId="437906F7" w14:textId="77777777" w:rsidR="007716FE" w:rsidRPr="0030533F" w:rsidRDefault="007716FE" w:rsidP="007716FE">
      <w:pPr>
        <w:pStyle w:val="Heading3"/>
        <w:numPr>
          <w:ilvl w:val="2"/>
          <w:numId w:val="1"/>
        </w:numPr>
        <w:tabs>
          <w:tab w:val="clear" w:pos="1003"/>
          <w:tab w:val="num" w:pos="781"/>
        </w:tabs>
        <w:ind w:left="923" w:hanging="1003"/>
        <w:rPr>
          <w:rFonts w:ascii="Arial" w:hAnsi="Arial" w:cs="Arial"/>
          <w:color w:val="004440"/>
        </w:rPr>
      </w:pPr>
      <w:bookmarkStart w:id="437" w:name="_Toc343593814"/>
      <w:bookmarkStart w:id="438" w:name="_Toc3882563"/>
      <w:bookmarkStart w:id="439" w:name="_Toc140166031"/>
      <w:r w:rsidRPr="0030533F">
        <w:rPr>
          <w:rFonts w:ascii="Arial" w:hAnsi="Arial" w:cs="Arial"/>
          <w:color w:val="004440"/>
        </w:rPr>
        <w:t>VoD Capacity Management</w:t>
      </w:r>
      <w:bookmarkEnd w:id="437"/>
      <w:bookmarkEnd w:id="438"/>
      <w:bookmarkEnd w:id="439"/>
    </w:p>
    <w:p w14:paraId="3852E81C" w14:textId="77777777" w:rsidR="00517D04" w:rsidRPr="0030533F" w:rsidRDefault="007716FE" w:rsidP="008653D7">
      <w:pPr>
        <w:numPr>
          <w:ilvl w:val="0"/>
          <w:numId w:val="25"/>
        </w:numPr>
        <w:spacing w:after="120"/>
        <w:ind w:left="714" w:hanging="357"/>
        <w:jc w:val="both"/>
        <w:rPr>
          <w:rFonts w:ascii="Arial" w:hAnsi="Arial" w:cs="Arial"/>
          <w:color w:val="004440"/>
          <w:lang w:val="en-GB"/>
        </w:rPr>
      </w:pPr>
      <w:r w:rsidRPr="0030533F">
        <w:rPr>
          <w:rFonts w:ascii="Arial" w:hAnsi="Arial" w:cs="Arial"/>
          <w:color w:val="004440"/>
          <w:lang w:val="en-GB"/>
        </w:rPr>
        <w:t xml:space="preserve">The VoD resource management system will treat AO customers on a fair and equal basis. This implies that the resource management will </w:t>
      </w:r>
      <w:proofErr w:type="gramStart"/>
      <w:r w:rsidRPr="0030533F">
        <w:rPr>
          <w:rFonts w:ascii="Arial" w:hAnsi="Arial" w:cs="Arial"/>
          <w:color w:val="004440"/>
          <w:lang w:val="en-GB"/>
        </w:rPr>
        <w:t>take into account</w:t>
      </w:r>
      <w:proofErr w:type="gramEnd"/>
      <w:r w:rsidRPr="0030533F">
        <w:rPr>
          <w:rFonts w:ascii="Arial" w:hAnsi="Arial" w:cs="Arial"/>
          <w:color w:val="004440"/>
          <w:lang w:val="en-GB"/>
        </w:rPr>
        <w:t xml:space="preserve"> that the bandwidth that can be allocated dynamically by a number of simultaneous streams generated on a node and VoD serving area is in proportion to the relative weight of the AO customer base on that node/area.</w:t>
      </w:r>
    </w:p>
    <w:p w14:paraId="5F07D11E" w14:textId="77777777" w:rsidR="007716FE" w:rsidRPr="0030533F" w:rsidRDefault="007716FE" w:rsidP="007716FE">
      <w:pPr>
        <w:rPr>
          <w:rFonts w:ascii="Arial" w:hAnsi="Arial" w:cs="Arial"/>
          <w:color w:val="004440"/>
          <w:lang w:val="en-GB"/>
        </w:rPr>
      </w:pPr>
    </w:p>
    <w:p w14:paraId="2EC738AF" w14:textId="5FFBB12E" w:rsidR="00517D04" w:rsidRPr="0030533F" w:rsidRDefault="007716FE" w:rsidP="008653D7">
      <w:pPr>
        <w:numPr>
          <w:ilvl w:val="0"/>
          <w:numId w:val="25"/>
        </w:numPr>
        <w:spacing w:after="120"/>
        <w:ind w:left="714" w:hanging="357"/>
        <w:jc w:val="both"/>
        <w:rPr>
          <w:rFonts w:ascii="Arial" w:hAnsi="Arial" w:cs="Arial"/>
          <w:color w:val="004440"/>
          <w:lang w:val="en-GB"/>
        </w:rPr>
      </w:pPr>
      <w:r w:rsidRPr="0030533F">
        <w:rPr>
          <w:rFonts w:ascii="Arial" w:hAnsi="Arial" w:cs="Arial"/>
          <w:color w:val="004440"/>
          <w:lang w:val="en-GB"/>
        </w:rPr>
        <w:t xml:space="preserve"> AO VoD media assets will be encoded conform existing </w:t>
      </w:r>
      <w:ins w:id="440" w:author="Vandenbussche Koen" w:date="2023-06-30T09:25:00Z">
        <w:r w:rsidR="00866540">
          <w:rPr>
            <w:rFonts w:ascii="Arial" w:hAnsi="Arial" w:cs="Arial"/>
            <w:color w:val="004440"/>
            <w:lang w:val="en-GB"/>
          </w:rPr>
          <w:t xml:space="preserve">Wyre </w:t>
        </w:r>
      </w:ins>
      <w:r w:rsidRPr="0030533F">
        <w:rPr>
          <w:rFonts w:ascii="Arial" w:hAnsi="Arial" w:cs="Arial"/>
          <w:color w:val="004440"/>
          <w:lang w:val="en-GB"/>
        </w:rPr>
        <w:t xml:space="preserve">parameter and bandwidth, currently SD or HD. No bandwidth/encoding quality variants will be allowed different from </w:t>
      </w:r>
      <w:ins w:id="441" w:author="Vandenbussche Koen" w:date="2023-06-30T09:25:00Z">
        <w:r w:rsidR="00866540">
          <w:rPr>
            <w:rFonts w:ascii="Arial" w:hAnsi="Arial" w:cs="Arial"/>
            <w:color w:val="004440"/>
            <w:lang w:val="en-GB"/>
          </w:rPr>
          <w:t xml:space="preserve">Wyre </w:t>
        </w:r>
      </w:ins>
      <w:r w:rsidRPr="0030533F">
        <w:rPr>
          <w:rFonts w:ascii="Arial" w:hAnsi="Arial" w:cs="Arial"/>
          <w:color w:val="004440"/>
          <w:lang w:val="en-GB"/>
        </w:rPr>
        <w:t xml:space="preserve">standards. (Reason is to keep bandwidth resource management consistent). Catalogue publishing windows (updates becoming available to STB) will be the same as for </w:t>
      </w:r>
      <w:ins w:id="442" w:author="Vandenbussche Koen" w:date="2023-06-30T09:25:00Z">
        <w:r w:rsidR="00866540">
          <w:rPr>
            <w:rFonts w:ascii="Arial" w:hAnsi="Arial" w:cs="Arial"/>
            <w:color w:val="004440"/>
            <w:lang w:val="en-GB"/>
          </w:rPr>
          <w:t>Wyre</w:t>
        </w:r>
      </w:ins>
      <w:r w:rsidRPr="0030533F">
        <w:rPr>
          <w:rFonts w:ascii="Arial" w:hAnsi="Arial" w:cs="Arial"/>
          <w:color w:val="004440"/>
          <w:lang w:val="en-GB"/>
        </w:rPr>
        <w:t>.</w:t>
      </w:r>
    </w:p>
    <w:p w14:paraId="41508A3C" w14:textId="77777777" w:rsidR="007716FE" w:rsidRPr="0030533F" w:rsidRDefault="007716FE" w:rsidP="007716FE">
      <w:pPr>
        <w:pStyle w:val="ListParagraph"/>
        <w:rPr>
          <w:rFonts w:ascii="Arial" w:hAnsi="Arial" w:cs="Arial"/>
          <w:color w:val="004440"/>
          <w:lang w:val="en-GB"/>
        </w:rPr>
      </w:pPr>
    </w:p>
    <w:p w14:paraId="485F2817" w14:textId="2A94D461" w:rsidR="00517D04" w:rsidRPr="0030533F" w:rsidRDefault="007716FE" w:rsidP="008653D7">
      <w:pPr>
        <w:numPr>
          <w:ilvl w:val="0"/>
          <w:numId w:val="25"/>
        </w:numPr>
        <w:spacing w:after="120"/>
        <w:ind w:left="714" w:hanging="357"/>
        <w:jc w:val="both"/>
        <w:rPr>
          <w:rFonts w:ascii="Arial" w:hAnsi="Arial" w:cs="Arial"/>
          <w:color w:val="004440"/>
          <w:lang w:val="en-GB"/>
        </w:rPr>
      </w:pPr>
      <w:r w:rsidRPr="0030533F">
        <w:rPr>
          <w:rFonts w:ascii="Arial" w:hAnsi="Arial" w:cs="Arial"/>
          <w:color w:val="004440"/>
          <w:lang w:val="en-GB"/>
        </w:rPr>
        <w:t xml:space="preserve"> The </w:t>
      </w:r>
      <w:ins w:id="443" w:author="Vandenbussche Koen" w:date="2023-06-30T09:26:00Z">
        <w:r w:rsidR="00866540">
          <w:rPr>
            <w:rFonts w:ascii="Arial" w:hAnsi="Arial" w:cs="Arial"/>
            <w:color w:val="004440"/>
            <w:lang w:val="en-GB"/>
          </w:rPr>
          <w:t xml:space="preserve">Wyre </w:t>
        </w:r>
      </w:ins>
      <w:r w:rsidRPr="0030533F">
        <w:rPr>
          <w:rFonts w:ascii="Arial" w:hAnsi="Arial" w:cs="Arial"/>
          <w:color w:val="004440"/>
          <w:lang w:val="en-GB"/>
        </w:rPr>
        <w:t xml:space="preserve">resource manager has a real-time and accurate view at any moment in time on the available VoD streaming resources on per video pump and per HFC VoD serving area level. VoD order requests may not always be granted since a CDN server typically has a fixed boundary for the rate of request it can handle or the number of simultaneous streams that it can send out at any time. In </w:t>
      </w:r>
      <w:proofErr w:type="gramStart"/>
      <w:r w:rsidRPr="0030533F">
        <w:rPr>
          <w:rFonts w:ascii="Arial" w:hAnsi="Arial" w:cs="Arial"/>
          <w:color w:val="004440"/>
          <w:lang w:val="en-GB"/>
        </w:rPr>
        <w:t>addition</w:t>
      </w:r>
      <w:proofErr w:type="gramEnd"/>
      <w:r w:rsidRPr="0030533F">
        <w:rPr>
          <w:rFonts w:ascii="Arial" w:hAnsi="Arial" w:cs="Arial"/>
          <w:color w:val="004440"/>
          <w:lang w:val="en-GB"/>
        </w:rPr>
        <w:t xml:space="preserve"> boundaries at HFC node level exist with respect to the available bandwidth capacity allocated to VoD. SD and HD require different bandwidth capacity. Pause actions, introduced by the user via RCU trick play commands cannot be applied for an unlimited time as during pause the resources need to be kept reserved. </w:t>
      </w:r>
      <w:proofErr w:type="gramStart"/>
      <w:r w:rsidRPr="0030533F">
        <w:rPr>
          <w:rFonts w:ascii="Arial" w:hAnsi="Arial" w:cs="Arial"/>
          <w:color w:val="004440"/>
          <w:lang w:val="en-GB"/>
        </w:rPr>
        <w:t>Therefore</w:t>
      </w:r>
      <w:proofErr w:type="gramEnd"/>
      <w:r w:rsidRPr="0030533F">
        <w:rPr>
          <w:rFonts w:ascii="Arial" w:hAnsi="Arial" w:cs="Arial"/>
          <w:color w:val="004440"/>
          <w:lang w:val="en-GB"/>
        </w:rPr>
        <w:t xml:space="preserve"> paused streams are automatically released after a time-out period by the VDP.</w:t>
      </w:r>
    </w:p>
    <w:p w14:paraId="43D6B1D6" w14:textId="77777777" w:rsidR="007716FE" w:rsidRPr="0030533F" w:rsidRDefault="007716FE" w:rsidP="007716FE">
      <w:pPr>
        <w:rPr>
          <w:rFonts w:ascii="Arial" w:hAnsi="Arial" w:cs="Arial"/>
          <w:color w:val="004440"/>
          <w:highlight w:val="lightGray"/>
          <w:lang w:val="pl-PL"/>
        </w:rPr>
      </w:pPr>
    </w:p>
    <w:p w14:paraId="5A1F2E0A" w14:textId="59156931" w:rsidR="007716FE" w:rsidRPr="0030533F" w:rsidRDefault="00866540" w:rsidP="007716FE">
      <w:pPr>
        <w:pStyle w:val="Heading2"/>
        <w:numPr>
          <w:ilvl w:val="1"/>
          <w:numId w:val="1"/>
        </w:numPr>
        <w:rPr>
          <w:rFonts w:ascii="Arial" w:hAnsi="Arial" w:cs="Arial"/>
          <w:color w:val="004440"/>
        </w:rPr>
      </w:pPr>
      <w:bookmarkStart w:id="444" w:name="_Toc343593815"/>
      <w:bookmarkStart w:id="445" w:name="_Toc3882564"/>
      <w:bookmarkStart w:id="446" w:name="_Toc140166032"/>
      <w:ins w:id="447" w:author="Vandenbussche Koen" w:date="2023-06-30T09:26:00Z">
        <w:r>
          <w:rPr>
            <w:rFonts w:ascii="Arial" w:hAnsi="Arial" w:cs="Arial"/>
            <w:color w:val="004440"/>
          </w:rPr>
          <w:t xml:space="preserve">Wyre </w:t>
        </w:r>
      </w:ins>
      <w:r w:rsidR="007716FE" w:rsidRPr="0030533F">
        <w:rPr>
          <w:rFonts w:ascii="Arial" w:hAnsi="Arial" w:cs="Arial"/>
          <w:color w:val="004440"/>
        </w:rPr>
        <w:t>Video Pump (CDN) media stream delivery to AO STB</w:t>
      </w:r>
      <w:bookmarkEnd w:id="444"/>
      <w:bookmarkEnd w:id="445"/>
      <w:bookmarkEnd w:id="446"/>
    </w:p>
    <w:p w14:paraId="5E5BAA76" w14:textId="77777777" w:rsidR="007716FE" w:rsidRPr="0030533F" w:rsidRDefault="007716FE" w:rsidP="007716FE">
      <w:pPr>
        <w:pStyle w:val="Heading3"/>
        <w:numPr>
          <w:ilvl w:val="2"/>
          <w:numId w:val="1"/>
        </w:numPr>
        <w:tabs>
          <w:tab w:val="clear" w:pos="1003"/>
          <w:tab w:val="num" w:pos="781"/>
        </w:tabs>
        <w:ind w:left="923" w:hanging="1003"/>
        <w:rPr>
          <w:rFonts w:ascii="Arial" w:hAnsi="Arial" w:cs="Arial"/>
          <w:color w:val="004440"/>
        </w:rPr>
      </w:pPr>
      <w:bookmarkStart w:id="448" w:name="_Toc342562748"/>
      <w:bookmarkStart w:id="449" w:name="_Toc343074655"/>
      <w:bookmarkStart w:id="450" w:name="_Toc343593816"/>
      <w:bookmarkStart w:id="451" w:name="_Toc3882565"/>
      <w:bookmarkStart w:id="452" w:name="_Toc140166033"/>
      <w:bookmarkEnd w:id="448"/>
      <w:bookmarkEnd w:id="449"/>
      <w:r w:rsidRPr="0030533F">
        <w:rPr>
          <w:rFonts w:ascii="Arial" w:hAnsi="Arial" w:cs="Arial"/>
          <w:color w:val="004440"/>
        </w:rPr>
        <w:t>General</w:t>
      </w:r>
      <w:bookmarkEnd w:id="450"/>
      <w:bookmarkEnd w:id="451"/>
      <w:bookmarkEnd w:id="452"/>
    </w:p>
    <w:p w14:paraId="477232DA" w14:textId="4FF7532A" w:rsidR="00517D04" w:rsidRPr="0030533F" w:rsidRDefault="007716FE" w:rsidP="008653D7">
      <w:pPr>
        <w:numPr>
          <w:ilvl w:val="0"/>
          <w:numId w:val="25"/>
        </w:numPr>
        <w:spacing w:after="120"/>
        <w:ind w:left="714" w:hanging="357"/>
        <w:jc w:val="both"/>
        <w:rPr>
          <w:rFonts w:ascii="Arial" w:hAnsi="Arial" w:cs="Arial"/>
          <w:color w:val="004440"/>
          <w:lang w:val="en-GB"/>
        </w:rPr>
      </w:pPr>
      <w:r w:rsidRPr="0030533F">
        <w:rPr>
          <w:rFonts w:ascii="Arial" w:hAnsi="Arial" w:cs="Arial"/>
          <w:color w:val="004440"/>
          <w:lang w:val="en-GB"/>
        </w:rPr>
        <w:t xml:space="preserve">In summary, the </w:t>
      </w:r>
      <w:ins w:id="453" w:author="Vandenbussche Koen" w:date="2023-06-30T09:26:00Z">
        <w:r w:rsidR="00866540">
          <w:rPr>
            <w:rFonts w:ascii="Arial" w:hAnsi="Arial" w:cs="Arial"/>
            <w:color w:val="004440"/>
            <w:lang w:val="en-GB"/>
          </w:rPr>
          <w:t xml:space="preserve">Wyre </w:t>
        </w:r>
      </w:ins>
      <w:r w:rsidRPr="0030533F">
        <w:rPr>
          <w:rFonts w:ascii="Arial" w:hAnsi="Arial" w:cs="Arial"/>
          <w:color w:val="004440"/>
          <w:lang w:val="en-GB"/>
        </w:rPr>
        <w:t>CDN delivers media streams to the STB`s of individual AO customers via one or more DVB_C QAM`s dedicated to VoD containing dynamically generated MPTS`s.</w:t>
      </w:r>
    </w:p>
    <w:p w14:paraId="17DBC151" w14:textId="77777777" w:rsidR="007716FE" w:rsidRPr="0030533F" w:rsidRDefault="007716FE" w:rsidP="007716FE">
      <w:pPr>
        <w:pStyle w:val="ListParagraph"/>
        <w:rPr>
          <w:rFonts w:ascii="Arial" w:hAnsi="Arial" w:cs="Arial"/>
          <w:color w:val="004440"/>
          <w:lang w:val="en-GB"/>
        </w:rPr>
      </w:pPr>
    </w:p>
    <w:p w14:paraId="67011339" w14:textId="77777777" w:rsidR="007716FE" w:rsidRPr="0030533F" w:rsidRDefault="007716FE" w:rsidP="007716FE">
      <w:pPr>
        <w:pStyle w:val="Heading3"/>
        <w:numPr>
          <w:ilvl w:val="2"/>
          <w:numId w:val="1"/>
        </w:numPr>
        <w:tabs>
          <w:tab w:val="clear" w:pos="1003"/>
          <w:tab w:val="num" w:pos="781"/>
        </w:tabs>
        <w:ind w:left="923" w:hanging="1003"/>
        <w:rPr>
          <w:rFonts w:ascii="Arial" w:hAnsi="Arial" w:cs="Arial"/>
          <w:color w:val="004440"/>
        </w:rPr>
      </w:pPr>
      <w:bookmarkStart w:id="454" w:name="_Toc343593817"/>
      <w:bookmarkStart w:id="455" w:name="_Toc3882566"/>
      <w:bookmarkStart w:id="456" w:name="_Toc140166034"/>
      <w:r w:rsidRPr="0030533F">
        <w:rPr>
          <w:rFonts w:ascii="Arial" w:hAnsi="Arial" w:cs="Arial"/>
          <w:color w:val="004440"/>
        </w:rPr>
        <w:t>Physical Transport connections</w:t>
      </w:r>
      <w:bookmarkEnd w:id="454"/>
      <w:bookmarkEnd w:id="455"/>
      <w:bookmarkEnd w:id="456"/>
    </w:p>
    <w:p w14:paraId="34A6D080" w14:textId="77777777" w:rsidR="00517D04" w:rsidRPr="0030533F" w:rsidRDefault="007716FE" w:rsidP="008653D7">
      <w:pPr>
        <w:numPr>
          <w:ilvl w:val="0"/>
          <w:numId w:val="25"/>
        </w:numPr>
        <w:spacing w:after="120"/>
        <w:ind w:left="714" w:hanging="357"/>
        <w:jc w:val="both"/>
        <w:rPr>
          <w:rFonts w:ascii="Arial" w:hAnsi="Arial" w:cs="Arial"/>
          <w:color w:val="004440"/>
          <w:lang w:val="en-GB"/>
        </w:rPr>
      </w:pPr>
      <w:r w:rsidRPr="0030533F">
        <w:rPr>
          <w:rFonts w:ascii="Arial" w:hAnsi="Arial" w:cs="Arial"/>
          <w:color w:val="004440"/>
          <w:lang w:val="en-GB" w:eastAsia="nl-BE"/>
        </w:rPr>
        <w:t>When a cable subscriber purchases a VoD asset, the video stream is assigned to a QAM modulator over a specified 8 MHz RF channel on the HFC network dedicated to VoD delivery. The VoD QAMS are using MPTS over DVB-C encoding to ensure reliable transport of the VoD video frames from the VoD edge QAMS serving the VSA´s towards the STB´s.</w:t>
      </w:r>
    </w:p>
    <w:p w14:paraId="6F8BD81B" w14:textId="77777777" w:rsidR="007716FE" w:rsidRPr="0030533F" w:rsidRDefault="007716FE" w:rsidP="007716FE">
      <w:pPr>
        <w:pStyle w:val="ListParagraph"/>
        <w:rPr>
          <w:rFonts w:ascii="Arial" w:hAnsi="Arial" w:cs="Arial"/>
          <w:color w:val="004440"/>
          <w:lang w:val="en-GB"/>
        </w:rPr>
      </w:pPr>
    </w:p>
    <w:p w14:paraId="42E1C6BC" w14:textId="77777777" w:rsidR="007716FE" w:rsidRPr="0030533F" w:rsidRDefault="007716FE" w:rsidP="007716FE">
      <w:pPr>
        <w:pStyle w:val="Heading3"/>
        <w:numPr>
          <w:ilvl w:val="2"/>
          <w:numId w:val="1"/>
        </w:numPr>
        <w:tabs>
          <w:tab w:val="clear" w:pos="1003"/>
          <w:tab w:val="num" w:pos="781"/>
        </w:tabs>
        <w:ind w:left="923" w:hanging="1003"/>
        <w:rPr>
          <w:rFonts w:ascii="Arial" w:hAnsi="Arial" w:cs="Arial"/>
          <w:color w:val="004440"/>
        </w:rPr>
      </w:pPr>
      <w:bookmarkStart w:id="457" w:name="_Toc343593818"/>
      <w:bookmarkStart w:id="458" w:name="_Toc3882567"/>
      <w:bookmarkStart w:id="459" w:name="_Toc140166035"/>
      <w:r w:rsidRPr="0030533F">
        <w:rPr>
          <w:rFonts w:ascii="Arial" w:hAnsi="Arial" w:cs="Arial"/>
          <w:color w:val="004440"/>
        </w:rPr>
        <w:t>Protocol messages</w:t>
      </w:r>
      <w:bookmarkEnd w:id="457"/>
      <w:bookmarkEnd w:id="458"/>
      <w:bookmarkEnd w:id="459"/>
    </w:p>
    <w:p w14:paraId="646BEE71" w14:textId="3C411FF8" w:rsidR="00517D04" w:rsidRPr="0030533F" w:rsidRDefault="007716FE" w:rsidP="008653D7">
      <w:pPr>
        <w:numPr>
          <w:ilvl w:val="0"/>
          <w:numId w:val="25"/>
        </w:numPr>
        <w:spacing w:after="120"/>
        <w:ind w:left="714" w:hanging="357"/>
        <w:jc w:val="both"/>
        <w:rPr>
          <w:rFonts w:ascii="Arial" w:hAnsi="Arial" w:cs="Arial"/>
          <w:color w:val="004440"/>
          <w:lang w:val="en-GB"/>
        </w:rPr>
      </w:pPr>
      <w:r w:rsidRPr="0030533F">
        <w:rPr>
          <w:rFonts w:ascii="Arial" w:hAnsi="Arial" w:cs="Arial"/>
          <w:color w:val="004440"/>
          <w:lang w:val="en-GB"/>
        </w:rPr>
        <w:t xml:space="preserve">The </w:t>
      </w:r>
      <w:r w:rsidRPr="0030533F">
        <w:rPr>
          <w:rFonts w:ascii="Arial" w:hAnsi="Arial" w:cs="Arial"/>
          <w:color w:val="004440"/>
          <w:lang w:val="en-US"/>
        </w:rPr>
        <w:t xml:space="preserve">VoD delivery system uses the Real Time Streaming Protocol (RTSP) protocol for controlling set-up and playback control of VoD streams. The signaling for the stream setup and trick play functionality (pause, wind/rewind etc.) is assured by RTSP using the IP return path. The signaling messages used to notify the AO VSP which </w:t>
      </w:r>
      <w:ins w:id="460" w:author="Vandenbussche Koen" w:date="2023-06-30T09:26:00Z">
        <w:r w:rsidR="00866540">
          <w:rPr>
            <w:rFonts w:ascii="Arial" w:hAnsi="Arial" w:cs="Arial"/>
            <w:color w:val="004440"/>
            <w:lang w:val="en-GB"/>
          </w:rPr>
          <w:t xml:space="preserve">Wyre </w:t>
        </w:r>
      </w:ins>
      <w:r w:rsidRPr="0030533F">
        <w:rPr>
          <w:rFonts w:ascii="Arial" w:hAnsi="Arial" w:cs="Arial"/>
          <w:color w:val="004440"/>
          <w:lang w:val="en-US"/>
        </w:rPr>
        <w:t xml:space="preserve">VDP to contact and which entitlement id to use, are using a HTTP based </w:t>
      </w:r>
      <w:ins w:id="461" w:author="Vandenbussche Koen" w:date="2023-06-30T09:26:00Z">
        <w:r w:rsidR="00866540">
          <w:rPr>
            <w:rFonts w:ascii="Arial" w:hAnsi="Arial" w:cs="Arial"/>
            <w:color w:val="004440"/>
            <w:lang w:val="en-GB"/>
          </w:rPr>
          <w:t xml:space="preserve">Wyre </w:t>
        </w:r>
      </w:ins>
      <w:r w:rsidRPr="0030533F">
        <w:rPr>
          <w:rFonts w:ascii="Arial" w:hAnsi="Arial" w:cs="Arial"/>
          <w:color w:val="004440"/>
          <w:lang w:val="en-US"/>
        </w:rPr>
        <w:t>proprietary.</w:t>
      </w:r>
    </w:p>
    <w:p w14:paraId="2613E9C1" w14:textId="77777777" w:rsidR="007716FE" w:rsidRPr="0030533F" w:rsidRDefault="007716FE" w:rsidP="007716FE">
      <w:pPr>
        <w:rPr>
          <w:rFonts w:ascii="Arial" w:hAnsi="Arial" w:cs="Arial"/>
          <w:color w:val="004440"/>
          <w:lang w:val="en-GB"/>
        </w:rPr>
      </w:pPr>
    </w:p>
    <w:p w14:paraId="081A9461" w14:textId="77777777" w:rsidR="007716FE" w:rsidRPr="0030533F" w:rsidRDefault="007716FE" w:rsidP="007716FE">
      <w:pPr>
        <w:pStyle w:val="Heading3"/>
        <w:numPr>
          <w:ilvl w:val="2"/>
          <w:numId w:val="1"/>
        </w:numPr>
        <w:tabs>
          <w:tab w:val="clear" w:pos="1003"/>
          <w:tab w:val="num" w:pos="781"/>
        </w:tabs>
        <w:ind w:left="923" w:hanging="1003"/>
        <w:rPr>
          <w:rFonts w:ascii="Arial" w:hAnsi="Arial" w:cs="Arial"/>
          <w:color w:val="004440"/>
        </w:rPr>
      </w:pPr>
      <w:bookmarkStart w:id="462" w:name="_Toc343593819"/>
      <w:bookmarkStart w:id="463" w:name="_Toc3882568"/>
      <w:bookmarkStart w:id="464" w:name="_Toc140166036"/>
      <w:r w:rsidRPr="0030533F">
        <w:rPr>
          <w:rFonts w:ascii="Arial" w:hAnsi="Arial" w:cs="Arial"/>
          <w:color w:val="004440"/>
        </w:rPr>
        <w:lastRenderedPageBreak/>
        <w:t>VoD Media Stream Delivery</w:t>
      </w:r>
      <w:bookmarkEnd w:id="462"/>
      <w:bookmarkEnd w:id="463"/>
      <w:bookmarkEnd w:id="464"/>
    </w:p>
    <w:p w14:paraId="2DD1ECF0" w14:textId="109051C9" w:rsidR="00517D04" w:rsidRPr="0030533F" w:rsidRDefault="007716FE" w:rsidP="008653D7">
      <w:pPr>
        <w:numPr>
          <w:ilvl w:val="0"/>
          <w:numId w:val="25"/>
        </w:numPr>
        <w:spacing w:after="120"/>
        <w:ind w:left="714" w:hanging="357"/>
        <w:jc w:val="both"/>
        <w:rPr>
          <w:rFonts w:ascii="Arial" w:hAnsi="Arial" w:cs="Arial"/>
          <w:color w:val="004440"/>
          <w:lang w:val="en-GB"/>
        </w:rPr>
      </w:pPr>
      <w:r w:rsidRPr="0030533F">
        <w:rPr>
          <w:rFonts w:ascii="Arial" w:hAnsi="Arial" w:cs="Arial"/>
          <w:color w:val="004440"/>
          <w:lang w:val="en-US"/>
        </w:rPr>
        <w:t>Technically, when the customer selects the movie, a point-to-point unicast connection is set up to the customer's STB from the delivering streaming server (CDN). This unicast connection is “emulated” over the DVB-C “broadcast” VoD QAM using dynamically generated Program ID´s (PID). The codec´s used for video are MPEG-2, MPEG-4 in MPTS transport containers. The signaling used to notify the AO STB in which VoD QAM and on which MPTS PID it will find the VoD movie it ordered is carried in the response to the RTSP SETUP request (</w:t>
      </w:r>
      <w:ins w:id="465" w:author="Vandenbussche Koen" w:date="2023-06-30T09:26:00Z">
        <w:r w:rsidR="00866540">
          <w:rPr>
            <w:rFonts w:ascii="Arial" w:hAnsi="Arial" w:cs="Arial"/>
            <w:color w:val="004440"/>
            <w:lang w:val="en-GB"/>
          </w:rPr>
          <w:t xml:space="preserve">Wyre </w:t>
        </w:r>
      </w:ins>
      <w:r w:rsidRPr="0030533F">
        <w:rPr>
          <w:rFonts w:ascii="Arial" w:hAnsi="Arial" w:cs="Arial"/>
          <w:color w:val="004440"/>
          <w:lang w:val="en-US"/>
        </w:rPr>
        <w:t>VDP)</w:t>
      </w:r>
    </w:p>
    <w:p w14:paraId="1037B8A3" w14:textId="77777777" w:rsidR="007716FE" w:rsidRPr="0030533F" w:rsidRDefault="007716FE" w:rsidP="007716FE">
      <w:pPr>
        <w:pStyle w:val="ListParagraph"/>
        <w:rPr>
          <w:rFonts w:ascii="Arial" w:hAnsi="Arial" w:cs="Arial"/>
          <w:color w:val="004440"/>
          <w:lang w:val="en-GB"/>
        </w:rPr>
      </w:pPr>
    </w:p>
    <w:p w14:paraId="4C359474" w14:textId="5B93246B" w:rsidR="00517D04" w:rsidRPr="0030533F" w:rsidRDefault="007716FE" w:rsidP="008653D7">
      <w:pPr>
        <w:numPr>
          <w:ilvl w:val="0"/>
          <w:numId w:val="25"/>
        </w:numPr>
        <w:spacing w:after="120"/>
        <w:ind w:left="714" w:hanging="357"/>
        <w:jc w:val="both"/>
        <w:rPr>
          <w:rFonts w:ascii="Arial" w:hAnsi="Arial" w:cs="Arial"/>
          <w:color w:val="004440"/>
          <w:lang w:val="en-GB" w:eastAsia="nl-BE"/>
        </w:rPr>
      </w:pPr>
      <w:r w:rsidRPr="0030533F">
        <w:rPr>
          <w:rFonts w:ascii="Arial" w:hAnsi="Arial" w:cs="Arial"/>
          <w:color w:val="004440"/>
          <w:lang w:val="en-GB" w:eastAsia="nl-BE"/>
        </w:rPr>
        <w:t xml:space="preserve">The role of the VoD QAM in the video-on-demand set-up is to receive an IP unicast stream containing MPEG transport stream packets over IP from the CDN after transport over the </w:t>
      </w:r>
      <w:ins w:id="466" w:author="Vandenbussche Koen" w:date="2023-06-30T09:26:00Z">
        <w:r w:rsidR="00866540">
          <w:rPr>
            <w:rFonts w:ascii="Arial" w:hAnsi="Arial" w:cs="Arial"/>
            <w:color w:val="004440"/>
            <w:lang w:val="en-GB"/>
          </w:rPr>
          <w:t xml:space="preserve">Wyre </w:t>
        </w:r>
      </w:ins>
      <w:r w:rsidRPr="0030533F">
        <w:rPr>
          <w:rFonts w:ascii="Arial" w:hAnsi="Arial" w:cs="Arial"/>
          <w:color w:val="004440"/>
          <w:lang w:val="en-GB" w:eastAsia="nl-BE"/>
        </w:rPr>
        <w:t xml:space="preserve">IP backbone and then to re-produce that transport stream on the correct RF output for transmission over the hybrid </w:t>
      </w:r>
      <w:proofErr w:type="spellStart"/>
      <w:r w:rsidRPr="0030533F">
        <w:rPr>
          <w:rFonts w:ascii="Arial" w:hAnsi="Arial" w:cs="Arial"/>
          <w:color w:val="004440"/>
          <w:lang w:val="en-GB" w:eastAsia="nl-BE"/>
        </w:rPr>
        <w:t>fiber</w:t>
      </w:r>
      <w:proofErr w:type="spellEnd"/>
      <w:r w:rsidRPr="0030533F">
        <w:rPr>
          <w:rFonts w:ascii="Arial" w:hAnsi="Arial" w:cs="Arial"/>
          <w:color w:val="004440"/>
          <w:lang w:val="en-GB" w:eastAsia="nl-BE"/>
        </w:rPr>
        <w:t>-coax cable plant.</w:t>
      </w:r>
      <w:r w:rsidRPr="0030533F">
        <w:rPr>
          <w:rFonts w:ascii="Arial" w:hAnsi="Arial" w:cs="Arial"/>
          <w:color w:val="004440"/>
          <w:lang w:val="en-US"/>
        </w:rPr>
        <w:t xml:space="preserve"> </w:t>
      </w:r>
      <w:r w:rsidRPr="0030533F">
        <w:rPr>
          <w:rFonts w:ascii="Arial" w:hAnsi="Arial" w:cs="Arial"/>
          <w:color w:val="004440"/>
          <w:lang w:val="en-US" w:eastAsia="nl-BE"/>
        </w:rPr>
        <w:t>The</w:t>
      </w:r>
      <w:r w:rsidRPr="0030533F">
        <w:rPr>
          <w:rFonts w:ascii="Arial" w:hAnsi="Arial" w:cs="Arial"/>
          <w:color w:val="004440"/>
          <w:lang w:val="en-GB" w:eastAsia="nl-BE"/>
        </w:rPr>
        <w:t xml:space="preserve"> PID remapping capability is used so that the QAM can guarantee that the IP unicast stream is converted into an MPTS with the correct PID and with the correct TSID as per instruction of the resource manager (VDP).</w:t>
      </w:r>
    </w:p>
    <w:p w14:paraId="687C6DE0" w14:textId="77777777" w:rsidR="007716FE" w:rsidRPr="0030533F" w:rsidRDefault="007716FE" w:rsidP="007716FE">
      <w:pPr>
        <w:pStyle w:val="ListParagraph"/>
        <w:rPr>
          <w:rFonts w:ascii="Arial" w:hAnsi="Arial" w:cs="Arial"/>
          <w:color w:val="004440"/>
          <w:lang w:val="en-GB" w:eastAsia="nl-BE"/>
        </w:rPr>
      </w:pPr>
    </w:p>
    <w:p w14:paraId="2FC68766" w14:textId="77777777" w:rsidR="007716FE" w:rsidRPr="0030533F" w:rsidRDefault="007716FE" w:rsidP="007716FE">
      <w:pPr>
        <w:pStyle w:val="Heading3"/>
        <w:numPr>
          <w:ilvl w:val="2"/>
          <w:numId w:val="1"/>
        </w:numPr>
        <w:tabs>
          <w:tab w:val="clear" w:pos="1003"/>
          <w:tab w:val="num" w:pos="781"/>
        </w:tabs>
        <w:ind w:left="923" w:hanging="1003"/>
        <w:rPr>
          <w:rFonts w:ascii="Arial" w:hAnsi="Arial" w:cs="Arial"/>
          <w:color w:val="004440"/>
        </w:rPr>
      </w:pPr>
      <w:bookmarkStart w:id="467" w:name="_Toc343593820"/>
      <w:bookmarkStart w:id="468" w:name="_Toc3882569"/>
      <w:bookmarkStart w:id="469" w:name="_Toc140166037"/>
      <w:r w:rsidRPr="0030533F">
        <w:rPr>
          <w:rFonts w:ascii="Arial" w:hAnsi="Arial" w:cs="Arial"/>
          <w:color w:val="004440"/>
        </w:rPr>
        <w:t>VoD regional serving areas (VRSA)</w:t>
      </w:r>
      <w:bookmarkEnd w:id="467"/>
      <w:bookmarkEnd w:id="468"/>
      <w:bookmarkEnd w:id="469"/>
    </w:p>
    <w:p w14:paraId="1EE6A90D" w14:textId="690B8770" w:rsidR="00517D04" w:rsidRPr="0030533F" w:rsidRDefault="007716FE" w:rsidP="008653D7">
      <w:pPr>
        <w:numPr>
          <w:ilvl w:val="0"/>
          <w:numId w:val="25"/>
        </w:numPr>
        <w:spacing w:after="120"/>
        <w:ind w:left="714" w:hanging="357"/>
        <w:jc w:val="both"/>
        <w:rPr>
          <w:rFonts w:ascii="Arial" w:hAnsi="Arial" w:cs="Arial"/>
          <w:color w:val="004440"/>
          <w:lang w:val="en-GB" w:eastAsia="nl-BE"/>
        </w:rPr>
      </w:pPr>
      <w:r w:rsidRPr="0030533F">
        <w:rPr>
          <w:rFonts w:ascii="Arial" w:hAnsi="Arial" w:cs="Arial"/>
          <w:color w:val="004440"/>
          <w:lang w:val="en-US"/>
        </w:rPr>
        <w:t xml:space="preserve">The </w:t>
      </w:r>
      <w:ins w:id="470" w:author="Vandenbussche Koen" w:date="2023-06-30T09:03:00Z">
        <w:r w:rsidR="00F66E47">
          <w:rPr>
            <w:rFonts w:ascii="Arial" w:hAnsi="Arial" w:cs="Arial"/>
            <w:color w:val="004440"/>
            <w:lang w:val="en-US"/>
          </w:rPr>
          <w:t>Wyre</w:t>
        </w:r>
      </w:ins>
      <w:r w:rsidRPr="0030533F">
        <w:rPr>
          <w:rFonts w:ascii="Arial" w:hAnsi="Arial" w:cs="Arial"/>
          <w:color w:val="004440"/>
          <w:lang w:val="en-US"/>
        </w:rPr>
        <w:t xml:space="preserve"> VoD CDN currently </w:t>
      </w:r>
      <w:r w:rsidR="005E64B4" w:rsidRPr="0030533F">
        <w:rPr>
          <w:rFonts w:ascii="Arial" w:hAnsi="Arial" w:cs="Arial"/>
          <w:color w:val="004440"/>
          <w:lang w:val="en-US"/>
        </w:rPr>
        <w:t xml:space="preserve">(mid 2013) </w:t>
      </w:r>
      <w:r w:rsidRPr="0030533F">
        <w:rPr>
          <w:rFonts w:ascii="Arial" w:hAnsi="Arial" w:cs="Arial"/>
          <w:color w:val="004440"/>
          <w:lang w:val="en-US"/>
        </w:rPr>
        <w:t xml:space="preserve">contains 8 VoD regional serving areas. In each of those areas one or more CDN servers are located serving the total population of STB´s present in that area. </w:t>
      </w:r>
    </w:p>
    <w:p w14:paraId="5B2F9378" w14:textId="77777777" w:rsidR="007716FE" w:rsidRPr="0030533F" w:rsidRDefault="007716FE" w:rsidP="007716FE">
      <w:pPr>
        <w:rPr>
          <w:rFonts w:ascii="Arial" w:hAnsi="Arial" w:cs="Arial"/>
          <w:color w:val="004440"/>
          <w:lang w:val="en-GB" w:eastAsia="nl-BE"/>
        </w:rPr>
      </w:pPr>
    </w:p>
    <w:p w14:paraId="0B34FEFF" w14:textId="77777777" w:rsidR="007716FE" w:rsidRPr="0030533F" w:rsidRDefault="007716FE" w:rsidP="007716FE">
      <w:pPr>
        <w:pStyle w:val="Heading2"/>
        <w:numPr>
          <w:ilvl w:val="1"/>
          <w:numId w:val="1"/>
        </w:numPr>
        <w:rPr>
          <w:rFonts w:ascii="Arial" w:hAnsi="Arial" w:cs="Arial"/>
          <w:color w:val="004440"/>
        </w:rPr>
      </w:pPr>
      <w:bookmarkStart w:id="471" w:name="_Toc343593821"/>
      <w:bookmarkStart w:id="472" w:name="_Toc3882570"/>
      <w:bookmarkStart w:id="473" w:name="_Toc140166038"/>
      <w:r w:rsidRPr="0030533F">
        <w:rPr>
          <w:rFonts w:ascii="Arial" w:hAnsi="Arial" w:cs="Arial"/>
          <w:color w:val="004440"/>
        </w:rPr>
        <w:t>VDP VoD Transaction Authentication</w:t>
      </w:r>
      <w:bookmarkEnd w:id="471"/>
      <w:bookmarkEnd w:id="472"/>
      <w:bookmarkEnd w:id="473"/>
    </w:p>
    <w:p w14:paraId="29DFD611" w14:textId="77777777" w:rsidR="007716FE" w:rsidRPr="0030533F" w:rsidRDefault="007716FE" w:rsidP="007716FE">
      <w:pPr>
        <w:pStyle w:val="Heading3"/>
        <w:numPr>
          <w:ilvl w:val="2"/>
          <w:numId w:val="1"/>
        </w:numPr>
        <w:tabs>
          <w:tab w:val="clear" w:pos="1003"/>
          <w:tab w:val="num" w:pos="781"/>
        </w:tabs>
        <w:ind w:left="923" w:hanging="1003"/>
        <w:rPr>
          <w:rFonts w:ascii="Arial" w:hAnsi="Arial" w:cs="Arial"/>
          <w:color w:val="004440"/>
        </w:rPr>
      </w:pPr>
      <w:bookmarkStart w:id="474" w:name="_Toc342562755"/>
      <w:bookmarkStart w:id="475" w:name="_Toc343074662"/>
      <w:bookmarkStart w:id="476" w:name="_Toc343593822"/>
      <w:bookmarkStart w:id="477" w:name="_Toc3882571"/>
      <w:bookmarkStart w:id="478" w:name="_Toc140166039"/>
      <w:bookmarkEnd w:id="474"/>
      <w:bookmarkEnd w:id="475"/>
      <w:r w:rsidRPr="0030533F">
        <w:rPr>
          <w:rFonts w:ascii="Arial" w:hAnsi="Arial" w:cs="Arial"/>
          <w:color w:val="004440"/>
        </w:rPr>
        <w:t>General</w:t>
      </w:r>
      <w:bookmarkEnd w:id="476"/>
      <w:bookmarkEnd w:id="477"/>
      <w:bookmarkEnd w:id="478"/>
    </w:p>
    <w:p w14:paraId="5D8A617C" w14:textId="566E8DD0" w:rsidR="00517D04" w:rsidRPr="0030533F" w:rsidRDefault="007716FE" w:rsidP="00B1778D">
      <w:pPr>
        <w:numPr>
          <w:ilvl w:val="0"/>
          <w:numId w:val="25"/>
        </w:numPr>
        <w:spacing w:after="120"/>
        <w:ind w:left="714" w:hanging="357"/>
        <w:jc w:val="both"/>
        <w:rPr>
          <w:rFonts w:ascii="Arial" w:hAnsi="Arial" w:cs="Arial"/>
          <w:color w:val="004440"/>
          <w:lang w:val="en-GB"/>
        </w:rPr>
      </w:pPr>
      <w:r w:rsidRPr="0030533F">
        <w:rPr>
          <w:rFonts w:ascii="Arial" w:hAnsi="Arial" w:cs="Arial"/>
          <w:color w:val="004440"/>
          <w:lang w:val="en-US"/>
        </w:rPr>
        <w:t xml:space="preserve">The </w:t>
      </w:r>
      <w:ins w:id="479" w:author="Vandenbussche Koen" w:date="2023-06-30T09:27:00Z">
        <w:r w:rsidR="00866540">
          <w:rPr>
            <w:rFonts w:ascii="Arial" w:hAnsi="Arial" w:cs="Arial"/>
            <w:color w:val="004440"/>
            <w:lang w:val="en-GB"/>
          </w:rPr>
          <w:t xml:space="preserve">Wyre </w:t>
        </w:r>
      </w:ins>
      <w:r w:rsidRPr="0030533F">
        <w:rPr>
          <w:rFonts w:ascii="Arial" w:hAnsi="Arial" w:cs="Arial"/>
          <w:color w:val="004440"/>
          <w:lang w:val="en-US"/>
        </w:rPr>
        <w:t xml:space="preserve">VDP will “authenticate” requests to start playing a particular VoD asset that it receives from AO STB`s by contacting the </w:t>
      </w:r>
      <w:ins w:id="480" w:author="Vandenbussche Koen" w:date="2023-06-30T09:27:00Z">
        <w:r w:rsidR="00866540">
          <w:rPr>
            <w:rFonts w:ascii="Arial" w:hAnsi="Arial" w:cs="Arial"/>
            <w:color w:val="004440"/>
            <w:lang w:val="en-GB"/>
          </w:rPr>
          <w:t xml:space="preserve">Wyre </w:t>
        </w:r>
      </w:ins>
      <w:r w:rsidRPr="0030533F">
        <w:rPr>
          <w:rFonts w:ascii="Arial" w:hAnsi="Arial" w:cs="Arial"/>
          <w:color w:val="004440"/>
          <w:lang w:val="en-US"/>
        </w:rPr>
        <w:t xml:space="preserve">VoD back-end to verify if the request parameters correspond to a prior reservation request it received from the AO VSP. </w:t>
      </w:r>
      <w:ins w:id="481" w:author="Vandenbussche Koen" w:date="2023-06-30T09:27:00Z">
        <w:r w:rsidR="00866540">
          <w:rPr>
            <w:rFonts w:ascii="Arial" w:hAnsi="Arial" w:cs="Arial"/>
            <w:color w:val="004440"/>
            <w:lang w:val="en-GB"/>
          </w:rPr>
          <w:t xml:space="preserve">Wyre </w:t>
        </w:r>
      </w:ins>
      <w:r w:rsidRPr="0030533F">
        <w:rPr>
          <w:rFonts w:ascii="Arial" w:hAnsi="Arial" w:cs="Arial"/>
          <w:color w:val="004440"/>
          <w:lang w:val="en-US"/>
        </w:rPr>
        <w:t xml:space="preserve">makes some specific controls triggered by the reception of the RTSP SETUP request on the VDP by contacting the </w:t>
      </w:r>
      <w:ins w:id="482" w:author="Vandenbussche Koen" w:date="2023-06-30T09:27:00Z">
        <w:r w:rsidR="00866540">
          <w:rPr>
            <w:rFonts w:ascii="Arial" w:hAnsi="Arial" w:cs="Arial"/>
            <w:color w:val="004440"/>
            <w:lang w:val="en-GB"/>
          </w:rPr>
          <w:t xml:space="preserve">Wyre </w:t>
        </w:r>
      </w:ins>
      <w:r w:rsidRPr="0030533F">
        <w:rPr>
          <w:rFonts w:ascii="Arial" w:hAnsi="Arial" w:cs="Arial"/>
          <w:color w:val="004440"/>
          <w:lang w:val="en-US"/>
        </w:rPr>
        <w:t>VoD back-end in order to verify if this is a valid request.</w:t>
      </w:r>
    </w:p>
    <w:p w14:paraId="58E6DD4E" w14:textId="77777777" w:rsidR="007716FE" w:rsidRPr="0030533F" w:rsidRDefault="007716FE" w:rsidP="007716FE">
      <w:pPr>
        <w:rPr>
          <w:rFonts w:ascii="Arial" w:hAnsi="Arial" w:cs="Arial"/>
          <w:color w:val="004440"/>
          <w:lang w:val="en-US"/>
        </w:rPr>
      </w:pPr>
    </w:p>
    <w:p w14:paraId="12657F6D" w14:textId="77777777" w:rsidR="007716FE" w:rsidRPr="0030533F" w:rsidRDefault="007716FE" w:rsidP="007716FE">
      <w:pPr>
        <w:pStyle w:val="Heading3"/>
        <w:numPr>
          <w:ilvl w:val="2"/>
          <w:numId w:val="1"/>
        </w:numPr>
        <w:tabs>
          <w:tab w:val="clear" w:pos="1003"/>
          <w:tab w:val="num" w:pos="781"/>
        </w:tabs>
        <w:ind w:left="923" w:hanging="1003"/>
        <w:rPr>
          <w:rFonts w:ascii="Arial" w:hAnsi="Arial" w:cs="Arial"/>
          <w:color w:val="004440"/>
        </w:rPr>
      </w:pPr>
      <w:bookmarkStart w:id="483" w:name="_Toc343593823"/>
      <w:bookmarkStart w:id="484" w:name="_Toc3882572"/>
      <w:bookmarkStart w:id="485" w:name="_Toc140166040"/>
      <w:r w:rsidRPr="0030533F">
        <w:rPr>
          <w:rFonts w:ascii="Arial" w:hAnsi="Arial" w:cs="Arial"/>
          <w:color w:val="004440"/>
        </w:rPr>
        <w:t>Transaction Authentication Results codes</w:t>
      </w:r>
      <w:bookmarkEnd w:id="483"/>
      <w:bookmarkEnd w:id="484"/>
      <w:bookmarkEnd w:id="485"/>
    </w:p>
    <w:p w14:paraId="47B27CF6" w14:textId="77777777" w:rsidR="00517D04" w:rsidRPr="0030533F" w:rsidRDefault="007716FE" w:rsidP="008653D7">
      <w:pPr>
        <w:numPr>
          <w:ilvl w:val="0"/>
          <w:numId w:val="25"/>
        </w:numPr>
        <w:spacing w:after="120"/>
        <w:ind w:left="714" w:hanging="357"/>
        <w:jc w:val="both"/>
        <w:rPr>
          <w:rFonts w:ascii="Arial" w:hAnsi="Arial" w:cs="Arial"/>
          <w:color w:val="004440"/>
          <w:lang w:val="en-GB"/>
        </w:rPr>
      </w:pPr>
      <w:r w:rsidRPr="0030533F">
        <w:rPr>
          <w:rFonts w:ascii="Arial" w:hAnsi="Arial" w:cs="Arial"/>
          <w:color w:val="004440"/>
          <w:lang w:val="en-GB"/>
        </w:rPr>
        <w:t xml:space="preserve">In normal conditions and when AO STB VoD client software behaving properly a transaction authentication should not fail, because appropriate reservation (entitlement) has been set-up prior to the request. However AO STB VoD client might generate transaction for which it did not do prior reservations, hence transactions may fail to be authenticated for reasons </w:t>
      </w:r>
      <w:proofErr w:type="gramStart"/>
      <w:r w:rsidRPr="0030533F">
        <w:rPr>
          <w:rFonts w:ascii="Arial" w:hAnsi="Arial" w:cs="Arial"/>
          <w:color w:val="004440"/>
          <w:lang w:val="en-GB"/>
        </w:rPr>
        <w:t>like :</w:t>
      </w:r>
      <w:proofErr w:type="gramEnd"/>
    </w:p>
    <w:p w14:paraId="3EF3923C" w14:textId="77777777" w:rsidR="007716FE" w:rsidRPr="0030533F" w:rsidRDefault="007716FE" w:rsidP="008653D7">
      <w:pPr>
        <w:pStyle w:val="ListParagraph"/>
        <w:numPr>
          <w:ilvl w:val="0"/>
          <w:numId w:val="17"/>
        </w:numPr>
        <w:rPr>
          <w:rFonts w:ascii="Arial" w:hAnsi="Arial" w:cs="Arial"/>
          <w:color w:val="004440"/>
          <w:lang w:val="en-GB"/>
        </w:rPr>
      </w:pPr>
      <w:r w:rsidRPr="0030533F">
        <w:rPr>
          <w:rFonts w:ascii="Arial" w:hAnsi="Arial" w:cs="Arial"/>
          <w:color w:val="004440"/>
          <w:lang w:val="en-GB"/>
        </w:rPr>
        <w:t>Unknown STB_ID</w:t>
      </w:r>
    </w:p>
    <w:p w14:paraId="41378F1A" w14:textId="77777777" w:rsidR="007716FE" w:rsidRPr="0030533F" w:rsidRDefault="007716FE" w:rsidP="008653D7">
      <w:pPr>
        <w:pStyle w:val="ListParagraph"/>
        <w:numPr>
          <w:ilvl w:val="0"/>
          <w:numId w:val="17"/>
        </w:numPr>
        <w:rPr>
          <w:rFonts w:ascii="Arial" w:hAnsi="Arial" w:cs="Arial"/>
          <w:color w:val="004440"/>
          <w:lang w:val="en-GB"/>
        </w:rPr>
      </w:pPr>
      <w:r w:rsidRPr="0030533F">
        <w:rPr>
          <w:rFonts w:ascii="Arial" w:hAnsi="Arial" w:cs="Arial"/>
          <w:color w:val="004440"/>
          <w:lang w:val="en-GB"/>
        </w:rPr>
        <w:t xml:space="preserve">Unknown </w:t>
      </w:r>
      <w:proofErr w:type="spellStart"/>
      <w:r w:rsidRPr="0030533F">
        <w:rPr>
          <w:rFonts w:ascii="Arial" w:hAnsi="Arial" w:cs="Arial"/>
          <w:color w:val="004440"/>
          <w:lang w:val="en-GB"/>
        </w:rPr>
        <w:t>Asset_ID</w:t>
      </w:r>
      <w:proofErr w:type="spellEnd"/>
    </w:p>
    <w:p w14:paraId="41029F4C" w14:textId="77777777" w:rsidR="007716FE" w:rsidRPr="0030533F" w:rsidRDefault="007716FE" w:rsidP="008653D7">
      <w:pPr>
        <w:pStyle w:val="ListParagraph"/>
        <w:numPr>
          <w:ilvl w:val="0"/>
          <w:numId w:val="17"/>
        </w:numPr>
        <w:rPr>
          <w:rFonts w:ascii="Arial" w:hAnsi="Arial" w:cs="Arial"/>
          <w:color w:val="004440"/>
          <w:lang w:val="en-GB"/>
        </w:rPr>
      </w:pPr>
      <w:r w:rsidRPr="0030533F">
        <w:rPr>
          <w:rFonts w:ascii="Arial" w:hAnsi="Arial" w:cs="Arial"/>
          <w:color w:val="004440"/>
          <w:lang w:val="en-GB"/>
        </w:rPr>
        <w:t>Invalid Entitlement-ID</w:t>
      </w:r>
    </w:p>
    <w:p w14:paraId="022E709D" w14:textId="77777777" w:rsidR="007716FE" w:rsidRPr="0030533F" w:rsidRDefault="007716FE" w:rsidP="008653D7">
      <w:pPr>
        <w:pStyle w:val="ListParagraph"/>
        <w:numPr>
          <w:ilvl w:val="0"/>
          <w:numId w:val="17"/>
        </w:numPr>
        <w:jc w:val="both"/>
        <w:rPr>
          <w:rFonts w:ascii="Arial" w:hAnsi="Arial" w:cs="Arial"/>
          <w:color w:val="004440"/>
          <w:lang w:val="en-GB"/>
        </w:rPr>
      </w:pPr>
      <w:r w:rsidRPr="0030533F">
        <w:rPr>
          <w:rFonts w:ascii="Arial" w:hAnsi="Arial" w:cs="Arial"/>
          <w:color w:val="004440"/>
          <w:lang w:val="en-GB"/>
        </w:rPr>
        <w:t>Wrong VDP address (trying to use other VDP then with which reservation request was made</w:t>
      </w:r>
    </w:p>
    <w:p w14:paraId="1D26F4C3" w14:textId="77777777" w:rsidR="007716FE" w:rsidRPr="0030533F" w:rsidRDefault="007716FE" w:rsidP="008653D7">
      <w:pPr>
        <w:pStyle w:val="ListParagraph"/>
        <w:numPr>
          <w:ilvl w:val="0"/>
          <w:numId w:val="17"/>
        </w:numPr>
        <w:rPr>
          <w:rFonts w:ascii="Arial" w:hAnsi="Arial" w:cs="Arial"/>
          <w:color w:val="004440"/>
          <w:lang w:val="en-GB"/>
        </w:rPr>
      </w:pPr>
      <w:r w:rsidRPr="0030533F">
        <w:rPr>
          <w:rFonts w:ascii="Arial" w:hAnsi="Arial" w:cs="Arial"/>
          <w:color w:val="004440"/>
          <w:lang w:val="en-GB"/>
        </w:rPr>
        <w:t>General network errors</w:t>
      </w:r>
    </w:p>
    <w:p w14:paraId="7D3BEE8F" w14:textId="77777777" w:rsidR="007716FE" w:rsidRPr="0030533F" w:rsidRDefault="007716FE" w:rsidP="007716FE">
      <w:pPr>
        <w:rPr>
          <w:rFonts w:ascii="Arial" w:hAnsi="Arial" w:cs="Arial"/>
          <w:color w:val="004440"/>
          <w:lang w:val="en-GB"/>
        </w:rPr>
      </w:pPr>
    </w:p>
    <w:p w14:paraId="3C560D7D" w14:textId="77777777" w:rsidR="007716FE" w:rsidRPr="0030533F" w:rsidRDefault="007716FE" w:rsidP="007716FE">
      <w:pPr>
        <w:pStyle w:val="Heading2"/>
        <w:numPr>
          <w:ilvl w:val="1"/>
          <w:numId w:val="1"/>
        </w:numPr>
        <w:rPr>
          <w:rFonts w:ascii="Arial" w:hAnsi="Arial" w:cs="Arial"/>
          <w:color w:val="004440"/>
        </w:rPr>
      </w:pPr>
      <w:bookmarkStart w:id="486" w:name="_Toc343593824"/>
      <w:bookmarkStart w:id="487" w:name="_Toc3882573"/>
      <w:bookmarkStart w:id="488" w:name="_Toc140166041"/>
      <w:r w:rsidRPr="0030533F">
        <w:rPr>
          <w:rFonts w:ascii="Arial" w:hAnsi="Arial" w:cs="Arial"/>
          <w:color w:val="004440"/>
        </w:rPr>
        <w:t>CA system for VoD transactions</w:t>
      </w:r>
      <w:bookmarkEnd w:id="486"/>
      <w:bookmarkEnd w:id="487"/>
      <w:bookmarkEnd w:id="488"/>
    </w:p>
    <w:p w14:paraId="13EA90BB" w14:textId="77777777" w:rsidR="007716FE" w:rsidRPr="0030533F" w:rsidRDefault="007716FE" w:rsidP="007716FE">
      <w:pPr>
        <w:pStyle w:val="Heading3"/>
        <w:numPr>
          <w:ilvl w:val="2"/>
          <w:numId w:val="1"/>
        </w:numPr>
        <w:tabs>
          <w:tab w:val="clear" w:pos="1003"/>
          <w:tab w:val="num" w:pos="781"/>
        </w:tabs>
        <w:ind w:left="923" w:hanging="1003"/>
        <w:rPr>
          <w:rFonts w:ascii="Arial" w:hAnsi="Arial" w:cs="Arial"/>
          <w:color w:val="004440"/>
        </w:rPr>
      </w:pPr>
      <w:bookmarkStart w:id="489" w:name="_Toc342562759"/>
      <w:bookmarkStart w:id="490" w:name="_Toc343074666"/>
      <w:bookmarkStart w:id="491" w:name="_Toc343593825"/>
      <w:bookmarkStart w:id="492" w:name="_Toc3882574"/>
      <w:bookmarkStart w:id="493" w:name="_Toc140166042"/>
      <w:bookmarkEnd w:id="489"/>
      <w:bookmarkEnd w:id="490"/>
      <w:r w:rsidRPr="0030533F">
        <w:rPr>
          <w:rFonts w:ascii="Arial" w:hAnsi="Arial" w:cs="Arial"/>
          <w:color w:val="004440"/>
        </w:rPr>
        <w:t>General</w:t>
      </w:r>
      <w:bookmarkEnd w:id="491"/>
      <w:bookmarkEnd w:id="492"/>
      <w:bookmarkEnd w:id="493"/>
    </w:p>
    <w:p w14:paraId="5CAF5F87" w14:textId="0ED1C9BA" w:rsidR="00517D04" w:rsidRPr="0030533F" w:rsidRDefault="00866540" w:rsidP="00B1778D">
      <w:pPr>
        <w:numPr>
          <w:ilvl w:val="0"/>
          <w:numId w:val="25"/>
        </w:numPr>
        <w:spacing w:after="120"/>
        <w:ind w:left="714" w:hanging="357"/>
        <w:jc w:val="both"/>
        <w:rPr>
          <w:rFonts w:ascii="Arial" w:hAnsi="Arial" w:cs="Arial"/>
          <w:color w:val="004440"/>
          <w:lang w:val="en-GB"/>
        </w:rPr>
      </w:pPr>
      <w:ins w:id="494" w:author="Vandenbussche Koen" w:date="2023-06-30T09:27:00Z">
        <w:r>
          <w:rPr>
            <w:rFonts w:ascii="Arial" w:hAnsi="Arial" w:cs="Arial"/>
            <w:color w:val="004440"/>
            <w:lang w:val="en-GB"/>
          </w:rPr>
          <w:t xml:space="preserve">Wyre </w:t>
        </w:r>
      </w:ins>
      <w:r w:rsidR="007716FE" w:rsidRPr="0030533F">
        <w:rPr>
          <w:rFonts w:ascii="Arial" w:hAnsi="Arial" w:cs="Arial"/>
          <w:color w:val="004440"/>
          <w:lang w:val="en-US"/>
        </w:rPr>
        <w:t xml:space="preserve">uses an efficient </w:t>
      </w:r>
      <w:proofErr w:type="gramStart"/>
      <w:r w:rsidR="007716FE" w:rsidRPr="0030533F">
        <w:rPr>
          <w:rFonts w:ascii="Arial" w:hAnsi="Arial" w:cs="Arial"/>
          <w:color w:val="004440"/>
          <w:lang w:val="en-US"/>
        </w:rPr>
        <w:t>network based</w:t>
      </w:r>
      <w:proofErr w:type="gramEnd"/>
      <w:r w:rsidR="007716FE" w:rsidRPr="0030533F">
        <w:rPr>
          <w:rFonts w:ascii="Arial" w:hAnsi="Arial" w:cs="Arial"/>
          <w:color w:val="004440"/>
          <w:lang w:val="en-US"/>
        </w:rPr>
        <w:t xml:space="preserve"> mechanism to protect VoD content via a Conditional Access system.</w:t>
      </w:r>
    </w:p>
    <w:p w14:paraId="3B88899E" w14:textId="77777777" w:rsidR="007716FE" w:rsidRPr="0030533F" w:rsidRDefault="007716FE" w:rsidP="007716FE">
      <w:pPr>
        <w:rPr>
          <w:rFonts w:ascii="Arial" w:hAnsi="Arial" w:cs="Arial"/>
          <w:color w:val="004440"/>
          <w:lang w:val="en-US"/>
        </w:rPr>
      </w:pPr>
    </w:p>
    <w:p w14:paraId="69E2BB2B" w14:textId="77777777" w:rsidR="007716FE" w:rsidRPr="0030533F" w:rsidRDefault="007716FE" w:rsidP="007716FE">
      <w:pPr>
        <w:rPr>
          <w:rFonts w:ascii="Arial" w:hAnsi="Arial" w:cs="Arial"/>
          <w:color w:val="004440"/>
          <w:lang w:val="en-US"/>
        </w:rPr>
      </w:pPr>
    </w:p>
    <w:p w14:paraId="7C93E999" w14:textId="77777777" w:rsidR="007716FE" w:rsidRPr="0030533F" w:rsidRDefault="007716FE" w:rsidP="007716FE">
      <w:pPr>
        <w:pStyle w:val="Heading3"/>
        <w:numPr>
          <w:ilvl w:val="2"/>
          <w:numId w:val="1"/>
        </w:numPr>
        <w:tabs>
          <w:tab w:val="clear" w:pos="1003"/>
          <w:tab w:val="num" w:pos="781"/>
        </w:tabs>
        <w:ind w:left="923" w:hanging="1003"/>
        <w:rPr>
          <w:rFonts w:ascii="Arial" w:hAnsi="Arial" w:cs="Arial"/>
          <w:color w:val="004440"/>
        </w:rPr>
      </w:pPr>
      <w:bookmarkStart w:id="495" w:name="_Toc343593826"/>
      <w:bookmarkStart w:id="496" w:name="_Toc3882575"/>
      <w:bookmarkStart w:id="497" w:name="_Toc140166043"/>
      <w:r w:rsidRPr="0030533F">
        <w:rPr>
          <w:rFonts w:ascii="Arial" w:hAnsi="Arial" w:cs="Arial"/>
          <w:color w:val="004440"/>
        </w:rPr>
        <w:lastRenderedPageBreak/>
        <w:t>Main principles of operation</w:t>
      </w:r>
      <w:bookmarkEnd w:id="495"/>
      <w:bookmarkEnd w:id="496"/>
      <w:bookmarkEnd w:id="497"/>
    </w:p>
    <w:p w14:paraId="5E6A334C" w14:textId="241ACE3C" w:rsidR="00517D04" w:rsidRPr="0030533F" w:rsidRDefault="007716FE" w:rsidP="008653D7">
      <w:pPr>
        <w:numPr>
          <w:ilvl w:val="0"/>
          <w:numId w:val="25"/>
        </w:numPr>
        <w:spacing w:after="120"/>
        <w:ind w:left="714" w:hanging="357"/>
        <w:jc w:val="both"/>
        <w:rPr>
          <w:rFonts w:ascii="Arial" w:hAnsi="Arial" w:cs="Arial"/>
          <w:color w:val="004440"/>
          <w:lang w:val="en-GB" w:eastAsia="nl-BE"/>
        </w:rPr>
      </w:pPr>
      <w:r w:rsidRPr="0030533F">
        <w:rPr>
          <w:rFonts w:ascii="Arial" w:hAnsi="Arial" w:cs="Arial"/>
          <w:color w:val="004440"/>
          <w:lang w:val="en-GB"/>
        </w:rPr>
        <w:t xml:space="preserve">The AO will have to “enable” a given STB for participation in the </w:t>
      </w:r>
      <w:ins w:id="498" w:author="Vandenbussche Koen" w:date="2023-06-30T09:27:00Z">
        <w:r w:rsidR="00866540">
          <w:rPr>
            <w:rFonts w:ascii="Arial" w:hAnsi="Arial" w:cs="Arial"/>
            <w:color w:val="004440"/>
            <w:lang w:val="en-GB"/>
          </w:rPr>
          <w:t xml:space="preserve">Wyre </w:t>
        </w:r>
      </w:ins>
      <w:r w:rsidRPr="0030533F">
        <w:rPr>
          <w:rFonts w:ascii="Arial" w:hAnsi="Arial" w:cs="Arial"/>
          <w:color w:val="004440"/>
          <w:lang w:val="en-GB"/>
        </w:rPr>
        <w:t xml:space="preserve">VoD service if it desires so by </w:t>
      </w:r>
      <w:r w:rsidR="001F1D80" w:rsidRPr="0030533F">
        <w:rPr>
          <w:rFonts w:ascii="Arial" w:hAnsi="Arial" w:cs="Arial"/>
          <w:color w:val="004440"/>
          <w:lang w:val="en-GB"/>
        </w:rPr>
        <w:t xml:space="preserve">selecting this option in the </w:t>
      </w:r>
      <w:ins w:id="499" w:author="Vandenbussche Koen" w:date="2023-06-30T09:27:00Z">
        <w:r w:rsidR="00866540">
          <w:rPr>
            <w:rFonts w:ascii="Arial" w:hAnsi="Arial" w:cs="Arial"/>
            <w:color w:val="004440"/>
            <w:lang w:val="en-GB"/>
          </w:rPr>
          <w:t>Wyre</w:t>
        </w:r>
      </w:ins>
      <w:r w:rsidR="001F1D80" w:rsidRPr="0030533F">
        <w:rPr>
          <w:rFonts w:ascii="Arial" w:hAnsi="Arial" w:cs="Arial"/>
          <w:color w:val="004440"/>
          <w:lang w:val="en-GB"/>
        </w:rPr>
        <w:t>-IT-portal</w:t>
      </w:r>
      <w:r w:rsidRPr="0030533F">
        <w:rPr>
          <w:rFonts w:ascii="Arial" w:hAnsi="Arial" w:cs="Arial"/>
          <w:color w:val="004440"/>
          <w:lang w:val="en-GB"/>
        </w:rPr>
        <w:t xml:space="preserve">. </w:t>
      </w:r>
    </w:p>
    <w:p w14:paraId="57C0D796" w14:textId="77777777" w:rsidR="007716FE" w:rsidRPr="0030533F" w:rsidRDefault="007716FE" w:rsidP="007716FE">
      <w:pPr>
        <w:pStyle w:val="ListParagraph"/>
        <w:rPr>
          <w:rFonts w:ascii="Arial" w:hAnsi="Arial" w:cs="Arial"/>
          <w:color w:val="004440"/>
          <w:lang w:val="en-GB" w:eastAsia="nl-BE"/>
        </w:rPr>
      </w:pPr>
    </w:p>
    <w:p w14:paraId="0CB471C8" w14:textId="57DECAF3" w:rsidR="00517D04" w:rsidRPr="0030533F" w:rsidRDefault="00F66E47" w:rsidP="008653D7">
      <w:pPr>
        <w:numPr>
          <w:ilvl w:val="0"/>
          <w:numId w:val="25"/>
        </w:numPr>
        <w:spacing w:after="120"/>
        <w:ind w:left="714" w:hanging="357"/>
        <w:jc w:val="both"/>
        <w:rPr>
          <w:rFonts w:ascii="Arial" w:hAnsi="Arial" w:cs="Arial"/>
          <w:color w:val="004440"/>
          <w:lang w:val="en-GB" w:eastAsia="nl-BE"/>
        </w:rPr>
      </w:pPr>
      <w:ins w:id="500" w:author="Vandenbussche Koen" w:date="2023-06-30T09:03:00Z">
        <w:r>
          <w:rPr>
            <w:rFonts w:ascii="Arial" w:hAnsi="Arial" w:cs="Arial"/>
            <w:color w:val="004440"/>
            <w:lang w:val="en-GB" w:eastAsia="nl-BE"/>
          </w:rPr>
          <w:t>Wyre</w:t>
        </w:r>
      </w:ins>
      <w:r w:rsidR="007716FE" w:rsidRPr="0030533F">
        <w:rPr>
          <w:rFonts w:ascii="Arial" w:hAnsi="Arial" w:cs="Arial"/>
          <w:color w:val="004440"/>
          <w:lang w:val="en-GB" w:eastAsia="nl-BE"/>
        </w:rPr>
        <w:t xml:space="preserve"> uses group tokens (security encryption keys) that are rotated on continuous basis to protect “bundles” of VoD streams. The security keys are generated by the CA system (3</w:t>
      </w:r>
      <w:r w:rsidR="007716FE" w:rsidRPr="0030533F">
        <w:rPr>
          <w:rFonts w:ascii="Arial" w:hAnsi="Arial" w:cs="Arial"/>
          <w:color w:val="004440"/>
          <w:vertAlign w:val="superscript"/>
          <w:lang w:val="en-GB" w:eastAsia="nl-BE"/>
        </w:rPr>
        <w:t>rd</w:t>
      </w:r>
      <w:r w:rsidR="007716FE" w:rsidRPr="0030533F">
        <w:rPr>
          <w:rFonts w:ascii="Arial" w:hAnsi="Arial" w:cs="Arial"/>
          <w:color w:val="004440"/>
          <w:lang w:val="en-GB" w:eastAsia="nl-BE"/>
        </w:rPr>
        <w:t xml:space="preserve"> party CA system in case of AO VoD streams) and fed to the regional VoD edge QAM´s where they are inserted in the dynamically generated transport streams containing individual VoD sessions.</w:t>
      </w:r>
    </w:p>
    <w:p w14:paraId="0D142F6F" w14:textId="77777777" w:rsidR="007716FE" w:rsidRPr="0030533F" w:rsidRDefault="007716FE" w:rsidP="007716FE">
      <w:pPr>
        <w:pStyle w:val="ListParagraph"/>
        <w:rPr>
          <w:rFonts w:ascii="Arial" w:hAnsi="Arial" w:cs="Arial"/>
          <w:color w:val="004440"/>
          <w:lang w:val="en-GB" w:eastAsia="nl-BE"/>
        </w:rPr>
      </w:pPr>
    </w:p>
    <w:p w14:paraId="4782E1FE" w14:textId="77777777" w:rsidR="00517D04" w:rsidRPr="0030533F" w:rsidRDefault="007716FE" w:rsidP="008653D7">
      <w:pPr>
        <w:numPr>
          <w:ilvl w:val="0"/>
          <w:numId w:val="25"/>
        </w:numPr>
        <w:spacing w:after="120"/>
        <w:ind w:left="714" w:hanging="357"/>
        <w:jc w:val="both"/>
        <w:rPr>
          <w:rFonts w:ascii="Arial" w:hAnsi="Arial" w:cs="Arial"/>
          <w:color w:val="004440"/>
          <w:lang w:val="en-GB" w:eastAsia="nl-BE"/>
        </w:rPr>
      </w:pPr>
      <w:r w:rsidRPr="0030533F">
        <w:rPr>
          <w:rFonts w:ascii="Arial" w:hAnsi="Arial" w:cs="Arial"/>
          <w:color w:val="004440"/>
          <w:lang w:val="en-GB" w:eastAsia="nl-BE"/>
        </w:rPr>
        <w:t>No further details are given in this public section of the document as this directly relates to security and content protection.</w:t>
      </w:r>
    </w:p>
    <w:p w14:paraId="4475AD14" w14:textId="77777777" w:rsidR="007716FE" w:rsidRPr="0030533F" w:rsidRDefault="007716FE" w:rsidP="007716FE">
      <w:pPr>
        <w:rPr>
          <w:rFonts w:ascii="Arial" w:hAnsi="Arial" w:cs="Arial"/>
          <w:color w:val="004440"/>
          <w:lang w:val="en-US"/>
        </w:rPr>
      </w:pPr>
    </w:p>
    <w:p w14:paraId="0FE0B805" w14:textId="09E88217" w:rsidR="007716FE" w:rsidRPr="0030533F" w:rsidRDefault="007716FE" w:rsidP="007716FE">
      <w:pPr>
        <w:pStyle w:val="Heading3"/>
        <w:numPr>
          <w:ilvl w:val="2"/>
          <w:numId w:val="1"/>
        </w:numPr>
        <w:tabs>
          <w:tab w:val="clear" w:pos="1003"/>
          <w:tab w:val="num" w:pos="781"/>
        </w:tabs>
        <w:ind w:left="923" w:hanging="1003"/>
        <w:rPr>
          <w:rFonts w:ascii="Arial" w:hAnsi="Arial" w:cs="Arial"/>
          <w:color w:val="004440"/>
        </w:rPr>
      </w:pPr>
      <w:bookmarkStart w:id="501" w:name="_Toc343593827"/>
      <w:bookmarkStart w:id="502" w:name="_Toc3882576"/>
      <w:bookmarkStart w:id="503" w:name="_Toc140166044"/>
      <w:r w:rsidRPr="0030533F">
        <w:rPr>
          <w:rFonts w:ascii="Arial" w:hAnsi="Arial" w:cs="Arial"/>
          <w:color w:val="004440"/>
        </w:rPr>
        <w:t xml:space="preserve">Detailed interface specification for </w:t>
      </w:r>
      <w:ins w:id="504" w:author="Vandenbussche Koen" w:date="2023-06-30T09:28:00Z">
        <w:r w:rsidR="00866540">
          <w:rPr>
            <w:rFonts w:ascii="Arial" w:hAnsi="Arial" w:cs="Arial"/>
            <w:color w:val="004440"/>
          </w:rPr>
          <w:t xml:space="preserve">Wyre </w:t>
        </w:r>
      </w:ins>
      <w:r w:rsidRPr="0030533F">
        <w:rPr>
          <w:rFonts w:ascii="Arial" w:hAnsi="Arial" w:cs="Arial"/>
          <w:color w:val="004440"/>
        </w:rPr>
        <w:t>VoD CA usage</w:t>
      </w:r>
      <w:bookmarkEnd w:id="501"/>
      <w:bookmarkEnd w:id="502"/>
      <w:bookmarkEnd w:id="503"/>
    </w:p>
    <w:p w14:paraId="1FB9A9FD" w14:textId="4E990338" w:rsidR="00517D04" w:rsidRPr="0030533F" w:rsidRDefault="007716FE" w:rsidP="008653D7">
      <w:pPr>
        <w:numPr>
          <w:ilvl w:val="0"/>
          <w:numId w:val="25"/>
        </w:numPr>
        <w:spacing w:after="120"/>
        <w:ind w:left="714" w:hanging="357"/>
        <w:jc w:val="both"/>
        <w:rPr>
          <w:rFonts w:ascii="Arial" w:hAnsi="Arial" w:cs="Arial"/>
          <w:color w:val="004440"/>
          <w:lang w:val="en-GB" w:eastAsia="nl-BE"/>
        </w:rPr>
      </w:pPr>
      <w:r w:rsidRPr="0030533F">
        <w:rPr>
          <w:rFonts w:ascii="Arial" w:hAnsi="Arial" w:cs="Arial"/>
          <w:color w:val="004440"/>
          <w:lang w:val="en-GB" w:eastAsia="nl-BE"/>
        </w:rPr>
        <w:t xml:space="preserve">The formal protocol definition, which include the programming API´s that will allow the AO STB and the AO 3rd party CA system to interact with the </w:t>
      </w:r>
      <w:ins w:id="505" w:author="Vandenbussche Koen" w:date="2023-06-30T09:28:00Z">
        <w:r w:rsidR="00866540">
          <w:rPr>
            <w:rFonts w:ascii="Arial" w:hAnsi="Arial" w:cs="Arial"/>
            <w:color w:val="004440"/>
            <w:lang w:val="en-GB"/>
          </w:rPr>
          <w:t xml:space="preserve">Wyre </w:t>
        </w:r>
      </w:ins>
      <w:r w:rsidRPr="0030533F">
        <w:rPr>
          <w:rFonts w:ascii="Arial" w:hAnsi="Arial" w:cs="Arial"/>
          <w:color w:val="004440"/>
          <w:lang w:val="en-GB" w:eastAsia="nl-BE"/>
        </w:rPr>
        <w:t>VoD CA platforms will be made available during implementation phase to the beneficiary.</w:t>
      </w:r>
    </w:p>
    <w:p w14:paraId="120C4E94" w14:textId="77777777" w:rsidR="007716FE" w:rsidRPr="0030533F" w:rsidRDefault="007716FE" w:rsidP="007716FE">
      <w:pPr>
        <w:rPr>
          <w:rFonts w:ascii="Arial" w:hAnsi="Arial" w:cs="Arial"/>
          <w:color w:val="004440"/>
          <w:lang w:val="en-GB"/>
        </w:rPr>
      </w:pPr>
    </w:p>
    <w:p w14:paraId="24A48E23" w14:textId="138CC1EB" w:rsidR="007716FE" w:rsidRPr="0030533F" w:rsidRDefault="007716FE" w:rsidP="007716FE">
      <w:pPr>
        <w:pStyle w:val="Heading2"/>
        <w:numPr>
          <w:ilvl w:val="1"/>
          <w:numId w:val="1"/>
        </w:numPr>
        <w:rPr>
          <w:rFonts w:ascii="Arial" w:hAnsi="Arial" w:cs="Arial"/>
          <w:color w:val="004440"/>
        </w:rPr>
      </w:pPr>
      <w:bookmarkStart w:id="506" w:name="_Toc343593828"/>
      <w:bookmarkStart w:id="507" w:name="_Toc3882577"/>
      <w:bookmarkStart w:id="508" w:name="_Toc140166045"/>
      <w:r w:rsidRPr="0030533F">
        <w:rPr>
          <w:rFonts w:ascii="Arial" w:hAnsi="Arial" w:cs="Arial"/>
          <w:color w:val="004440"/>
        </w:rPr>
        <w:t xml:space="preserve">AO STB to </w:t>
      </w:r>
      <w:ins w:id="509" w:author="Vandenbussche Koen" w:date="2023-06-30T09:28:00Z">
        <w:r w:rsidR="00866540">
          <w:rPr>
            <w:rFonts w:ascii="Arial" w:hAnsi="Arial" w:cs="Arial"/>
            <w:color w:val="004440"/>
          </w:rPr>
          <w:t xml:space="preserve">Wyre </w:t>
        </w:r>
      </w:ins>
      <w:r w:rsidRPr="0030533F">
        <w:rPr>
          <w:rFonts w:ascii="Arial" w:hAnsi="Arial" w:cs="Arial"/>
          <w:color w:val="004440"/>
        </w:rPr>
        <w:t>VDP and CDN RTSP Interface</w:t>
      </w:r>
      <w:bookmarkEnd w:id="506"/>
      <w:bookmarkEnd w:id="507"/>
      <w:bookmarkEnd w:id="508"/>
    </w:p>
    <w:p w14:paraId="72124852" w14:textId="77777777" w:rsidR="007716FE" w:rsidRPr="0030533F" w:rsidRDefault="007716FE" w:rsidP="007716FE">
      <w:pPr>
        <w:pStyle w:val="Heading3"/>
        <w:numPr>
          <w:ilvl w:val="2"/>
          <w:numId w:val="1"/>
        </w:numPr>
        <w:tabs>
          <w:tab w:val="clear" w:pos="1003"/>
          <w:tab w:val="num" w:pos="781"/>
        </w:tabs>
        <w:ind w:left="923" w:hanging="1003"/>
        <w:rPr>
          <w:rFonts w:ascii="Arial" w:hAnsi="Arial" w:cs="Arial"/>
          <w:color w:val="004440"/>
        </w:rPr>
      </w:pPr>
      <w:bookmarkStart w:id="510" w:name="_Toc342562764"/>
      <w:bookmarkStart w:id="511" w:name="_Toc343074671"/>
      <w:bookmarkStart w:id="512" w:name="_Toc343593829"/>
      <w:bookmarkStart w:id="513" w:name="_Toc3882578"/>
      <w:bookmarkStart w:id="514" w:name="_Toc140166046"/>
      <w:bookmarkEnd w:id="510"/>
      <w:bookmarkEnd w:id="511"/>
      <w:r w:rsidRPr="0030533F">
        <w:rPr>
          <w:rFonts w:ascii="Arial" w:hAnsi="Arial" w:cs="Arial"/>
          <w:color w:val="004440"/>
        </w:rPr>
        <w:t>General</w:t>
      </w:r>
      <w:bookmarkEnd w:id="512"/>
      <w:bookmarkEnd w:id="513"/>
      <w:bookmarkEnd w:id="514"/>
    </w:p>
    <w:p w14:paraId="5A69E78B" w14:textId="383CB673" w:rsidR="00517D04" w:rsidRPr="0030533F" w:rsidRDefault="001E4717" w:rsidP="008653D7">
      <w:pPr>
        <w:numPr>
          <w:ilvl w:val="0"/>
          <w:numId w:val="25"/>
        </w:numPr>
        <w:spacing w:after="120"/>
        <w:ind w:left="714" w:hanging="357"/>
        <w:jc w:val="both"/>
        <w:rPr>
          <w:rFonts w:ascii="Arial" w:hAnsi="Arial" w:cs="Arial"/>
          <w:color w:val="004440"/>
          <w:lang w:val="en-GB" w:eastAsia="nl-BE"/>
        </w:rPr>
      </w:pPr>
      <w:r w:rsidRPr="0030533F">
        <w:rPr>
          <w:rFonts w:ascii="Arial" w:hAnsi="Arial" w:cs="Arial"/>
          <w:color w:val="004440"/>
          <w:lang w:val="en-GB" w:eastAsia="nl-BE"/>
        </w:rPr>
        <w:t xml:space="preserve"> </w:t>
      </w:r>
      <w:r w:rsidR="007716FE" w:rsidRPr="0030533F">
        <w:rPr>
          <w:rFonts w:ascii="Arial" w:hAnsi="Arial" w:cs="Arial"/>
          <w:color w:val="004440"/>
          <w:lang w:val="en-GB" w:eastAsia="nl-BE"/>
        </w:rPr>
        <w:t xml:space="preserve">Further processing of a successful VoD buy request will result in AO STB to </w:t>
      </w:r>
      <w:ins w:id="515" w:author="Vandenbussche Koen" w:date="2023-06-30T09:28:00Z">
        <w:r w:rsidR="00866540">
          <w:rPr>
            <w:rFonts w:ascii="Arial" w:hAnsi="Arial" w:cs="Arial"/>
            <w:color w:val="004440"/>
            <w:lang w:val="en-GB"/>
          </w:rPr>
          <w:t xml:space="preserve">Wyre </w:t>
        </w:r>
      </w:ins>
      <w:r w:rsidR="007716FE" w:rsidRPr="0030533F">
        <w:rPr>
          <w:rFonts w:ascii="Arial" w:hAnsi="Arial" w:cs="Arial"/>
          <w:color w:val="004440"/>
          <w:lang w:val="en-GB" w:eastAsia="nl-BE"/>
        </w:rPr>
        <w:t xml:space="preserve">VDP and CDN interaction (via AOVSP) which is implemented by means of RTSP at this interface. The AO STB to </w:t>
      </w:r>
      <w:ins w:id="516" w:author="Vandenbussche Koen" w:date="2023-06-30T09:28:00Z">
        <w:r w:rsidR="00866540">
          <w:rPr>
            <w:rFonts w:ascii="Arial" w:hAnsi="Arial" w:cs="Arial"/>
            <w:color w:val="004440"/>
            <w:lang w:val="en-GB"/>
          </w:rPr>
          <w:t xml:space="preserve">Wyre </w:t>
        </w:r>
      </w:ins>
      <w:r w:rsidR="007716FE" w:rsidRPr="0030533F">
        <w:rPr>
          <w:rFonts w:ascii="Arial" w:hAnsi="Arial" w:cs="Arial"/>
          <w:color w:val="004440"/>
          <w:lang w:val="en-GB" w:eastAsia="nl-BE"/>
        </w:rPr>
        <w:t>VDP and CDN RTSP interface can be examined in figure 4-1 above.</w:t>
      </w:r>
    </w:p>
    <w:p w14:paraId="42AFC42D" w14:textId="77777777" w:rsidR="007716FE" w:rsidRPr="0030533F" w:rsidRDefault="007716FE" w:rsidP="007716FE">
      <w:pPr>
        <w:pStyle w:val="ListParagraph"/>
        <w:rPr>
          <w:rFonts w:ascii="Arial" w:hAnsi="Arial" w:cs="Arial"/>
          <w:color w:val="004440"/>
          <w:lang w:val="en-GB"/>
        </w:rPr>
      </w:pPr>
    </w:p>
    <w:p w14:paraId="3CF56D0F" w14:textId="77777777" w:rsidR="007716FE" w:rsidRPr="0030533F" w:rsidRDefault="007716FE" w:rsidP="007716FE">
      <w:pPr>
        <w:pStyle w:val="Heading3"/>
        <w:numPr>
          <w:ilvl w:val="2"/>
          <w:numId w:val="1"/>
        </w:numPr>
        <w:tabs>
          <w:tab w:val="clear" w:pos="1003"/>
          <w:tab w:val="num" w:pos="781"/>
        </w:tabs>
        <w:ind w:left="923" w:hanging="1003"/>
        <w:rPr>
          <w:rFonts w:ascii="Arial" w:hAnsi="Arial" w:cs="Arial"/>
          <w:color w:val="004440"/>
        </w:rPr>
      </w:pPr>
      <w:bookmarkStart w:id="517" w:name="_Toc343593830"/>
      <w:bookmarkStart w:id="518" w:name="_Toc3882579"/>
      <w:bookmarkStart w:id="519" w:name="_Toc140166047"/>
      <w:r w:rsidRPr="0030533F">
        <w:rPr>
          <w:rFonts w:ascii="Arial" w:hAnsi="Arial" w:cs="Arial"/>
          <w:color w:val="004440"/>
        </w:rPr>
        <w:t>Physical Transport connection</w:t>
      </w:r>
      <w:bookmarkEnd w:id="517"/>
      <w:bookmarkEnd w:id="518"/>
      <w:bookmarkEnd w:id="519"/>
    </w:p>
    <w:p w14:paraId="23100D9B" w14:textId="7F606A83" w:rsidR="00517D04" w:rsidRPr="0030533F" w:rsidRDefault="007716FE" w:rsidP="008653D7">
      <w:pPr>
        <w:numPr>
          <w:ilvl w:val="0"/>
          <w:numId w:val="25"/>
        </w:numPr>
        <w:spacing w:after="120"/>
        <w:ind w:left="714" w:hanging="357"/>
        <w:jc w:val="both"/>
        <w:rPr>
          <w:rFonts w:ascii="Arial" w:hAnsi="Arial" w:cs="Arial"/>
          <w:color w:val="004440"/>
          <w:lang w:val="en-GB" w:eastAsia="nl-BE"/>
        </w:rPr>
      </w:pPr>
      <w:r w:rsidRPr="0030533F">
        <w:rPr>
          <w:rFonts w:ascii="Arial" w:hAnsi="Arial" w:cs="Arial"/>
          <w:color w:val="004440"/>
          <w:lang w:val="en-GB" w:eastAsia="nl-BE"/>
        </w:rPr>
        <w:t xml:space="preserve">Video servers </w:t>
      </w:r>
      <w:proofErr w:type="gramStart"/>
      <w:r w:rsidRPr="0030533F">
        <w:rPr>
          <w:rFonts w:ascii="Arial" w:hAnsi="Arial" w:cs="Arial"/>
          <w:color w:val="004440"/>
          <w:lang w:val="en-GB" w:eastAsia="nl-BE"/>
        </w:rPr>
        <w:t>are located in</w:t>
      </w:r>
      <w:proofErr w:type="gramEnd"/>
      <w:r w:rsidRPr="0030533F">
        <w:rPr>
          <w:rFonts w:ascii="Arial" w:hAnsi="Arial" w:cs="Arial"/>
          <w:color w:val="004440"/>
          <w:lang w:val="en-GB" w:eastAsia="nl-BE"/>
        </w:rPr>
        <w:t xml:space="preserve"> </w:t>
      </w:r>
      <w:ins w:id="520" w:author="Vandenbussche Koen" w:date="2023-06-30T09:29:00Z">
        <w:r w:rsidR="00866540">
          <w:rPr>
            <w:rFonts w:ascii="Arial" w:hAnsi="Arial" w:cs="Arial"/>
            <w:color w:val="004440"/>
            <w:lang w:val="en-GB"/>
          </w:rPr>
          <w:t xml:space="preserve">Wyre </w:t>
        </w:r>
      </w:ins>
      <w:r w:rsidRPr="0030533F">
        <w:rPr>
          <w:rFonts w:ascii="Arial" w:hAnsi="Arial" w:cs="Arial"/>
          <w:color w:val="004440"/>
          <w:lang w:val="en-GB" w:eastAsia="nl-BE"/>
        </w:rPr>
        <w:t xml:space="preserve">VoD CDN areas. The </w:t>
      </w:r>
      <w:ins w:id="521" w:author="Vandenbussche Koen" w:date="2023-06-30T09:29:00Z">
        <w:r w:rsidR="00866540">
          <w:rPr>
            <w:rFonts w:ascii="Arial" w:hAnsi="Arial" w:cs="Arial"/>
            <w:color w:val="004440"/>
            <w:lang w:val="en-GB"/>
          </w:rPr>
          <w:t xml:space="preserve">Wyre </w:t>
        </w:r>
      </w:ins>
      <w:r w:rsidRPr="0030533F">
        <w:rPr>
          <w:rFonts w:ascii="Arial" w:hAnsi="Arial" w:cs="Arial"/>
          <w:color w:val="004440"/>
          <w:lang w:val="en-GB" w:eastAsia="nl-BE"/>
        </w:rPr>
        <w:t xml:space="preserve">VDP servers are centrally located. All can be addressed by AO STB´s using RTSP protocol over a standard IP connection between the </w:t>
      </w:r>
      <w:ins w:id="522" w:author="Vandenbussche Koen" w:date="2023-06-30T09:29:00Z">
        <w:r w:rsidR="00866540">
          <w:rPr>
            <w:rFonts w:ascii="Arial" w:hAnsi="Arial" w:cs="Arial"/>
            <w:color w:val="004440"/>
            <w:lang w:val="en-GB"/>
          </w:rPr>
          <w:t xml:space="preserve">Wyre </w:t>
        </w:r>
      </w:ins>
      <w:r w:rsidRPr="0030533F">
        <w:rPr>
          <w:rFonts w:ascii="Arial" w:hAnsi="Arial" w:cs="Arial"/>
          <w:color w:val="004440"/>
          <w:lang w:val="en-GB" w:eastAsia="nl-BE"/>
        </w:rPr>
        <w:t>and the AO network.</w:t>
      </w:r>
    </w:p>
    <w:p w14:paraId="271CA723" w14:textId="77777777" w:rsidR="007716FE" w:rsidRPr="0030533F" w:rsidRDefault="007716FE" w:rsidP="007716FE">
      <w:pPr>
        <w:pStyle w:val="ListParagraph"/>
        <w:rPr>
          <w:rFonts w:ascii="Arial" w:hAnsi="Arial" w:cs="Arial"/>
          <w:color w:val="004440"/>
          <w:lang w:val="en-GB"/>
        </w:rPr>
      </w:pPr>
    </w:p>
    <w:p w14:paraId="596A46CB" w14:textId="77777777" w:rsidR="007716FE" w:rsidRPr="0030533F" w:rsidRDefault="007716FE" w:rsidP="007716FE">
      <w:pPr>
        <w:pStyle w:val="Heading3"/>
        <w:numPr>
          <w:ilvl w:val="2"/>
          <w:numId w:val="1"/>
        </w:numPr>
        <w:tabs>
          <w:tab w:val="clear" w:pos="1003"/>
          <w:tab w:val="num" w:pos="781"/>
        </w:tabs>
        <w:ind w:left="923" w:hanging="1003"/>
        <w:rPr>
          <w:rFonts w:ascii="Arial" w:hAnsi="Arial" w:cs="Arial"/>
          <w:color w:val="004440"/>
        </w:rPr>
      </w:pPr>
      <w:bookmarkStart w:id="523" w:name="_Toc343593831"/>
      <w:bookmarkStart w:id="524" w:name="_Toc3882580"/>
      <w:bookmarkStart w:id="525" w:name="_Toc140166048"/>
      <w:r w:rsidRPr="0030533F">
        <w:rPr>
          <w:rFonts w:ascii="Arial" w:hAnsi="Arial" w:cs="Arial"/>
          <w:color w:val="004440"/>
        </w:rPr>
        <w:t>Protocol messages</w:t>
      </w:r>
      <w:bookmarkEnd w:id="523"/>
      <w:bookmarkEnd w:id="524"/>
      <w:bookmarkEnd w:id="525"/>
    </w:p>
    <w:p w14:paraId="22A3ADB7" w14:textId="6E01DBEB" w:rsidR="00517D04" w:rsidRPr="0030533F" w:rsidRDefault="007716FE" w:rsidP="008653D7">
      <w:pPr>
        <w:numPr>
          <w:ilvl w:val="0"/>
          <w:numId w:val="25"/>
        </w:numPr>
        <w:spacing w:after="120"/>
        <w:ind w:left="714" w:hanging="357"/>
        <w:jc w:val="both"/>
        <w:rPr>
          <w:rFonts w:ascii="Arial" w:hAnsi="Arial" w:cs="Arial"/>
          <w:color w:val="004440"/>
          <w:lang w:val="en-GB" w:eastAsia="nl-BE"/>
        </w:rPr>
      </w:pPr>
      <w:r w:rsidRPr="0030533F">
        <w:rPr>
          <w:rFonts w:ascii="Arial" w:hAnsi="Arial" w:cs="Arial"/>
          <w:color w:val="004440"/>
          <w:lang w:val="en-GB" w:eastAsia="nl-BE"/>
        </w:rPr>
        <w:t xml:space="preserve">The </w:t>
      </w:r>
      <w:ins w:id="526" w:author="Vandenbussche Koen" w:date="2023-06-30T09:29:00Z">
        <w:r w:rsidR="00866540">
          <w:rPr>
            <w:rFonts w:ascii="Arial" w:hAnsi="Arial" w:cs="Arial"/>
            <w:color w:val="004440"/>
            <w:lang w:val="en-GB"/>
          </w:rPr>
          <w:t xml:space="preserve">Wyre </w:t>
        </w:r>
      </w:ins>
      <w:r w:rsidRPr="0030533F">
        <w:rPr>
          <w:rFonts w:ascii="Arial" w:hAnsi="Arial" w:cs="Arial"/>
          <w:color w:val="004440"/>
          <w:lang w:val="en-GB" w:eastAsia="nl-BE"/>
        </w:rPr>
        <w:t xml:space="preserve">VoD platform uses MPTS over DVB-C for video streams and stream control is done using the </w:t>
      </w:r>
      <w:hyperlink r:id="rId32" w:tooltip="Real Time Streaming Protocol" w:history="1">
        <w:r w:rsidRPr="0030533F">
          <w:rPr>
            <w:rFonts w:ascii="Arial" w:hAnsi="Arial" w:cs="Arial"/>
            <w:color w:val="004440"/>
            <w:lang w:val="en-GB" w:eastAsia="nl-BE"/>
          </w:rPr>
          <w:t>Real Time Streaming Protocol</w:t>
        </w:r>
      </w:hyperlink>
      <w:r w:rsidRPr="0030533F">
        <w:rPr>
          <w:rFonts w:ascii="Arial" w:hAnsi="Arial" w:cs="Arial"/>
          <w:color w:val="004440"/>
          <w:lang w:val="en-GB" w:eastAsia="nl-BE"/>
        </w:rPr>
        <w:t xml:space="preserve"> over the IP data return path.</w:t>
      </w:r>
    </w:p>
    <w:p w14:paraId="75FBE423" w14:textId="77777777" w:rsidR="007716FE" w:rsidRPr="0030533F" w:rsidRDefault="007716FE" w:rsidP="007716FE">
      <w:pPr>
        <w:rPr>
          <w:rFonts w:ascii="Arial" w:hAnsi="Arial" w:cs="Arial"/>
          <w:color w:val="004440"/>
          <w:lang w:val="en-US"/>
        </w:rPr>
      </w:pPr>
    </w:p>
    <w:p w14:paraId="2D3F0BEC" w14:textId="77777777" w:rsidR="007716FE" w:rsidRPr="0030533F" w:rsidRDefault="007716FE" w:rsidP="007716FE">
      <w:pPr>
        <w:pStyle w:val="ListParagraph"/>
        <w:rPr>
          <w:rFonts w:ascii="Arial" w:hAnsi="Arial" w:cs="Arial"/>
          <w:color w:val="004440"/>
          <w:lang w:val="en-GB" w:eastAsia="nl-BE"/>
        </w:rPr>
      </w:pPr>
    </w:p>
    <w:p w14:paraId="48FDE6E1" w14:textId="43F263D5" w:rsidR="00517D04" w:rsidRPr="0030533F" w:rsidRDefault="007716FE" w:rsidP="008653D7">
      <w:pPr>
        <w:numPr>
          <w:ilvl w:val="0"/>
          <w:numId w:val="25"/>
        </w:numPr>
        <w:spacing w:after="120"/>
        <w:ind w:left="714" w:hanging="357"/>
        <w:jc w:val="both"/>
        <w:rPr>
          <w:rFonts w:ascii="Arial" w:hAnsi="Arial" w:cs="Arial"/>
          <w:color w:val="004440"/>
          <w:lang w:val="en-GB" w:eastAsia="nl-BE"/>
        </w:rPr>
      </w:pPr>
      <w:r w:rsidRPr="0030533F">
        <w:rPr>
          <w:rFonts w:ascii="Arial" w:hAnsi="Arial" w:cs="Arial"/>
          <w:color w:val="004440"/>
          <w:lang w:val="en-GB" w:eastAsia="nl-BE"/>
        </w:rPr>
        <w:t xml:space="preserve">The Real Time Streaming Protocol (RTSP) is a network control protocol designed for use in entertainment and communications systems to control streaming media servers. The protocol is used for establishing and controlling media sessions between end points. </w:t>
      </w:r>
      <w:r w:rsidR="00866540">
        <w:rPr>
          <w:rFonts w:ascii="Arial" w:hAnsi="Arial" w:cs="Arial"/>
          <w:color w:val="004440"/>
          <w:lang w:val="en-GB" w:eastAsia="nl-BE"/>
        </w:rPr>
        <w:t xml:space="preserve"> </w:t>
      </w:r>
      <w:r w:rsidRPr="0030533F">
        <w:rPr>
          <w:rFonts w:ascii="Arial" w:hAnsi="Arial" w:cs="Arial"/>
          <w:color w:val="004440"/>
          <w:lang w:val="en-GB" w:eastAsia="nl-BE"/>
        </w:rPr>
        <w:t>Clients of media servers issue VCR-like commands, such as play and pause, to facilitate real-time control of playback of media files from the server.</w:t>
      </w:r>
    </w:p>
    <w:p w14:paraId="75CF4315" w14:textId="77777777" w:rsidR="007716FE" w:rsidRPr="0030533F" w:rsidRDefault="007716FE" w:rsidP="007716FE">
      <w:pPr>
        <w:rPr>
          <w:rFonts w:ascii="Arial" w:hAnsi="Arial" w:cs="Arial"/>
          <w:color w:val="004440"/>
          <w:lang w:val="en-US"/>
        </w:rPr>
      </w:pPr>
    </w:p>
    <w:p w14:paraId="4C5031DC" w14:textId="278B541A" w:rsidR="00517D04" w:rsidRPr="0030533F" w:rsidRDefault="007716FE" w:rsidP="008653D7">
      <w:pPr>
        <w:numPr>
          <w:ilvl w:val="0"/>
          <w:numId w:val="25"/>
        </w:numPr>
        <w:spacing w:after="120"/>
        <w:ind w:left="714" w:hanging="357"/>
        <w:jc w:val="both"/>
        <w:rPr>
          <w:rFonts w:ascii="Arial" w:hAnsi="Arial" w:cs="Arial"/>
          <w:color w:val="004440"/>
          <w:lang w:val="en-GB" w:eastAsia="nl-BE"/>
        </w:rPr>
      </w:pPr>
      <w:r w:rsidRPr="0030533F">
        <w:rPr>
          <w:rFonts w:ascii="Arial" w:hAnsi="Arial" w:cs="Arial"/>
          <w:color w:val="004440"/>
          <w:lang w:val="en-GB" w:eastAsia="nl-BE"/>
        </w:rPr>
        <w:t xml:space="preserve">The </w:t>
      </w:r>
      <w:proofErr w:type="gramStart"/>
      <w:r w:rsidRPr="0030533F">
        <w:rPr>
          <w:rFonts w:ascii="Arial" w:hAnsi="Arial" w:cs="Arial"/>
          <w:color w:val="004440"/>
          <w:lang w:val="en-GB" w:eastAsia="nl-BE"/>
        </w:rPr>
        <w:t>high level</w:t>
      </w:r>
      <w:proofErr w:type="gramEnd"/>
      <w:r w:rsidRPr="0030533F">
        <w:rPr>
          <w:rFonts w:ascii="Arial" w:hAnsi="Arial" w:cs="Arial"/>
          <w:color w:val="004440"/>
          <w:lang w:val="en-GB" w:eastAsia="nl-BE"/>
        </w:rPr>
        <w:t xml:space="preserve"> description of RTSP commands used by the </w:t>
      </w:r>
      <w:ins w:id="527" w:author="Vandenbussche Koen" w:date="2023-06-30T09:29:00Z">
        <w:r w:rsidR="00866540">
          <w:rPr>
            <w:rFonts w:ascii="Arial" w:hAnsi="Arial" w:cs="Arial"/>
            <w:color w:val="004440"/>
            <w:lang w:val="en-GB"/>
          </w:rPr>
          <w:t xml:space="preserve">Wyre </w:t>
        </w:r>
      </w:ins>
      <w:r w:rsidRPr="0030533F">
        <w:rPr>
          <w:rFonts w:ascii="Arial" w:hAnsi="Arial" w:cs="Arial"/>
          <w:color w:val="004440"/>
          <w:lang w:val="en-GB" w:eastAsia="nl-BE"/>
        </w:rPr>
        <w:t>VoD service is as follows:</w:t>
      </w:r>
    </w:p>
    <w:p w14:paraId="12F40E89" w14:textId="77777777" w:rsidR="007716FE" w:rsidRPr="0030533F" w:rsidRDefault="001E4717" w:rsidP="007716FE">
      <w:pPr>
        <w:rPr>
          <w:rFonts w:ascii="Arial" w:hAnsi="Arial" w:cs="Arial"/>
          <w:color w:val="004440"/>
          <w:lang w:val="en-US"/>
        </w:rPr>
      </w:pPr>
      <w:r w:rsidRPr="0030533F">
        <w:rPr>
          <w:rFonts w:ascii="Arial" w:hAnsi="Arial" w:cs="Arial"/>
          <w:color w:val="004440"/>
          <w:lang w:val="en-US"/>
        </w:rPr>
        <w:t xml:space="preserve"> </w:t>
      </w:r>
    </w:p>
    <w:p w14:paraId="4A98D958" w14:textId="77777777" w:rsidR="007716FE" w:rsidRPr="0030533F" w:rsidRDefault="007716FE" w:rsidP="007716FE">
      <w:pPr>
        <w:ind w:left="360"/>
        <w:rPr>
          <w:rFonts w:ascii="Arial" w:hAnsi="Arial" w:cs="Arial"/>
          <w:color w:val="004440"/>
          <w:lang w:val="en-US"/>
        </w:rPr>
      </w:pPr>
      <w:r w:rsidRPr="0030533F">
        <w:rPr>
          <w:rFonts w:ascii="Arial" w:hAnsi="Arial" w:cs="Arial"/>
          <w:color w:val="004440"/>
          <w:lang w:val="en-US"/>
        </w:rPr>
        <w:t>SETUP</w:t>
      </w:r>
    </w:p>
    <w:p w14:paraId="3B98D78B" w14:textId="1563F820" w:rsidR="007716FE" w:rsidRPr="0030533F" w:rsidRDefault="007716FE" w:rsidP="007716FE">
      <w:pPr>
        <w:ind w:left="709"/>
        <w:jc w:val="both"/>
        <w:rPr>
          <w:rFonts w:ascii="Arial" w:hAnsi="Arial" w:cs="Arial"/>
          <w:color w:val="004440"/>
          <w:lang w:val="en-US"/>
        </w:rPr>
      </w:pPr>
      <w:r w:rsidRPr="0030533F">
        <w:rPr>
          <w:rFonts w:ascii="Arial" w:hAnsi="Arial" w:cs="Arial"/>
          <w:color w:val="004440"/>
          <w:lang w:val="en-US"/>
        </w:rPr>
        <w:t xml:space="preserve">A SETUP request is used to request a video pump controller (such as the </w:t>
      </w:r>
      <w:ins w:id="528" w:author="Vandenbussche Koen" w:date="2023-06-30T09:29:00Z">
        <w:r w:rsidR="00866540">
          <w:rPr>
            <w:rFonts w:ascii="Arial" w:hAnsi="Arial" w:cs="Arial"/>
            <w:color w:val="004440"/>
            <w:lang w:val="en-GB"/>
          </w:rPr>
          <w:t>Wyre</w:t>
        </w:r>
      </w:ins>
      <w:r w:rsidRPr="0030533F">
        <w:rPr>
          <w:rFonts w:ascii="Arial" w:hAnsi="Arial" w:cs="Arial"/>
          <w:color w:val="004440"/>
          <w:lang w:val="en-US"/>
        </w:rPr>
        <w:t xml:space="preserve">VDP) to allocate network resources and provide the client (such as the AO STB via AO VSP) with the transport parameters of the actual video stream. The </w:t>
      </w:r>
      <w:ins w:id="529" w:author="Vandenbussche Koen" w:date="2023-06-30T09:29:00Z">
        <w:r w:rsidR="00866540">
          <w:rPr>
            <w:rFonts w:ascii="Arial" w:hAnsi="Arial" w:cs="Arial"/>
            <w:color w:val="004440"/>
            <w:lang w:val="en-GB"/>
          </w:rPr>
          <w:t xml:space="preserve">Wyre </w:t>
        </w:r>
      </w:ins>
      <w:r w:rsidRPr="0030533F">
        <w:rPr>
          <w:rFonts w:ascii="Arial" w:hAnsi="Arial" w:cs="Arial"/>
          <w:color w:val="004440"/>
          <w:lang w:val="en-US"/>
        </w:rPr>
        <w:t>VDP also provides in the SETUP response the address of the CDN server and corresponding session-id for trick play.</w:t>
      </w:r>
    </w:p>
    <w:p w14:paraId="3CB648E9" w14:textId="77777777" w:rsidR="007716FE" w:rsidRPr="0030533F" w:rsidRDefault="007716FE" w:rsidP="007716FE">
      <w:pPr>
        <w:rPr>
          <w:rFonts w:ascii="Arial" w:hAnsi="Arial" w:cs="Arial"/>
          <w:color w:val="004440"/>
          <w:lang w:val="en-US"/>
        </w:rPr>
      </w:pPr>
    </w:p>
    <w:p w14:paraId="66415F48" w14:textId="77777777" w:rsidR="007716FE" w:rsidRPr="0030533F" w:rsidRDefault="007716FE" w:rsidP="007716FE">
      <w:pPr>
        <w:keepNext/>
        <w:rPr>
          <w:rFonts w:ascii="Arial" w:hAnsi="Arial" w:cs="Arial"/>
          <w:color w:val="004440"/>
          <w:lang w:val="en-US"/>
        </w:rPr>
      </w:pPr>
      <w:r w:rsidRPr="0030533F">
        <w:rPr>
          <w:rFonts w:ascii="Arial" w:hAnsi="Arial" w:cs="Arial"/>
          <w:color w:val="004440"/>
          <w:lang w:val="en-US"/>
        </w:rPr>
        <w:t xml:space="preserve">      PLAY</w:t>
      </w:r>
    </w:p>
    <w:p w14:paraId="04DAE0B3" w14:textId="618987F9" w:rsidR="007716FE" w:rsidRPr="0030533F" w:rsidRDefault="007716FE" w:rsidP="007716FE">
      <w:pPr>
        <w:ind w:left="720"/>
        <w:jc w:val="both"/>
        <w:rPr>
          <w:rFonts w:ascii="Arial" w:hAnsi="Arial" w:cs="Arial"/>
          <w:color w:val="004440"/>
          <w:lang w:val="en-US"/>
        </w:rPr>
      </w:pPr>
      <w:r w:rsidRPr="0030533F">
        <w:rPr>
          <w:rFonts w:ascii="Arial" w:hAnsi="Arial" w:cs="Arial"/>
          <w:color w:val="004440"/>
          <w:lang w:val="en-US"/>
        </w:rPr>
        <w:t xml:space="preserve">A PLAY request will cause the media streams to be played. A range can be specified. If no range is specified, the stream is played from the beginning and plays to the end, or, if the stream is paused, it is resumed at the point it was paused. A scale (speed) can be specified to control the playback speed (including speed 0 for pausing) and direction. PLAY requests are sent to the </w:t>
      </w:r>
      <w:ins w:id="530" w:author="Vandenbussche Koen" w:date="2023-06-30T09:29:00Z">
        <w:r w:rsidR="00866540">
          <w:rPr>
            <w:rFonts w:ascii="Arial" w:hAnsi="Arial" w:cs="Arial"/>
            <w:color w:val="004440"/>
            <w:lang w:val="en-GB"/>
          </w:rPr>
          <w:t xml:space="preserve">Wyre </w:t>
        </w:r>
      </w:ins>
      <w:r w:rsidRPr="0030533F">
        <w:rPr>
          <w:rFonts w:ascii="Arial" w:hAnsi="Arial" w:cs="Arial"/>
          <w:color w:val="004440"/>
          <w:lang w:val="en-US"/>
        </w:rPr>
        <w:t xml:space="preserve">CDN server assigned by the </w:t>
      </w:r>
      <w:ins w:id="531" w:author="Vandenbussche Koen" w:date="2023-06-30T09:29:00Z">
        <w:r w:rsidR="00866540">
          <w:rPr>
            <w:rFonts w:ascii="Arial" w:hAnsi="Arial" w:cs="Arial"/>
            <w:color w:val="004440"/>
            <w:lang w:val="en-GB"/>
          </w:rPr>
          <w:t xml:space="preserve">Wyre </w:t>
        </w:r>
      </w:ins>
      <w:r w:rsidRPr="0030533F">
        <w:rPr>
          <w:rFonts w:ascii="Arial" w:hAnsi="Arial" w:cs="Arial"/>
          <w:color w:val="004440"/>
          <w:lang w:val="en-US"/>
        </w:rPr>
        <w:t>VDP.</w:t>
      </w:r>
    </w:p>
    <w:p w14:paraId="0C178E9E" w14:textId="77777777" w:rsidR="007716FE" w:rsidRPr="0030533F" w:rsidRDefault="007716FE" w:rsidP="007716FE">
      <w:pPr>
        <w:ind w:left="720"/>
        <w:rPr>
          <w:rFonts w:ascii="Arial" w:hAnsi="Arial" w:cs="Arial"/>
          <w:color w:val="004440"/>
          <w:lang w:val="en-US"/>
        </w:rPr>
      </w:pPr>
    </w:p>
    <w:p w14:paraId="336D0B24" w14:textId="77777777" w:rsidR="007716FE" w:rsidRPr="0030533F" w:rsidRDefault="007716FE" w:rsidP="007716FE">
      <w:pPr>
        <w:rPr>
          <w:rFonts w:ascii="Arial" w:hAnsi="Arial" w:cs="Arial"/>
          <w:color w:val="004440"/>
          <w:lang w:val="en-US"/>
        </w:rPr>
      </w:pPr>
      <w:r w:rsidRPr="0030533F">
        <w:rPr>
          <w:rFonts w:ascii="Arial" w:hAnsi="Arial" w:cs="Arial"/>
          <w:color w:val="004440"/>
          <w:lang w:val="en-US"/>
        </w:rPr>
        <w:t xml:space="preserve">      TEARDOWN</w:t>
      </w:r>
    </w:p>
    <w:p w14:paraId="69CE1027" w14:textId="77777777" w:rsidR="007716FE" w:rsidRPr="0030533F" w:rsidRDefault="007716FE" w:rsidP="007716FE">
      <w:pPr>
        <w:ind w:left="720"/>
        <w:jc w:val="both"/>
        <w:rPr>
          <w:rFonts w:ascii="Arial" w:hAnsi="Arial" w:cs="Arial"/>
          <w:color w:val="004440"/>
          <w:lang w:val="en-US"/>
        </w:rPr>
      </w:pPr>
      <w:r w:rsidRPr="0030533F">
        <w:rPr>
          <w:rFonts w:ascii="Arial" w:hAnsi="Arial" w:cs="Arial"/>
          <w:color w:val="004440"/>
          <w:lang w:val="en-US"/>
        </w:rPr>
        <w:t>A TEARDOWN request is used to terminate the session. It stops all media streams and frees all session related data on the server.</w:t>
      </w:r>
    </w:p>
    <w:p w14:paraId="3C0395D3" w14:textId="77777777" w:rsidR="007716FE" w:rsidRPr="0030533F" w:rsidRDefault="007716FE" w:rsidP="007716FE">
      <w:pPr>
        <w:ind w:left="720"/>
        <w:jc w:val="both"/>
        <w:rPr>
          <w:rFonts w:ascii="Arial" w:hAnsi="Arial" w:cs="Arial"/>
          <w:color w:val="004440"/>
          <w:lang w:val="en-US"/>
        </w:rPr>
      </w:pPr>
    </w:p>
    <w:p w14:paraId="2938D492" w14:textId="77777777" w:rsidR="007716FE" w:rsidRPr="0030533F" w:rsidRDefault="007716FE" w:rsidP="007716FE">
      <w:pPr>
        <w:rPr>
          <w:rFonts w:ascii="Arial" w:hAnsi="Arial" w:cs="Arial"/>
          <w:color w:val="004440"/>
          <w:lang w:val="en-US"/>
        </w:rPr>
      </w:pPr>
      <w:r w:rsidRPr="0030533F">
        <w:rPr>
          <w:rFonts w:ascii="Arial" w:hAnsi="Arial" w:cs="Arial"/>
          <w:color w:val="004440"/>
          <w:lang w:val="en-US"/>
        </w:rPr>
        <w:t xml:space="preserve">      GET_PARAMETER</w:t>
      </w:r>
    </w:p>
    <w:p w14:paraId="6357F85D" w14:textId="4284C33A" w:rsidR="007716FE" w:rsidRPr="0030533F" w:rsidRDefault="007716FE" w:rsidP="007716FE">
      <w:pPr>
        <w:ind w:left="709"/>
        <w:jc w:val="both"/>
        <w:rPr>
          <w:rFonts w:ascii="Arial" w:hAnsi="Arial" w:cs="Arial"/>
          <w:color w:val="004440"/>
          <w:lang w:val="en-US"/>
        </w:rPr>
      </w:pPr>
      <w:r w:rsidRPr="0030533F">
        <w:rPr>
          <w:rFonts w:ascii="Arial" w:hAnsi="Arial" w:cs="Arial"/>
          <w:color w:val="004440"/>
          <w:lang w:val="en-US"/>
        </w:rPr>
        <w:t xml:space="preserve">GET_PARAMETER requests are sent periodically to the </w:t>
      </w:r>
      <w:ins w:id="532" w:author="Vandenbussche Koen" w:date="2023-06-30T09:30:00Z">
        <w:r w:rsidR="00866540">
          <w:rPr>
            <w:rFonts w:ascii="Arial" w:hAnsi="Arial" w:cs="Arial"/>
            <w:color w:val="004440"/>
            <w:lang w:val="en-GB"/>
          </w:rPr>
          <w:t xml:space="preserve">Wyre </w:t>
        </w:r>
      </w:ins>
      <w:r w:rsidRPr="0030533F">
        <w:rPr>
          <w:rFonts w:ascii="Arial" w:hAnsi="Arial" w:cs="Arial"/>
          <w:color w:val="004440"/>
          <w:lang w:val="en-US"/>
        </w:rPr>
        <w:t xml:space="preserve">VDP </w:t>
      </w:r>
      <w:proofErr w:type="gramStart"/>
      <w:r w:rsidRPr="0030533F">
        <w:rPr>
          <w:rFonts w:ascii="Arial" w:hAnsi="Arial" w:cs="Arial"/>
          <w:color w:val="004440"/>
          <w:lang w:val="en-US"/>
        </w:rPr>
        <w:t>as long as</w:t>
      </w:r>
      <w:proofErr w:type="gramEnd"/>
      <w:r w:rsidRPr="0030533F">
        <w:rPr>
          <w:rFonts w:ascii="Arial" w:hAnsi="Arial" w:cs="Arial"/>
          <w:color w:val="004440"/>
          <w:lang w:val="en-US"/>
        </w:rPr>
        <w:t xml:space="preserve"> the VoD session is active and is used as a form of keep-alive. The </w:t>
      </w:r>
      <w:ins w:id="533" w:author="Vandenbussche Koen" w:date="2023-06-30T09:30:00Z">
        <w:r w:rsidR="00866540">
          <w:rPr>
            <w:rFonts w:ascii="Arial" w:hAnsi="Arial" w:cs="Arial"/>
            <w:color w:val="004440"/>
            <w:lang w:val="en-GB"/>
          </w:rPr>
          <w:t xml:space="preserve">Wyre </w:t>
        </w:r>
      </w:ins>
      <w:r w:rsidRPr="0030533F">
        <w:rPr>
          <w:rFonts w:ascii="Arial" w:hAnsi="Arial" w:cs="Arial"/>
          <w:color w:val="004440"/>
          <w:lang w:val="en-US"/>
        </w:rPr>
        <w:t>VDP will terminate a stream if several keep-</w:t>
      </w:r>
      <w:proofErr w:type="spellStart"/>
      <w:r w:rsidRPr="0030533F">
        <w:rPr>
          <w:rFonts w:ascii="Arial" w:hAnsi="Arial" w:cs="Arial"/>
          <w:color w:val="004440"/>
          <w:lang w:val="en-US"/>
        </w:rPr>
        <w:t>alives</w:t>
      </w:r>
      <w:proofErr w:type="spellEnd"/>
      <w:r w:rsidRPr="0030533F">
        <w:rPr>
          <w:rFonts w:ascii="Arial" w:hAnsi="Arial" w:cs="Arial"/>
          <w:color w:val="004440"/>
          <w:lang w:val="en-US"/>
        </w:rPr>
        <w:t xml:space="preserve"> have been missed to free up network resources.</w:t>
      </w:r>
    </w:p>
    <w:p w14:paraId="3254BC2F" w14:textId="77777777" w:rsidR="007716FE" w:rsidRPr="0030533F" w:rsidRDefault="007716FE" w:rsidP="007716FE">
      <w:pPr>
        <w:rPr>
          <w:rFonts w:ascii="Arial" w:hAnsi="Arial" w:cs="Arial"/>
          <w:color w:val="004440"/>
          <w:lang w:val="en-GB"/>
        </w:rPr>
      </w:pPr>
    </w:p>
    <w:p w14:paraId="0DFAE634" w14:textId="77777777" w:rsidR="007716FE" w:rsidRPr="0030533F" w:rsidRDefault="001E4717" w:rsidP="007716FE">
      <w:pPr>
        <w:rPr>
          <w:rFonts w:ascii="Arial" w:hAnsi="Arial" w:cs="Arial"/>
          <w:color w:val="004440"/>
          <w:lang w:val="en-US"/>
        </w:rPr>
      </w:pPr>
      <w:r w:rsidRPr="0030533F">
        <w:rPr>
          <w:rFonts w:ascii="Arial" w:hAnsi="Arial" w:cs="Arial"/>
          <w:color w:val="004440"/>
          <w:lang w:val="en-GB"/>
        </w:rPr>
        <w:t xml:space="preserve">  </w:t>
      </w:r>
    </w:p>
    <w:p w14:paraId="57073ABD" w14:textId="2F7BDE14" w:rsidR="00517D04" w:rsidRPr="0030533F" w:rsidRDefault="007716FE" w:rsidP="008653D7">
      <w:pPr>
        <w:numPr>
          <w:ilvl w:val="0"/>
          <w:numId w:val="25"/>
        </w:numPr>
        <w:spacing w:after="120"/>
        <w:ind w:left="714" w:hanging="357"/>
        <w:jc w:val="both"/>
        <w:rPr>
          <w:rFonts w:ascii="Arial" w:hAnsi="Arial" w:cs="Arial"/>
          <w:color w:val="004440"/>
          <w:lang w:val="en-GB" w:eastAsia="nl-BE"/>
        </w:rPr>
      </w:pPr>
      <w:r w:rsidRPr="0030533F">
        <w:rPr>
          <w:rFonts w:ascii="Arial" w:hAnsi="Arial" w:cs="Arial"/>
          <w:color w:val="004440"/>
          <w:lang w:val="en-GB" w:eastAsia="nl-BE"/>
        </w:rPr>
        <w:t xml:space="preserve"> The formal protocol definition which includes the programming API´s that will allow AO VSP to interact with the </w:t>
      </w:r>
      <w:ins w:id="534" w:author="Vandenbussche Koen" w:date="2023-06-30T09:30:00Z">
        <w:r w:rsidR="00866540">
          <w:rPr>
            <w:rFonts w:ascii="Arial" w:hAnsi="Arial" w:cs="Arial"/>
            <w:color w:val="004440"/>
            <w:lang w:val="en-GB"/>
          </w:rPr>
          <w:t xml:space="preserve">Wyre </w:t>
        </w:r>
      </w:ins>
      <w:r w:rsidRPr="0030533F">
        <w:rPr>
          <w:rFonts w:ascii="Arial" w:hAnsi="Arial" w:cs="Arial"/>
          <w:color w:val="004440"/>
          <w:lang w:val="en-GB" w:eastAsia="nl-BE"/>
        </w:rPr>
        <w:t>VDP will be made available during implementation phase to the beneficiary.</w:t>
      </w:r>
    </w:p>
    <w:p w14:paraId="651E9592" w14:textId="77777777" w:rsidR="007716FE" w:rsidRPr="0030533F" w:rsidRDefault="007716FE" w:rsidP="007716FE">
      <w:pPr>
        <w:ind w:left="709"/>
        <w:rPr>
          <w:rFonts w:ascii="Arial" w:hAnsi="Arial" w:cs="Arial"/>
          <w:color w:val="004440"/>
          <w:lang w:val="en-GB"/>
        </w:rPr>
      </w:pPr>
    </w:p>
    <w:p w14:paraId="16C94DD0" w14:textId="07D5CA28" w:rsidR="007716FE" w:rsidRPr="0030533F" w:rsidRDefault="00866540">
      <w:pPr>
        <w:ind w:left="360"/>
        <w:jc w:val="both"/>
        <w:rPr>
          <w:rFonts w:ascii="Arial" w:hAnsi="Arial" w:cs="Arial"/>
          <w:color w:val="004440"/>
          <w:lang w:val="en-US"/>
        </w:rPr>
      </w:pPr>
      <w:ins w:id="535" w:author="Vandenbussche Koen" w:date="2023-06-30T09:30:00Z">
        <w:r>
          <w:rPr>
            <w:rFonts w:ascii="Arial" w:hAnsi="Arial" w:cs="Arial"/>
            <w:color w:val="004440"/>
            <w:lang w:val="en-GB"/>
          </w:rPr>
          <w:t xml:space="preserve">Wyre </w:t>
        </w:r>
      </w:ins>
      <w:r w:rsidR="007716FE" w:rsidRPr="0030533F">
        <w:rPr>
          <w:rFonts w:ascii="Arial" w:hAnsi="Arial" w:cs="Arial"/>
          <w:color w:val="004440"/>
          <w:lang w:val="en-US"/>
        </w:rPr>
        <w:t xml:space="preserve">makes some specific controls during RTSP SETUP request. e.g.: Check: STB-ID on </w:t>
      </w:r>
      <w:proofErr w:type="gramStart"/>
      <w:r w:rsidR="007716FE" w:rsidRPr="0030533F">
        <w:rPr>
          <w:rFonts w:ascii="Arial" w:hAnsi="Arial" w:cs="Arial"/>
          <w:color w:val="004440"/>
          <w:lang w:val="en-US"/>
        </w:rPr>
        <w:t>white list</w:t>
      </w:r>
      <w:proofErr w:type="gramEnd"/>
      <w:r w:rsidR="007716FE" w:rsidRPr="0030533F">
        <w:rPr>
          <w:rFonts w:ascii="Arial" w:hAnsi="Arial" w:cs="Arial"/>
          <w:color w:val="004440"/>
          <w:lang w:val="en-US"/>
        </w:rPr>
        <w:t>; VSA (is correct vs. network discovery), Entitlement-ID is valid.</w:t>
      </w:r>
    </w:p>
    <w:p w14:paraId="3014308C" w14:textId="1334A9A1" w:rsidR="007716FE" w:rsidRPr="0030533F" w:rsidRDefault="007716FE" w:rsidP="007716FE">
      <w:pPr>
        <w:pStyle w:val="Heading2"/>
        <w:numPr>
          <w:ilvl w:val="1"/>
          <w:numId w:val="1"/>
        </w:numPr>
        <w:rPr>
          <w:rFonts w:ascii="Arial" w:hAnsi="Arial" w:cs="Arial"/>
          <w:color w:val="004440"/>
        </w:rPr>
      </w:pPr>
      <w:bookmarkStart w:id="536" w:name="_Toc342562768"/>
      <w:bookmarkStart w:id="537" w:name="_Toc343074675"/>
      <w:bookmarkStart w:id="538" w:name="_Toc342562769"/>
      <w:bookmarkStart w:id="539" w:name="_Toc343074676"/>
      <w:bookmarkStart w:id="540" w:name="_Toc342562770"/>
      <w:bookmarkStart w:id="541" w:name="_Toc343074677"/>
      <w:bookmarkStart w:id="542" w:name="_Toc343593832"/>
      <w:bookmarkStart w:id="543" w:name="_Toc3882581"/>
      <w:bookmarkStart w:id="544" w:name="_Toc140166049"/>
      <w:bookmarkEnd w:id="536"/>
      <w:bookmarkEnd w:id="537"/>
      <w:bookmarkEnd w:id="538"/>
      <w:bookmarkEnd w:id="539"/>
      <w:bookmarkEnd w:id="540"/>
      <w:bookmarkEnd w:id="541"/>
      <w:r w:rsidRPr="0030533F">
        <w:rPr>
          <w:rFonts w:ascii="Arial" w:hAnsi="Arial" w:cs="Arial"/>
          <w:color w:val="004440"/>
        </w:rPr>
        <w:t>VoD order and play-back message flow</w:t>
      </w:r>
      <w:bookmarkEnd w:id="542"/>
      <w:bookmarkEnd w:id="543"/>
      <w:bookmarkEnd w:id="544"/>
    </w:p>
    <w:p w14:paraId="791F5D42" w14:textId="086B4674" w:rsidR="00517D04" w:rsidRPr="0030533F" w:rsidRDefault="007716FE" w:rsidP="008653D7">
      <w:pPr>
        <w:numPr>
          <w:ilvl w:val="0"/>
          <w:numId w:val="25"/>
        </w:numPr>
        <w:spacing w:after="120"/>
        <w:ind w:left="714" w:hanging="357"/>
        <w:jc w:val="both"/>
        <w:rPr>
          <w:rFonts w:ascii="Arial" w:hAnsi="Arial" w:cs="Arial"/>
          <w:color w:val="004440"/>
          <w:lang w:val="en-GB" w:eastAsia="nl-BE"/>
        </w:rPr>
      </w:pPr>
      <w:r w:rsidRPr="0030533F">
        <w:rPr>
          <w:rFonts w:ascii="Arial" w:hAnsi="Arial" w:cs="Arial"/>
          <w:color w:val="004440"/>
          <w:lang w:val="en-GB" w:eastAsia="nl-BE"/>
        </w:rPr>
        <w:t>At the start of a VoD order (Buy VoD asset), the AOSTB sends a VoD buy request to its own VSP which includes AAA and</w:t>
      </w:r>
      <w:r w:rsidR="001E4717" w:rsidRPr="0030533F">
        <w:rPr>
          <w:rFonts w:ascii="Arial" w:hAnsi="Arial" w:cs="Arial"/>
          <w:color w:val="004440"/>
          <w:lang w:val="en-GB" w:eastAsia="nl-BE"/>
        </w:rPr>
        <w:t xml:space="preserve"> </w:t>
      </w:r>
      <w:r w:rsidRPr="0030533F">
        <w:rPr>
          <w:rFonts w:ascii="Arial" w:hAnsi="Arial" w:cs="Arial"/>
          <w:color w:val="004440"/>
          <w:lang w:val="en-GB" w:eastAsia="nl-BE"/>
        </w:rPr>
        <w:t xml:space="preserve">Rating functions in AO-backend. The STB-ID and Asset-ID are added to the asset request by the VSP before it’s sent to the </w:t>
      </w:r>
      <w:ins w:id="545" w:author="Vandenbussche Koen" w:date="2023-06-30T09:30:00Z">
        <w:r w:rsidR="00866540">
          <w:rPr>
            <w:rFonts w:ascii="Arial" w:hAnsi="Arial" w:cs="Arial"/>
            <w:color w:val="004440"/>
            <w:lang w:val="en-GB"/>
          </w:rPr>
          <w:t xml:space="preserve">Wyre </w:t>
        </w:r>
      </w:ins>
      <w:r w:rsidRPr="0030533F">
        <w:rPr>
          <w:rFonts w:ascii="Arial" w:hAnsi="Arial" w:cs="Arial"/>
          <w:color w:val="004440"/>
          <w:lang w:val="en-GB" w:eastAsia="nl-BE"/>
        </w:rPr>
        <w:t xml:space="preserve">VoD System from AO VSP. This communication between </w:t>
      </w:r>
      <w:ins w:id="546" w:author="Vandenbussche Koen" w:date="2023-06-30T09:30:00Z">
        <w:r w:rsidR="00866540">
          <w:rPr>
            <w:rFonts w:ascii="Arial" w:hAnsi="Arial" w:cs="Arial"/>
            <w:color w:val="004440"/>
            <w:lang w:val="en-GB"/>
          </w:rPr>
          <w:t xml:space="preserve">Wyre </w:t>
        </w:r>
      </w:ins>
      <w:r w:rsidRPr="0030533F">
        <w:rPr>
          <w:rFonts w:ascii="Arial" w:hAnsi="Arial" w:cs="Arial"/>
          <w:color w:val="004440"/>
          <w:lang w:val="en-GB" w:eastAsia="nl-BE"/>
        </w:rPr>
        <w:t>VoD and AO VSP occurs over a secured connection by IPSEC, KPI, to provide secure logging of the transaction.</w:t>
      </w:r>
    </w:p>
    <w:p w14:paraId="269E314A" w14:textId="77777777" w:rsidR="007716FE" w:rsidRPr="0030533F" w:rsidRDefault="007716FE" w:rsidP="007716FE">
      <w:pPr>
        <w:pStyle w:val="ListParagraph"/>
        <w:rPr>
          <w:rFonts w:ascii="Arial" w:hAnsi="Arial" w:cs="Arial"/>
          <w:color w:val="004440"/>
          <w:lang w:val="en-GB" w:eastAsia="nl-BE"/>
        </w:rPr>
      </w:pPr>
    </w:p>
    <w:p w14:paraId="44FC0E7A" w14:textId="58A7C253" w:rsidR="00517D04" w:rsidRPr="0030533F" w:rsidRDefault="007716FE" w:rsidP="008653D7">
      <w:pPr>
        <w:numPr>
          <w:ilvl w:val="0"/>
          <w:numId w:val="25"/>
        </w:numPr>
        <w:spacing w:after="120"/>
        <w:ind w:left="714" w:hanging="357"/>
        <w:jc w:val="both"/>
        <w:rPr>
          <w:rFonts w:ascii="Arial" w:hAnsi="Arial" w:cs="Arial"/>
          <w:color w:val="004440"/>
          <w:lang w:val="en-GB" w:eastAsia="nl-BE"/>
        </w:rPr>
      </w:pPr>
      <w:r w:rsidRPr="0030533F">
        <w:rPr>
          <w:rFonts w:ascii="Arial" w:hAnsi="Arial" w:cs="Arial"/>
          <w:color w:val="004440"/>
          <w:lang w:val="en-GB" w:eastAsia="nl-BE"/>
        </w:rPr>
        <w:t xml:space="preserve"> At </w:t>
      </w:r>
      <w:ins w:id="547" w:author="Vandenbussche Koen" w:date="2023-06-30T09:30:00Z">
        <w:r w:rsidR="00866540">
          <w:rPr>
            <w:rFonts w:ascii="Arial" w:hAnsi="Arial" w:cs="Arial"/>
            <w:color w:val="004440"/>
            <w:lang w:val="en-GB"/>
          </w:rPr>
          <w:t xml:space="preserve">Wyre </w:t>
        </w:r>
      </w:ins>
      <w:r w:rsidRPr="0030533F">
        <w:rPr>
          <w:rFonts w:ascii="Arial" w:hAnsi="Arial" w:cs="Arial"/>
          <w:color w:val="004440"/>
          <w:lang w:val="en-GB" w:eastAsia="nl-BE"/>
        </w:rPr>
        <w:t xml:space="preserve">side, it is checked if the STB-ID is on </w:t>
      </w:r>
      <w:proofErr w:type="gramStart"/>
      <w:r w:rsidRPr="0030533F">
        <w:rPr>
          <w:rFonts w:ascii="Arial" w:hAnsi="Arial" w:cs="Arial"/>
          <w:color w:val="004440"/>
          <w:lang w:val="en-GB" w:eastAsia="nl-BE"/>
        </w:rPr>
        <w:t>white list</w:t>
      </w:r>
      <w:proofErr w:type="gramEnd"/>
      <w:r w:rsidRPr="0030533F">
        <w:rPr>
          <w:rFonts w:ascii="Arial" w:hAnsi="Arial" w:cs="Arial"/>
          <w:color w:val="004440"/>
          <w:lang w:val="en-GB" w:eastAsia="nl-BE"/>
        </w:rPr>
        <w:t xml:space="preserve"> and if the asset-ID belongs to AO or not. In case all checks are OK, then the VoD order request is </w:t>
      </w:r>
      <w:proofErr w:type="gramStart"/>
      <w:r w:rsidRPr="0030533F">
        <w:rPr>
          <w:rFonts w:ascii="Arial" w:hAnsi="Arial" w:cs="Arial"/>
          <w:color w:val="004440"/>
          <w:lang w:val="en-GB" w:eastAsia="nl-BE"/>
        </w:rPr>
        <w:t>approved</w:t>
      </w:r>
      <w:proofErr w:type="gramEnd"/>
      <w:r w:rsidRPr="0030533F">
        <w:rPr>
          <w:rFonts w:ascii="Arial" w:hAnsi="Arial" w:cs="Arial"/>
          <w:color w:val="004440"/>
          <w:lang w:val="en-GB" w:eastAsia="nl-BE"/>
        </w:rPr>
        <w:t xml:space="preserve"> and an entitlement is created of which the ID is returned to VSP.</w:t>
      </w:r>
    </w:p>
    <w:p w14:paraId="43B305F7" w14:textId="1199F74B" w:rsidR="00517D04" w:rsidRPr="0030533F" w:rsidRDefault="007716FE" w:rsidP="008653D7">
      <w:pPr>
        <w:numPr>
          <w:ilvl w:val="0"/>
          <w:numId w:val="25"/>
        </w:numPr>
        <w:spacing w:after="120"/>
        <w:ind w:left="714" w:hanging="357"/>
        <w:jc w:val="both"/>
        <w:rPr>
          <w:rFonts w:ascii="Arial" w:hAnsi="Arial" w:cs="Arial"/>
          <w:color w:val="004440"/>
          <w:lang w:val="en-GB" w:eastAsia="nl-BE"/>
        </w:rPr>
      </w:pPr>
      <w:r w:rsidRPr="0030533F">
        <w:rPr>
          <w:rFonts w:ascii="Arial" w:hAnsi="Arial" w:cs="Arial"/>
          <w:color w:val="004440"/>
          <w:lang w:val="en-GB" w:eastAsia="nl-BE"/>
        </w:rPr>
        <w:t xml:space="preserve">The VSP can then request stream preparation using RTSP SETUP, including the STB-ID, Entitlement-ID and VoD serving area of the AOSTB. The </w:t>
      </w:r>
      <w:ins w:id="548" w:author="Vandenbussche Koen" w:date="2023-06-30T09:30:00Z">
        <w:r w:rsidR="00866540">
          <w:rPr>
            <w:rFonts w:ascii="Arial" w:hAnsi="Arial" w:cs="Arial"/>
            <w:color w:val="004440"/>
            <w:lang w:val="en-GB"/>
          </w:rPr>
          <w:t xml:space="preserve">Wyre </w:t>
        </w:r>
      </w:ins>
      <w:r w:rsidRPr="0030533F">
        <w:rPr>
          <w:rFonts w:ascii="Arial" w:hAnsi="Arial" w:cs="Arial"/>
          <w:color w:val="004440"/>
          <w:lang w:val="en-GB" w:eastAsia="nl-BE"/>
        </w:rPr>
        <w:t>VoD system then verified the validity of the entitlement and network resource reservation is started.</w:t>
      </w:r>
    </w:p>
    <w:p w14:paraId="47341341" w14:textId="77777777" w:rsidR="007716FE" w:rsidRPr="0030533F" w:rsidRDefault="007716FE" w:rsidP="007716FE">
      <w:pPr>
        <w:pStyle w:val="ListParagraph"/>
        <w:rPr>
          <w:rFonts w:ascii="Arial" w:hAnsi="Arial" w:cs="Arial"/>
          <w:color w:val="004440"/>
          <w:lang w:val="en-GB" w:eastAsia="nl-BE"/>
        </w:rPr>
      </w:pPr>
    </w:p>
    <w:p w14:paraId="61A143A1" w14:textId="77777777" w:rsidR="00517D04" w:rsidRPr="0030533F" w:rsidRDefault="007716FE" w:rsidP="008653D7">
      <w:pPr>
        <w:numPr>
          <w:ilvl w:val="0"/>
          <w:numId w:val="25"/>
        </w:numPr>
        <w:spacing w:after="120"/>
        <w:ind w:left="714" w:hanging="357"/>
        <w:jc w:val="both"/>
        <w:rPr>
          <w:rFonts w:ascii="Arial" w:hAnsi="Arial" w:cs="Arial"/>
          <w:color w:val="004440"/>
          <w:lang w:val="en-GB" w:eastAsia="nl-BE"/>
        </w:rPr>
      </w:pPr>
      <w:r w:rsidRPr="0030533F">
        <w:rPr>
          <w:rFonts w:ascii="Arial" w:hAnsi="Arial" w:cs="Arial"/>
          <w:color w:val="004440"/>
          <w:lang w:val="en-GB" w:eastAsia="nl-BE"/>
        </w:rPr>
        <w:t xml:space="preserve"> The resource reservation module will check in its data tables if sufficient capacity is still available to play out the newly ordered stream on the designated Video server and within the VSA where the AO STB that issued the request resides. If this check is positive, the reservation is made and the stream preparation is completed and a positive reply is sent to the VSP in the AO Backend, which will on its turn, after having completed the necessary AAA and Rating logic, pass on the answer to the AO STB.</w:t>
      </w:r>
    </w:p>
    <w:p w14:paraId="42EF2083" w14:textId="77777777" w:rsidR="007716FE" w:rsidRPr="0030533F" w:rsidRDefault="007716FE" w:rsidP="007716FE">
      <w:pPr>
        <w:pStyle w:val="ListParagraph"/>
        <w:rPr>
          <w:rFonts w:ascii="Arial" w:hAnsi="Arial" w:cs="Arial"/>
          <w:color w:val="004440"/>
          <w:lang w:val="en-GB" w:eastAsia="nl-BE"/>
        </w:rPr>
      </w:pPr>
    </w:p>
    <w:p w14:paraId="3FCBE88D" w14:textId="3CAE0B5C" w:rsidR="00517D04" w:rsidRPr="0030533F" w:rsidRDefault="007716FE" w:rsidP="008653D7">
      <w:pPr>
        <w:numPr>
          <w:ilvl w:val="0"/>
          <w:numId w:val="25"/>
        </w:numPr>
        <w:spacing w:after="120"/>
        <w:ind w:left="714" w:hanging="357"/>
        <w:jc w:val="both"/>
        <w:rPr>
          <w:rFonts w:ascii="Arial" w:hAnsi="Arial" w:cs="Arial"/>
          <w:color w:val="004440"/>
          <w:lang w:val="en-GB" w:eastAsia="nl-BE"/>
        </w:rPr>
      </w:pPr>
      <w:r w:rsidRPr="0030533F">
        <w:rPr>
          <w:rFonts w:ascii="Arial" w:hAnsi="Arial" w:cs="Arial"/>
          <w:color w:val="004440"/>
          <w:lang w:val="en-GB" w:eastAsia="nl-BE"/>
        </w:rPr>
        <w:t xml:space="preserve"> Now the AO STB can start the play request. RTSP PLAY command is used for this and this command is sent </w:t>
      </w:r>
      <w:r w:rsidR="005E64B4" w:rsidRPr="0030533F">
        <w:rPr>
          <w:rFonts w:ascii="Arial" w:hAnsi="Arial" w:cs="Arial"/>
          <w:color w:val="004440"/>
          <w:lang w:val="en-GB" w:eastAsia="nl-BE"/>
        </w:rPr>
        <w:t>via AOVSP</w:t>
      </w:r>
      <w:r w:rsidRPr="0030533F">
        <w:rPr>
          <w:rFonts w:ascii="Arial" w:hAnsi="Arial" w:cs="Arial"/>
          <w:color w:val="004440"/>
          <w:lang w:val="en-GB" w:eastAsia="nl-BE"/>
        </w:rPr>
        <w:t xml:space="preserve"> to the </w:t>
      </w:r>
      <w:ins w:id="549" w:author="Vandenbussche Koen" w:date="2023-06-30T09:31:00Z">
        <w:r w:rsidR="00866540">
          <w:rPr>
            <w:rFonts w:ascii="Arial" w:hAnsi="Arial" w:cs="Arial"/>
            <w:color w:val="004440"/>
            <w:lang w:val="en-GB"/>
          </w:rPr>
          <w:t xml:space="preserve">Wyre </w:t>
        </w:r>
      </w:ins>
      <w:r w:rsidRPr="0030533F">
        <w:rPr>
          <w:rFonts w:ascii="Arial" w:hAnsi="Arial" w:cs="Arial"/>
          <w:color w:val="004440"/>
          <w:lang w:val="en-GB" w:eastAsia="nl-BE"/>
        </w:rPr>
        <w:t xml:space="preserve">CDN. Video stream play clearance is now released to the AO STB and it’s possible to send further trick-play commands from this AO STB. These are again RTSP PLAY commands and carry the user-interaction via its RCU to </w:t>
      </w:r>
      <w:ins w:id="550" w:author="Vandenbussche Koen" w:date="2023-06-30T09:31:00Z">
        <w:r w:rsidR="00866540">
          <w:rPr>
            <w:rFonts w:ascii="Arial" w:hAnsi="Arial" w:cs="Arial"/>
            <w:color w:val="004440"/>
            <w:lang w:val="en-GB"/>
          </w:rPr>
          <w:t xml:space="preserve">Wyre </w:t>
        </w:r>
      </w:ins>
      <w:r w:rsidR="005E64B4" w:rsidRPr="0030533F">
        <w:rPr>
          <w:rFonts w:ascii="Arial" w:hAnsi="Arial" w:cs="Arial"/>
          <w:color w:val="004440"/>
          <w:lang w:val="en-GB" w:eastAsia="nl-BE"/>
        </w:rPr>
        <w:t>via AOVSP</w:t>
      </w:r>
      <w:r w:rsidRPr="0030533F">
        <w:rPr>
          <w:rFonts w:ascii="Arial" w:hAnsi="Arial" w:cs="Arial"/>
          <w:color w:val="004440"/>
          <w:lang w:val="en-GB" w:eastAsia="nl-BE"/>
        </w:rPr>
        <w:t>.</w:t>
      </w:r>
    </w:p>
    <w:p w14:paraId="7B40C951" w14:textId="77777777" w:rsidR="007716FE" w:rsidRPr="0030533F" w:rsidRDefault="007716FE" w:rsidP="007716FE">
      <w:pPr>
        <w:rPr>
          <w:rFonts w:ascii="Arial" w:hAnsi="Arial" w:cs="Arial"/>
          <w:color w:val="004440"/>
          <w:lang w:val="en-GB"/>
        </w:rPr>
      </w:pPr>
    </w:p>
    <w:p w14:paraId="1ADB607A" w14:textId="77777777" w:rsidR="007716FE" w:rsidRPr="0030533F" w:rsidRDefault="007716FE" w:rsidP="007716FE">
      <w:pPr>
        <w:pStyle w:val="Heading2"/>
        <w:numPr>
          <w:ilvl w:val="1"/>
          <w:numId w:val="1"/>
        </w:numPr>
        <w:rPr>
          <w:rFonts w:ascii="Arial" w:hAnsi="Arial" w:cs="Arial"/>
          <w:color w:val="004440"/>
        </w:rPr>
      </w:pPr>
      <w:bookmarkStart w:id="551" w:name="_Toc343593833"/>
      <w:bookmarkStart w:id="552" w:name="_Toc3882582"/>
      <w:bookmarkStart w:id="553" w:name="_Toc140166050"/>
      <w:r w:rsidRPr="0030533F">
        <w:rPr>
          <w:rFonts w:ascii="Arial" w:hAnsi="Arial" w:cs="Arial"/>
          <w:color w:val="004440"/>
        </w:rPr>
        <w:lastRenderedPageBreak/>
        <w:t>Restrictions</w:t>
      </w:r>
      <w:bookmarkEnd w:id="551"/>
      <w:bookmarkEnd w:id="552"/>
      <w:bookmarkEnd w:id="553"/>
    </w:p>
    <w:p w14:paraId="22357F21" w14:textId="2ADB4C95" w:rsidR="00517D04" w:rsidRPr="0030533F" w:rsidRDefault="007716FE" w:rsidP="008653D7">
      <w:pPr>
        <w:numPr>
          <w:ilvl w:val="0"/>
          <w:numId w:val="25"/>
        </w:numPr>
        <w:spacing w:after="120"/>
        <w:ind w:left="714" w:hanging="357"/>
        <w:jc w:val="both"/>
        <w:rPr>
          <w:rFonts w:ascii="Arial" w:hAnsi="Arial" w:cs="Arial"/>
          <w:color w:val="004440"/>
          <w:lang w:val="en-GB" w:eastAsia="nl-BE"/>
        </w:rPr>
      </w:pPr>
      <w:r w:rsidRPr="0030533F">
        <w:rPr>
          <w:rFonts w:ascii="Arial" w:hAnsi="Arial" w:cs="Arial"/>
          <w:color w:val="004440"/>
          <w:lang w:val="en-GB" w:eastAsia="nl-BE"/>
        </w:rPr>
        <w:t xml:space="preserve">The </w:t>
      </w:r>
      <w:ins w:id="554" w:author="Vandenbussche Koen" w:date="2023-06-30T09:31:00Z">
        <w:r w:rsidR="00866540">
          <w:rPr>
            <w:rFonts w:ascii="Arial" w:hAnsi="Arial" w:cs="Arial"/>
            <w:color w:val="004440"/>
            <w:lang w:val="en-GB"/>
          </w:rPr>
          <w:t xml:space="preserve">Wyre </w:t>
        </w:r>
      </w:ins>
      <w:r w:rsidRPr="0030533F">
        <w:rPr>
          <w:rFonts w:ascii="Arial" w:hAnsi="Arial" w:cs="Arial"/>
          <w:color w:val="004440"/>
          <w:lang w:val="en-GB" w:eastAsia="nl-BE"/>
        </w:rPr>
        <w:t>VoD offer does not include any VAS services on VoD like (but not limited to): Asset viewing window entitlement management (24H/48H); SD/HD compatibility check with S</w:t>
      </w:r>
      <w:r w:rsidR="005C22B2" w:rsidRPr="0030533F">
        <w:rPr>
          <w:rFonts w:ascii="Arial" w:hAnsi="Arial" w:cs="Arial"/>
          <w:color w:val="004440"/>
          <w:lang w:val="en-GB" w:eastAsia="nl-BE"/>
        </w:rPr>
        <w:t xml:space="preserve">TB; Bookmarking (AO must </w:t>
      </w:r>
      <w:proofErr w:type="gramStart"/>
      <w:r w:rsidR="005C22B2" w:rsidRPr="0030533F">
        <w:rPr>
          <w:rFonts w:ascii="Arial" w:hAnsi="Arial" w:cs="Arial"/>
          <w:color w:val="004440"/>
          <w:lang w:val="en-GB" w:eastAsia="nl-BE"/>
        </w:rPr>
        <w:t>manage</w:t>
      </w:r>
      <w:r w:rsidRPr="0030533F">
        <w:rPr>
          <w:rFonts w:ascii="Arial" w:hAnsi="Arial" w:cs="Arial"/>
          <w:color w:val="004440"/>
          <w:lang w:val="en-GB" w:eastAsia="nl-BE"/>
        </w:rPr>
        <w:t>:</w:t>
      </w:r>
      <w:proofErr w:type="gramEnd"/>
      <w:r w:rsidRPr="0030533F">
        <w:rPr>
          <w:rFonts w:ascii="Arial" w:hAnsi="Arial" w:cs="Arial"/>
          <w:color w:val="004440"/>
          <w:lang w:val="en-GB" w:eastAsia="nl-BE"/>
        </w:rPr>
        <w:t xml:space="preserve"> restart viewing from bookmark point themselves)</w:t>
      </w:r>
      <w:r w:rsidR="005C22B2" w:rsidRPr="0030533F">
        <w:rPr>
          <w:rFonts w:ascii="Arial" w:hAnsi="Arial" w:cs="Arial"/>
          <w:color w:val="004440"/>
          <w:lang w:val="en-GB" w:eastAsia="nl-BE"/>
        </w:rPr>
        <w:t>.</w:t>
      </w:r>
    </w:p>
    <w:p w14:paraId="4B4D7232" w14:textId="77777777" w:rsidR="007716FE" w:rsidRPr="0030533F" w:rsidRDefault="007716FE" w:rsidP="007716FE">
      <w:pPr>
        <w:pStyle w:val="ListParagraph"/>
        <w:rPr>
          <w:rFonts w:ascii="Arial" w:hAnsi="Arial" w:cs="Arial"/>
          <w:color w:val="004440"/>
          <w:lang w:val="en-GB" w:eastAsia="nl-BE"/>
        </w:rPr>
      </w:pPr>
    </w:p>
    <w:p w14:paraId="71053B75" w14:textId="77777777" w:rsidR="00517D04" w:rsidRPr="0030533F" w:rsidRDefault="007716FE" w:rsidP="008653D7">
      <w:pPr>
        <w:numPr>
          <w:ilvl w:val="0"/>
          <w:numId w:val="25"/>
        </w:numPr>
        <w:spacing w:after="120"/>
        <w:ind w:left="714" w:hanging="357"/>
        <w:jc w:val="both"/>
        <w:rPr>
          <w:rFonts w:ascii="Arial" w:hAnsi="Arial" w:cs="Arial"/>
          <w:color w:val="004440"/>
          <w:lang w:val="en-GB" w:eastAsia="nl-BE"/>
        </w:rPr>
      </w:pPr>
      <w:r w:rsidRPr="0030533F">
        <w:rPr>
          <w:rFonts w:ascii="Arial" w:hAnsi="Arial" w:cs="Arial"/>
          <w:color w:val="004440"/>
          <w:lang w:val="en-GB" w:eastAsia="nl-BE"/>
        </w:rPr>
        <w:t xml:space="preserve"> Value added services on the </w:t>
      </w:r>
      <w:proofErr w:type="spellStart"/>
      <w:r w:rsidRPr="0030533F">
        <w:rPr>
          <w:rFonts w:ascii="Arial" w:hAnsi="Arial" w:cs="Arial"/>
          <w:color w:val="004440"/>
          <w:lang w:val="en-GB" w:eastAsia="nl-BE"/>
        </w:rPr>
        <w:t>iDTV</w:t>
      </w:r>
      <w:proofErr w:type="spellEnd"/>
      <w:r w:rsidRPr="0030533F">
        <w:rPr>
          <w:rFonts w:ascii="Arial" w:hAnsi="Arial" w:cs="Arial"/>
          <w:color w:val="004440"/>
          <w:lang w:val="en-GB" w:eastAsia="nl-BE"/>
        </w:rPr>
        <w:t xml:space="preserve"> return path, like (but not limited to) extended EPG data (2 weeks), STB management and supervision, are not provided. As the return path offers a direct IP path between the AO STB and the AO </w:t>
      </w:r>
      <w:proofErr w:type="gramStart"/>
      <w:r w:rsidRPr="0030533F">
        <w:rPr>
          <w:rFonts w:ascii="Arial" w:hAnsi="Arial" w:cs="Arial"/>
          <w:color w:val="004440"/>
          <w:lang w:val="en-GB" w:eastAsia="nl-BE"/>
        </w:rPr>
        <w:t>back-end</w:t>
      </w:r>
      <w:proofErr w:type="gramEnd"/>
      <w:r w:rsidRPr="0030533F">
        <w:rPr>
          <w:rFonts w:ascii="Arial" w:hAnsi="Arial" w:cs="Arial"/>
          <w:color w:val="004440"/>
          <w:lang w:val="en-GB" w:eastAsia="nl-BE"/>
        </w:rPr>
        <w:t>, the AO has the freedom to implement this by its own means.</w:t>
      </w:r>
    </w:p>
    <w:p w14:paraId="2093CA67" w14:textId="77777777" w:rsidR="007716FE" w:rsidRPr="0030533F" w:rsidRDefault="007716FE" w:rsidP="007716FE">
      <w:pPr>
        <w:pStyle w:val="ListParagraph"/>
        <w:rPr>
          <w:rFonts w:ascii="Arial" w:hAnsi="Arial" w:cs="Arial"/>
          <w:color w:val="004440"/>
          <w:lang w:val="en-GB" w:eastAsia="nl-BE"/>
        </w:rPr>
      </w:pPr>
    </w:p>
    <w:p w14:paraId="3A14EED1" w14:textId="6CC3AC69" w:rsidR="00517D04" w:rsidRPr="0030533F" w:rsidRDefault="007716FE" w:rsidP="008653D7">
      <w:pPr>
        <w:numPr>
          <w:ilvl w:val="0"/>
          <w:numId w:val="25"/>
        </w:numPr>
        <w:spacing w:after="120"/>
        <w:ind w:left="714" w:hanging="357"/>
        <w:jc w:val="both"/>
        <w:rPr>
          <w:rFonts w:ascii="Arial" w:hAnsi="Arial" w:cs="Arial"/>
          <w:color w:val="004440"/>
          <w:lang w:val="en-GB" w:eastAsia="nl-BE"/>
        </w:rPr>
      </w:pPr>
      <w:r w:rsidRPr="0030533F">
        <w:rPr>
          <w:rFonts w:ascii="Arial" w:hAnsi="Arial" w:cs="Arial"/>
          <w:color w:val="004440"/>
          <w:lang w:val="en-GB" w:eastAsia="nl-BE"/>
        </w:rPr>
        <w:t xml:space="preserve"> </w:t>
      </w:r>
      <w:ins w:id="555" w:author="Vandenbussche Koen" w:date="2023-06-30T09:31:00Z">
        <w:r w:rsidR="00866540">
          <w:rPr>
            <w:rFonts w:ascii="Arial" w:hAnsi="Arial" w:cs="Arial"/>
            <w:color w:val="004440"/>
            <w:lang w:val="en-GB"/>
          </w:rPr>
          <w:t xml:space="preserve">Wyre </w:t>
        </w:r>
      </w:ins>
      <w:r w:rsidRPr="0030533F">
        <w:rPr>
          <w:rFonts w:ascii="Arial" w:hAnsi="Arial" w:cs="Arial"/>
          <w:color w:val="004440"/>
          <w:lang w:val="en-GB" w:eastAsia="nl-BE"/>
        </w:rPr>
        <w:t xml:space="preserve">will not provide </w:t>
      </w:r>
      <w:proofErr w:type="spellStart"/>
      <w:r w:rsidRPr="0030533F">
        <w:rPr>
          <w:rFonts w:ascii="Arial" w:hAnsi="Arial" w:cs="Arial"/>
          <w:color w:val="004440"/>
          <w:lang w:val="en-GB" w:eastAsia="nl-BE"/>
        </w:rPr>
        <w:t>iVoD</w:t>
      </w:r>
      <w:proofErr w:type="spellEnd"/>
      <w:r w:rsidRPr="0030533F">
        <w:rPr>
          <w:rFonts w:ascii="Arial" w:hAnsi="Arial" w:cs="Arial"/>
          <w:color w:val="004440"/>
          <w:lang w:val="en-GB" w:eastAsia="nl-BE"/>
        </w:rPr>
        <w:t xml:space="preserve"> (possibility to launch a VoD movie from inside an application).</w:t>
      </w:r>
      <w:r w:rsidR="001E4717" w:rsidRPr="0030533F">
        <w:rPr>
          <w:rFonts w:ascii="Arial" w:hAnsi="Arial" w:cs="Arial"/>
          <w:color w:val="004440"/>
          <w:lang w:val="en-GB" w:eastAsia="nl-BE"/>
        </w:rPr>
        <w:t xml:space="preserve"> </w:t>
      </w:r>
      <w:r w:rsidRPr="0030533F">
        <w:rPr>
          <w:rFonts w:ascii="Arial" w:hAnsi="Arial" w:cs="Arial"/>
          <w:color w:val="004440"/>
          <w:lang w:val="en-GB" w:eastAsia="nl-BE"/>
        </w:rPr>
        <w:t>The AO has the capability to develop this by its own means.</w:t>
      </w:r>
    </w:p>
    <w:p w14:paraId="2503B197" w14:textId="77777777" w:rsidR="007716FE" w:rsidRPr="0030533F" w:rsidRDefault="007716FE" w:rsidP="007716FE">
      <w:pPr>
        <w:rPr>
          <w:rFonts w:ascii="Arial" w:hAnsi="Arial" w:cs="Arial"/>
          <w:color w:val="004440"/>
          <w:lang w:val="en-US"/>
        </w:rPr>
      </w:pPr>
    </w:p>
    <w:p w14:paraId="5177459A" w14:textId="77777777" w:rsidR="007716FE" w:rsidRPr="0030533F" w:rsidRDefault="007716FE" w:rsidP="007716FE">
      <w:pPr>
        <w:pStyle w:val="Heading2"/>
        <w:numPr>
          <w:ilvl w:val="1"/>
          <w:numId w:val="1"/>
        </w:numPr>
        <w:rPr>
          <w:rFonts w:ascii="Arial" w:hAnsi="Arial" w:cs="Arial"/>
          <w:color w:val="004440"/>
        </w:rPr>
      </w:pPr>
      <w:bookmarkStart w:id="556" w:name="_Toc342562773"/>
      <w:bookmarkStart w:id="557" w:name="_Toc343074680"/>
      <w:bookmarkStart w:id="558" w:name="_Toc342562774"/>
      <w:bookmarkStart w:id="559" w:name="_Toc343074681"/>
      <w:bookmarkStart w:id="560" w:name="_Toc342562775"/>
      <w:bookmarkStart w:id="561" w:name="_Toc343074682"/>
      <w:bookmarkStart w:id="562" w:name="_Toc342562776"/>
      <w:bookmarkStart w:id="563" w:name="_Toc343074683"/>
      <w:bookmarkStart w:id="564" w:name="_Toc343593834"/>
      <w:bookmarkStart w:id="565" w:name="_Toc3882583"/>
      <w:bookmarkStart w:id="566" w:name="_Toc140166051"/>
      <w:bookmarkEnd w:id="556"/>
      <w:bookmarkEnd w:id="557"/>
      <w:bookmarkEnd w:id="558"/>
      <w:bookmarkEnd w:id="559"/>
      <w:bookmarkEnd w:id="560"/>
      <w:bookmarkEnd w:id="561"/>
      <w:bookmarkEnd w:id="562"/>
      <w:bookmarkEnd w:id="563"/>
      <w:r w:rsidRPr="0030533F">
        <w:rPr>
          <w:rFonts w:ascii="Arial" w:hAnsi="Arial" w:cs="Arial"/>
          <w:color w:val="004440"/>
        </w:rPr>
        <w:t>Operational Procedures</w:t>
      </w:r>
      <w:bookmarkEnd w:id="564"/>
      <w:bookmarkEnd w:id="565"/>
      <w:bookmarkEnd w:id="566"/>
    </w:p>
    <w:p w14:paraId="13C9D7A1" w14:textId="42E411C7" w:rsidR="00517D04" w:rsidRPr="0030533F" w:rsidRDefault="00F66E47" w:rsidP="008653D7">
      <w:pPr>
        <w:numPr>
          <w:ilvl w:val="0"/>
          <w:numId w:val="25"/>
        </w:numPr>
        <w:spacing w:after="120"/>
        <w:ind w:left="714" w:hanging="357"/>
        <w:jc w:val="both"/>
        <w:rPr>
          <w:rFonts w:ascii="Arial" w:hAnsi="Arial" w:cs="Arial"/>
          <w:color w:val="004440"/>
          <w:lang w:val="en-GB" w:eastAsia="nl-BE"/>
        </w:rPr>
      </w:pPr>
      <w:ins w:id="567" w:author="Vandenbussche Koen" w:date="2023-06-30T09:03:00Z">
        <w:r>
          <w:rPr>
            <w:rFonts w:ascii="Arial" w:hAnsi="Arial" w:cs="Arial"/>
            <w:color w:val="004440"/>
            <w:lang w:val="en-GB" w:eastAsia="nl-BE"/>
          </w:rPr>
          <w:t>Wyre</w:t>
        </w:r>
      </w:ins>
      <w:r w:rsidR="007716FE" w:rsidRPr="0030533F">
        <w:rPr>
          <w:rFonts w:ascii="Arial" w:hAnsi="Arial" w:cs="Arial"/>
          <w:color w:val="004440"/>
          <w:lang w:val="en-GB" w:eastAsia="nl-BE"/>
        </w:rPr>
        <w:t xml:space="preserve"> will execute from </w:t>
      </w:r>
      <w:proofErr w:type="gramStart"/>
      <w:r w:rsidR="007716FE" w:rsidRPr="0030533F">
        <w:rPr>
          <w:rFonts w:ascii="Arial" w:hAnsi="Arial" w:cs="Arial"/>
          <w:color w:val="004440"/>
          <w:lang w:val="en-GB" w:eastAsia="nl-BE"/>
        </w:rPr>
        <w:t>time to time</w:t>
      </w:r>
      <w:proofErr w:type="gramEnd"/>
      <w:r w:rsidR="007716FE" w:rsidRPr="0030533F">
        <w:rPr>
          <w:rFonts w:ascii="Arial" w:hAnsi="Arial" w:cs="Arial"/>
          <w:color w:val="004440"/>
          <w:lang w:val="en-GB" w:eastAsia="nl-BE"/>
        </w:rPr>
        <w:t xml:space="preserve"> operational changes on the VoD infrastructure. An AO making use of the </w:t>
      </w:r>
      <w:ins w:id="568" w:author="Vandenbussche Koen" w:date="2023-06-30T09:31:00Z">
        <w:r w:rsidR="00866540">
          <w:rPr>
            <w:rFonts w:ascii="Arial" w:hAnsi="Arial" w:cs="Arial"/>
            <w:color w:val="004440"/>
            <w:lang w:val="en-GB"/>
          </w:rPr>
          <w:t xml:space="preserve">Wyre </w:t>
        </w:r>
      </w:ins>
      <w:r w:rsidR="007716FE" w:rsidRPr="0030533F">
        <w:rPr>
          <w:rFonts w:ascii="Arial" w:hAnsi="Arial" w:cs="Arial"/>
          <w:color w:val="004440"/>
          <w:lang w:val="en-GB" w:eastAsia="nl-BE"/>
        </w:rPr>
        <w:t xml:space="preserve">ROTV VoD part should be prepared at all </w:t>
      </w:r>
      <w:proofErr w:type="gramStart"/>
      <w:r w:rsidR="007716FE" w:rsidRPr="0030533F">
        <w:rPr>
          <w:rFonts w:ascii="Arial" w:hAnsi="Arial" w:cs="Arial"/>
          <w:color w:val="004440"/>
          <w:lang w:val="en-GB" w:eastAsia="nl-BE"/>
        </w:rPr>
        <w:t>time</w:t>
      </w:r>
      <w:proofErr w:type="gramEnd"/>
      <w:r w:rsidR="007716FE" w:rsidRPr="0030533F">
        <w:rPr>
          <w:rFonts w:ascii="Arial" w:hAnsi="Arial" w:cs="Arial"/>
          <w:color w:val="004440"/>
          <w:lang w:val="en-GB" w:eastAsia="nl-BE"/>
        </w:rPr>
        <w:t xml:space="preserve"> to adapt its infrastructure, devices and systems, as well as its operational procedures to handle those changes. In </w:t>
      </w:r>
      <w:proofErr w:type="gramStart"/>
      <w:r w:rsidR="007716FE" w:rsidRPr="0030533F">
        <w:rPr>
          <w:rFonts w:ascii="Arial" w:hAnsi="Arial" w:cs="Arial"/>
          <w:color w:val="004440"/>
          <w:lang w:val="en-GB" w:eastAsia="nl-BE"/>
        </w:rPr>
        <w:t>addition</w:t>
      </w:r>
      <w:proofErr w:type="gramEnd"/>
      <w:r w:rsidR="007716FE" w:rsidRPr="0030533F">
        <w:rPr>
          <w:rFonts w:ascii="Arial" w:hAnsi="Arial" w:cs="Arial"/>
          <w:color w:val="004440"/>
          <w:lang w:val="en-GB" w:eastAsia="nl-BE"/>
        </w:rPr>
        <w:t xml:space="preserve"> it is strongly recommended by </w:t>
      </w:r>
      <w:ins w:id="569" w:author="Vandenbussche Koen" w:date="2023-06-30T09:31:00Z">
        <w:r w:rsidR="00866540">
          <w:rPr>
            <w:rFonts w:ascii="Arial" w:hAnsi="Arial" w:cs="Arial"/>
            <w:color w:val="004440"/>
            <w:lang w:val="en-GB"/>
          </w:rPr>
          <w:t xml:space="preserve">Wyre </w:t>
        </w:r>
      </w:ins>
      <w:r w:rsidR="007716FE" w:rsidRPr="0030533F">
        <w:rPr>
          <w:rFonts w:ascii="Arial" w:hAnsi="Arial" w:cs="Arial"/>
          <w:color w:val="004440"/>
          <w:lang w:val="en-GB" w:eastAsia="nl-BE"/>
        </w:rPr>
        <w:t xml:space="preserve">that AO will take this into account in the design of its solution, so that impact of future changes will be limited. Below a </w:t>
      </w:r>
      <w:proofErr w:type="spellStart"/>
      <w:r w:rsidR="007716FE" w:rsidRPr="0030533F">
        <w:rPr>
          <w:rFonts w:ascii="Arial" w:hAnsi="Arial" w:cs="Arial"/>
          <w:color w:val="004440"/>
          <w:lang w:val="en-GB" w:eastAsia="nl-BE"/>
        </w:rPr>
        <w:t>non exhaustive</w:t>
      </w:r>
      <w:proofErr w:type="spellEnd"/>
      <w:r w:rsidR="007716FE" w:rsidRPr="0030533F">
        <w:rPr>
          <w:rFonts w:ascii="Arial" w:hAnsi="Arial" w:cs="Arial"/>
          <w:color w:val="004440"/>
          <w:lang w:val="en-GB" w:eastAsia="nl-BE"/>
        </w:rPr>
        <w:t xml:space="preserve"> list is given, showing some examples of operational changes that </w:t>
      </w:r>
      <w:ins w:id="570" w:author="Vandenbussche Koen" w:date="2023-06-30T09:31:00Z">
        <w:r w:rsidR="00866540">
          <w:rPr>
            <w:rFonts w:ascii="Arial" w:hAnsi="Arial" w:cs="Arial"/>
            <w:color w:val="004440"/>
            <w:lang w:val="en-GB"/>
          </w:rPr>
          <w:t xml:space="preserve">Wyre </w:t>
        </w:r>
      </w:ins>
      <w:r w:rsidR="007716FE" w:rsidRPr="0030533F">
        <w:rPr>
          <w:rFonts w:ascii="Arial" w:hAnsi="Arial" w:cs="Arial"/>
          <w:color w:val="004440"/>
          <w:lang w:val="en-GB" w:eastAsia="nl-BE"/>
        </w:rPr>
        <w:t>has executed in the past and which will b</w:t>
      </w:r>
      <w:r w:rsidR="005C22B2" w:rsidRPr="0030533F">
        <w:rPr>
          <w:rFonts w:ascii="Arial" w:hAnsi="Arial" w:cs="Arial"/>
          <w:color w:val="004440"/>
          <w:lang w:val="en-GB" w:eastAsia="nl-BE"/>
        </w:rPr>
        <w:t>e repeated likely in the future</w:t>
      </w:r>
      <w:r w:rsidR="007716FE" w:rsidRPr="0030533F">
        <w:rPr>
          <w:rFonts w:ascii="Arial" w:hAnsi="Arial" w:cs="Arial"/>
          <w:color w:val="004440"/>
          <w:lang w:val="en-GB" w:eastAsia="nl-BE"/>
        </w:rPr>
        <w:t xml:space="preserve">: </w:t>
      </w:r>
    </w:p>
    <w:p w14:paraId="38288749" w14:textId="77777777" w:rsidR="007716FE" w:rsidRPr="0030533F" w:rsidRDefault="007716FE" w:rsidP="007716FE">
      <w:pPr>
        <w:pStyle w:val="ListParagraph"/>
        <w:rPr>
          <w:rFonts w:ascii="Arial" w:hAnsi="Arial" w:cs="Arial"/>
          <w:color w:val="004440"/>
          <w:lang w:val="en-GB"/>
        </w:rPr>
      </w:pPr>
    </w:p>
    <w:p w14:paraId="1E39AEC2" w14:textId="77777777" w:rsidR="007716FE" w:rsidRPr="0030533F" w:rsidRDefault="007716FE" w:rsidP="008653D7">
      <w:pPr>
        <w:pStyle w:val="ListParagraph"/>
        <w:numPr>
          <w:ilvl w:val="0"/>
          <w:numId w:val="17"/>
        </w:numPr>
        <w:rPr>
          <w:rFonts w:ascii="Arial" w:hAnsi="Arial" w:cs="Arial"/>
          <w:color w:val="004440"/>
          <w:lang w:val="en-GB"/>
        </w:rPr>
      </w:pPr>
      <w:r w:rsidRPr="0030533F">
        <w:rPr>
          <w:rFonts w:ascii="Arial" w:hAnsi="Arial" w:cs="Arial"/>
          <w:color w:val="004440"/>
          <w:lang w:val="en-GB"/>
        </w:rPr>
        <w:t>Creation of new VoD regional service areas, or re-organization of existing ones</w:t>
      </w:r>
    </w:p>
    <w:p w14:paraId="5EB08F46" w14:textId="77777777" w:rsidR="007716FE" w:rsidRPr="0030533F" w:rsidRDefault="007716FE" w:rsidP="008653D7">
      <w:pPr>
        <w:pStyle w:val="ListParagraph"/>
        <w:numPr>
          <w:ilvl w:val="0"/>
          <w:numId w:val="17"/>
        </w:numPr>
        <w:rPr>
          <w:rFonts w:ascii="Arial" w:hAnsi="Arial" w:cs="Arial"/>
          <w:color w:val="004440"/>
          <w:lang w:val="en-GB"/>
        </w:rPr>
      </w:pPr>
      <w:r w:rsidRPr="0030533F">
        <w:rPr>
          <w:rFonts w:ascii="Arial" w:hAnsi="Arial" w:cs="Arial"/>
          <w:color w:val="004440"/>
          <w:lang w:val="en-GB"/>
        </w:rPr>
        <w:t>Updates to the VoD security algorithms on the VoD CA systems</w:t>
      </w:r>
    </w:p>
    <w:p w14:paraId="4AD9C09D" w14:textId="77777777" w:rsidR="007716FE" w:rsidRPr="0030533F" w:rsidRDefault="007716FE" w:rsidP="008653D7">
      <w:pPr>
        <w:pStyle w:val="ListParagraph"/>
        <w:numPr>
          <w:ilvl w:val="0"/>
          <w:numId w:val="17"/>
        </w:numPr>
        <w:rPr>
          <w:rFonts w:ascii="Arial" w:hAnsi="Arial" w:cs="Arial"/>
          <w:color w:val="004440"/>
          <w:lang w:val="en-GB"/>
        </w:rPr>
      </w:pPr>
      <w:r w:rsidRPr="0030533F">
        <w:rPr>
          <w:rFonts w:ascii="Arial" w:hAnsi="Arial" w:cs="Arial"/>
          <w:color w:val="004440"/>
          <w:lang w:val="en-GB"/>
        </w:rPr>
        <w:t>Re-organization of the VoD catalogue data structures</w:t>
      </w:r>
    </w:p>
    <w:p w14:paraId="4A70BF3D" w14:textId="77777777" w:rsidR="007716FE" w:rsidRPr="0030533F" w:rsidRDefault="007716FE" w:rsidP="008653D7">
      <w:pPr>
        <w:pStyle w:val="ListParagraph"/>
        <w:numPr>
          <w:ilvl w:val="0"/>
          <w:numId w:val="17"/>
        </w:numPr>
        <w:rPr>
          <w:rFonts w:ascii="Arial" w:hAnsi="Arial" w:cs="Arial"/>
          <w:color w:val="004440"/>
          <w:lang w:val="en-GB"/>
        </w:rPr>
      </w:pPr>
      <w:r w:rsidRPr="0030533F">
        <w:rPr>
          <w:rFonts w:ascii="Arial" w:hAnsi="Arial" w:cs="Arial"/>
          <w:color w:val="004440"/>
          <w:lang w:val="en-GB"/>
        </w:rPr>
        <w:t>Introduction of additional VoD QAM´s</w:t>
      </w:r>
    </w:p>
    <w:p w14:paraId="7C985D91" w14:textId="77777777" w:rsidR="007716FE" w:rsidRPr="0030533F" w:rsidRDefault="007716FE" w:rsidP="008653D7">
      <w:pPr>
        <w:pStyle w:val="ListParagraph"/>
        <w:numPr>
          <w:ilvl w:val="0"/>
          <w:numId w:val="17"/>
        </w:numPr>
        <w:rPr>
          <w:rFonts w:ascii="Arial" w:hAnsi="Arial" w:cs="Arial"/>
          <w:color w:val="004440"/>
          <w:lang w:val="en-GB"/>
        </w:rPr>
      </w:pPr>
      <w:r w:rsidRPr="0030533F">
        <w:rPr>
          <w:rFonts w:ascii="Arial" w:hAnsi="Arial" w:cs="Arial"/>
          <w:color w:val="004440"/>
          <w:lang w:val="en-GB"/>
        </w:rPr>
        <w:t>Re-allocation of VoD QAMs in the HFC spectrum</w:t>
      </w:r>
    </w:p>
    <w:p w14:paraId="0563C63F" w14:textId="77777777" w:rsidR="007716FE" w:rsidRPr="0030533F" w:rsidRDefault="007716FE" w:rsidP="008653D7">
      <w:pPr>
        <w:pStyle w:val="ListParagraph"/>
        <w:numPr>
          <w:ilvl w:val="0"/>
          <w:numId w:val="17"/>
        </w:numPr>
        <w:rPr>
          <w:rFonts w:ascii="Arial" w:hAnsi="Arial" w:cs="Arial"/>
          <w:color w:val="004440"/>
          <w:lang w:val="en-GB"/>
        </w:rPr>
      </w:pPr>
      <w:r w:rsidRPr="0030533F">
        <w:rPr>
          <w:rFonts w:ascii="Arial" w:hAnsi="Arial" w:cs="Arial"/>
          <w:color w:val="004440"/>
          <w:lang w:val="en-GB"/>
        </w:rPr>
        <w:t>Changes in the configuration of mapping QAMs to HFC nodes</w:t>
      </w:r>
    </w:p>
    <w:p w14:paraId="398E15D1" w14:textId="77777777" w:rsidR="007716FE" w:rsidRPr="0030533F" w:rsidRDefault="007716FE" w:rsidP="008653D7">
      <w:pPr>
        <w:pStyle w:val="ListParagraph"/>
        <w:numPr>
          <w:ilvl w:val="0"/>
          <w:numId w:val="17"/>
        </w:numPr>
        <w:rPr>
          <w:rFonts w:ascii="Arial" w:hAnsi="Arial" w:cs="Arial"/>
          <w:color w:val="004440"/>
          <w:lang w:val="en-GB"/>
        </w:rPr>
      </w:pPr>
      <w:r w:rsidRPr="0030533F">
        <w:rPr>
          <w:rFonts w:ascii="Arial" w:hAnsi="Arial" w:cs="Arial"/>
          <w:color w:val="004440"/>
          <w:lang w:val="en-GB"/>
        </w:rPr>
        <w:t>Changes in VoD catalogue publishing schedules</w:t>
      </w:r>
    </w:p>
    <w:p w14:paraId="69795416" w14:textId="77777777" w:rsidR="007716FE" w:rsidRPr="0030533F" w:rsidRDefault="007716FE" w:rsidP="008653D7">
      <w:pPr>
        <w:pStyle w:val="ListParagraph"/>
        <w:numPr>
          <w:ilvl w:val="0"/>
          <w:numId w:val="17"/>
        </w:numPr>
        <w:rPr>
          <w:rFonts w:ascii="Arial" w:hAnsi="Arial" w:cs="Arial"/>
          <w:color w:val="004440"/>
          <w:lang w:val="en-GB"/>
        </w:rPr>
      </w:pPr>
      <w:r w:rsidRPr="0030533F">
        <w:rPr>
          <w:rFonts w:ascii="Arial" w:hAnsi="Arial" w:cs="Arial"/>
          <w:color w:val="004440"/>
          <w:lang w:val="en-GB"/>
        </w:rPr>
        <w:t>Changes in CDN distribution and propagation schedules and delays</w:t>
      </w:r>
    </w:p>
    <w:p w14:paraId="3B6141D7" w14:textId="77777777" w:rsidR="007A2B5E" w:rsidRPr="0030533F" w:rsidRDefault="007716FE" w:rsidP="007A2B5E">
      <w:pPr>
        <w:pStyle w:val="ListParagraph"/>
        <w:numPr>
          <w:ilvl w:val="0"/>
          <w:numId w:val="17"/>
        </w:numPr>
        <w:ind w:left="1440"/>
        <w:rPr>
          <w:rFonts w:ascii="Arial" w:hAnsi="Arial" w:cs="Arial"/>
          <w:color w:val="004440"/>
          <w:lang w:val="en-GB"/>
        </w:rPr>
      </w:pPr>
      <w:r w:rsidRPr="0030533F">
        <w:rPr>
          <w:rFonts w:ascii="Arial" w:hAnsi="Arial" w:cs="Arial"/>
          <w:color w:val="004440"/>
          <w:lang w:val="en-GB"/>
        </w:rPr>
        <w:t>Changes in the RTSP dialect</w:t>
      </w:r>
    </w:p>
    <w:p w14:paraId="3FDC6F04" w14:textId="77777777" w:rsidR="008233F9" w:rsidRPr="0030533F" w:rsidRDefault="008233F9" w:rsidP="008233F9">
      <w:pPr>
        <w:pStyle w:val="Heading1"/>
        <w:pageBreakBefore/>
        <w:tabs>
          <w:tab w:val="clear" w:pos="432"/>
          <w:tab w:val="num" w:pos="0"/>
        </w:tabs>
        <w:ind w:left="0" w:firstLine="0"/>
        <w:rPr>
          <w:rFonts w:ascii="Arial" w:hAnsi="Arial" w:cs="Arial"/>
          <w:color w:val="004440"/>
        </w:rPr>
      </w:pPr>
      <w:bookmarkStart w:id="571" w:name="_Toc3882584"/>
      <w:bookmarkStart w:id="572" w:name="_Toc140166052"/>
      <w:r w:rsidRPr="0030533F">
        <w:rPr>
          <w:rFonts w:ascii="Arial" w:hAnsi="Arial" w:cs="Arial"/>
          <w:color w:val="004440"/>
        </w:rPr>
        <w:lastRenderedPageBreak/>
        <w:t>AO STB IP Video on Demand (VoD) subsystem Functional Requirements</w:t>
      </w:r>
      <w:bookmarkEnd w:id="571"/>
      <w:bookmarkEnd w:id="572"/>
    </w:p>
    <w:p w14:paraId="069BBE34" w14:textId="77777777" w:rsidR="002F1A86" w:rsidRPr="0030533F" w:rsidRDefault="002F1A86" w:rsidP="005F1285">
      <w:pPr>
        <w:numPr>
          <w:ilvl w:val="0"/>
          <w:numId w:val="25"/>
        </w:numPr>
        <w:spacing w:after="120"/>
        <w:ind w:left="714" w:hanging="357"/>
        <w:jc w:val="both"/>
        <w:rPr>
          <w:rFonts w:ascii="Arial" w:hAnsi="Arial" w:cs="Arial"/>
          <w:color w:val="004440"/>
          <w:lang w:val="en-US"/>
        </w:rPr>
      </w:pPr>
      <w:r w:rsidRPr="0030533F">
        <w:rPr>
          <w:rFonts w:ascii="Arial" w:hAnsi="Arial" w:cs="Arial"/>
          <w:color w:val="004440"/>
          <w:lang w:val="en-GB"/>
        </w:rPr>
        <w:t xml:space="preserve">This section describes the </w:t>
      </w:r>
      <w:r w:rsidR="005C063C" w:rsidRPr="0030533F">
        <w:rPr>
          <w:rFonts w:ascii="Arial" w:hAnsi="Arial" w:cs="Arial"/>
          <w:color w:val="004440"/>
          <w:lang w:val="en-GB"/>
        </w:rPr>
        <w:t>VoD</w:t>
      </w:r>
      <w:r w:rsidRPr="0030533F">
        <w:rPr>
          <w:rFonts w:ascii="Arial" w:hAnsi="Arial" w:cs="Arial"/>
          <w:color w:val="004440"/>
          <w:lang w:val="en-GB"/>
        </w:rPr>
        <w:t xml:space="preserve"> system if the AO chooses to d</w:t>
      </w:r>
      <w:r w:rsidR="001C0457" w:rsidRPr="0030533F">
        <w:rPr>
          <w:rFonts w:ascii="Arial" w:hAnsi="Arial" w:cs="Arial"/>
          <w:color w:val="004440"/>
          <w:lang w:val="en-GB"/>
        </w:rPr>
        <w:t>eliver the video assets over IP from a STB centric view. A perspective that focusses on the back-end side can be found in Reference 5.</w:t>
      </w:r>
    </w:p>
    <w:p w14:paraId="1FDC8AE3" w14:textId="77777777" w:rsidR="008233F9" w:rsidRPr="0030533F" w:rsidRDefault="00C141DF" w:rsidP="008233F9">
      <w:pPr>
        <w:pStyle w:val="Heading2"/>
        <w:numPr>
          <w:ilvl w:val="1"/>
          <w:numId w:val="1"/>
        </w:numPr>
        <w:rPr>
          <w:rFonts w:ascii="Arial" w:hAnsi="Arial" w:cs="Arial"/>
          <w:color w:val="004440"/>
        </w:rPr>
      </w:pPr>
      <w:bookmarkStart w:id="573" w:name="_Toc3882585"/>
      <w:bookmarkStart w:id="574" w:name="_Toc140166053"/>
      <w:r w:rsidRPr="0030533F">
        <w:rPr>
          <w:rFonts w:ascii="Arial" w:hAnsi="Arial" w:cs="Arial"/>
          <w:color w:val="004440"/>
        </w:rPr>
        <w:t xml:space="preserve">IP </w:t>
      </w:r>
      <w:r w:rsidR="008233F9" w:rsidRPr="0030533F">
        <w:rPr>
          <w:rFonts w:ascii="Arial" w:hAnsi="Arial" w:cs="Arial"/>
          <w:color w:val="004440"/>
        </w:rPr>
        <w:t>VoD System Setup General Overview</w:t>
      </w:r>
      <w:bookmarkEnd w:id="573"/>
      <w:bookmarkEnd w:id="574"/>
    </w:p>
    <w:p w14:paraId="6AC8F091" w14:textId="77777777" w:rsidR="008233F9" w:rsidRPr="0030533F" w:rsidRDefault="008233F9" w:rsidP="008233F9">
      <w:pPr>
        <w:numPr>
          <w:ilvl w:val="0"/>
          <w:numId w:val="25"/>
        </w:numPr>
        <w:spacing w:after="120"/>
        <w:ind w:left="714" w:hanging="357"/>
        <w:jc w:val="both"/>
        <w:rPr>
          <w:rFonts w:ascii="Arial" w:hAnsi="Arial" w:cs="Arial"/>
          <w:color w:val="004440"/>
          <w:lang w:val="en-US"/>
        </w:rPr>
      </w:pPr>
      <w:r w:rsidRPr="0030533F">
        <w:rPr>
          <w:rFonts w:ascii="Arial" w:hAnsi="Arial" w:cs="Arial"/>
          <w:color w:val="004440"/>
          <w:lang w:val="en-US"/>
        </w:rPr>
        <w:t xml:space="preserve">The VoD </w:t>
      </w:r>
      <w:r w:rsidR="001C0457" w:rsidRPr="0030533F">
        <w:rPr>
          <w:rFonts w:ascii="Arial" w:hAnsi="Arial" w:cs="Arial"/>
          <w:color w:val="004440"/>
          <w:lang w:val="en-US"/>
        </w:rPr>
        <w:t>sub</w:t>
      </w:r>
      <w:r w:rsidRPr="0030533F">
        <w:rPr>
          <w:rFonts w:ascii="Arial" w:hAnsi="Arial" w:cs="Arial"/>
          <w:color w:val="004440"/>
          <w:lang w:val="en-US"/>
        </w:rPr>
        <w:t>system set-up is described in the figure below. The purpose of each major building block is briefly described in the sub-sections below and the building blocks that require explicit interfacing towards AO equipment and systems are detailed in further sections in this document.</w:t>
      </w:r>
    </w:p>
    <w:p w14:paraId="39C1DD2B" w14:textId="77777777" w:rsidR="008233F9" w:rsidRPr="0030533F" w:rsidRDefault="00A35FF9" w:rsidP="008233F9">
      <w:pPr>
        <w:keepNext/>
        <w:jc w:val="center"/>
        <w:rPr>
          <w:rFonts w:ascii="Arial" w:hAnsi="Arial" w:cs="Arial"/>
          <w:color w:val="004440"/>
        </w:rPr>
      </w:pPr>
      <w:r w:rsidRPr="0030533F">
        <w:rPr>
          <w:rFonts w:ascii="Arial" w:hAnsi="Arial" w:cs="Arial"/>
          <w:noProof/>
          <w:color w:val="004440"/>
          <w:lang w:val="en-US"/>
        </w:rPr>
        <w:drawing>
          <wp:inline distT="0" distB="0" distL="0" distR="0" wp14:anchorId="4F94A13D" wp14:editId="13FA8F15">
            <wp:extent cx="4666593" cy="2720185"/>
            <wp:effectExtent l="0" t="0" r="127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4666416" cy="2720082"/>
                    </a:xfrm>
                    <a:prstGeom prst="rect">
                      <a:avLst/>
                    </a:prstGeom>
                  </pic:spPr>
                </pic:pic>
              </a:graphicData>
            </a:graphic>
          </wp:inline>
        </w:drawing>
      </w:r>
    </w:p>
    <w:p w14:paraId="5D4E8313" w14:textId="0466B140" w:rsidR="008233F9" w:rsidRPr="0030533F" w:rsidRDefault="008233F9" w:rsidP="008233F9">
      <w:pPr>
        <w:pStyle w:val="Caption"/>
        <w:jc w:val="center"/>
        <w:rPr>
          <w:rFonts w:ascii="Arial" w:hAnsi="Arial" w:cs="Arial"/>
          <w:color w:val="004440"/>
          <w:lang w:val="en-US"/>
        </w:rPr>
      </w:pPr>
      <w:bookmarkStart w:id="575" w:name="_Toc3881940"/>
      <w:bookmarkStart w:id="576" w:name="_Toc4678850"/>
      <w:r w:rsidRPr="0030533F">
        <w:rPr>
          <w:rFonts w:ascii="Arial" w:hAnsi="Arial" w:cs="Arial"/>
          <w:color w:val="004440"/>
          <w:lang w:val="en-US"/>
        </w:rPr>
        <w:t xml:space="preserve">Figure </w:t>
      </w:r>
      <w:r w:rsidR="000C5DFC" w:rsidRPr="0030533F">
        <w:rPr>
          <w:rFonts w:ascii="Arial" w:hAnsi="Arial" w:cs="Arial"/>
          <w:color w:val="004440"/>
          <w:lang w:val="en-US"/>
        </w:rPr>
        <w:fldChar w:fldCharType="begin"/>
      </w:r>
      <w:r w:rsidR="000C5DFC" w:rsidRPr="0030533F">
        <w:rPr>
          <w:rFonts w:ascii="Arial" w:hAnsi="Arial" w:cs="Arial"/>
          <w:color w:val="004440"/>
          <w:lang w:val="en-US"/>
        </w:rPr>
        <w:instrText xml:space="preserve"> STYLEREF 1 \s </w:instrText>
      </w:r>
      <w:r w:rsidR="000C5DFC" w:rsidRPr="0030533F">
        <w:rPr>
          <w:rFonts w:ascii="Arial" w:hAnsi="Arial" w:cs="Arial"/>
          <w:color w:val="004440"/>
          <w:lang w:val="en-US"/>
        </w:rPr>
        <w:fldChar w:fldCharType="separate"/>
      </w:r>
      <w:r w:rsidR="00312433" w:rsidRPr="0030533F">
        <w:rPr>
          <w:rFonts w:ascii="Arial" w:hAnsi="Arial" w:cs="Arial"/>
          <w:noProof/>
          <w:color w:val="004440"/>
          <w:lang w:val="en-US"/>
        </w:rPr>
        <w:t>8</w:t>
      </w:r>
      <w:r w:rsidR="000C5DFC" w:rsidRPr="0030533F">
        <w:rPr>
          <w:rFonts w:ascii="Arial" w:hAnsi="Arial" w:cs="Arial"/>
          <w:color w:val="004440"/>
          <w:lang w:val="en-US"/>
        </w:rPr>
        <w:fldChar w:fldCharType="end"/>
      </w:r>
      <w:r w:rsidR="000C5DFC" w:rsidRPr="0030533F">
        <w:rPr>
          <w:rFonts w:ascii="Arial" w:hAnsi="Arial" w:cs="Arial"/>
          <w:color w:val="004440"/>
          <w:lang w:val="en-US"/>
        </w:rPr>
        <w:noBreakHyphen/>
      </w:r>
      <w:r w:rsidR="000C5DFC" w:rsidRPr="0030533F">
        <w:rPr>
          <w:rFonts w:ascii="Arial" w:hAnsi="Arial" w:cs="Arial"/>
          <w:color w:val="004440"/>
          <w:lang w:val="en-US"/>
        </w:rPr>
        <w:fldChar w:fldCharType="begin"/>
      </w:r>
      <w:r w:rsidR="000C5DFC" w:rsidRPr="0030533F">
        <w:rPr>
          <w:rFonts w:ascii="Arial" w:hAnsi="Arial" w:cs="Arial"/>
          <w:color w:val="004440"/>
          <w:lang w:val="en-US"/>
        </w:rPr>
        <w:instrText xml:space="preserve"> SEQ Figure \* ARABIC \s 1 </w:instrText>
      </w:r>
      <w:r w:rsidR="000C5DFC" w:rsidRPr="0030533F">
        <w:rPr>
          <w:rFonts w:ascii="Arial" w:hAnsi="Arial" w:cs="Arial"/>
          <w:color w:val="004440"/>
          <w:lang w:val="en-US"/>
        </w:rPr>
        <w:fldChar w:fldCharType="separate"/>
      </w:r>
      <w:r w:rsidR="00312433" w:rsidRPr="0030533F">
        <w:rPr>
          <w:rFonts w:ascii="Arial" w:hAnsi="Arial" w:cs="Arial"/>
          <w:noProof/>
          <w:color w:val="004440"/>
          <w:lang w:val="en-US"/>
        </w:rPr>
        <w:t>1</w:t>
      </w:r>
      <w:r w:rsidR="000C5DFC" w:rsidRPr="0030533F">
        <w:rPr>
          <w:rFonts w:ascii="Arial" w:hAnsi="Arial" w:cs="Arial"/>
          <w:color w:val="004440"/>
          <w:lang w:val="en-US"/>
        </w:rPr>
        <w:fldChar w:fldCharType="end"/>
      </w:r>
      <w:r w:rsidRPr="0030533F">
        <w:rPr>
          <w:rFonts w:ascii="Arial" w:hAnsi="Arial" w:cs="Arial"/>
          <w:color w:val="004440"/>
          <w:lang w:val="en-US"/>
        </w:rPr>
        <w:t xml:space="preserve">:  </w:t>
      </w:r>
      <w:r w:rsidR="005C063C" w:rsidRPr="0030533F">
        <w:rPr>
          <w:rFonts w:ascii="Arial" w:hAnsi="Arial" w:cs="Arial"/>
          <w:color w:val="004440"/>
          <w:lang w:val="en-US"/>
        </w:rPr>
        <w:t>VoD</w:t>
      </w:r>
      <w:r w:rsidRPr="0030533F">
        <w:rPr>
          <w:rFonts w:ascii="Arial" w:hAnsi="Arial" w:cs="Arial"/>
          <w:color w:val="004440"/>
          <w:lang w:val="en-US"/>
        </w:rPr>
        <w:t xml:space="preserve"> Session Setup</w:t>
      </w:r>
      <w:bookmarkEnd w:id="575"/>
      <w:bookmarkEnd w:id="576"/>
    </w:p>
    <w:p w14:paraId="2807628B" w14:textId="77777777" w:rsidR="00BB2DBC" w:rsidRPr="0030533F" w:rsidRDefault="00BB2DBC" w:rsidP="00BB2DBC">
      <w:pPr>
        <w:rPr>
          <w:rFonts w:ascii="Arial" w:hAnsi="Arial" w:cs="Arial"/>
          <w:color w:val="004440"/>
          <w:lang w:val="en-US"/>
        </w:rPr>
      </w:pPr>
    </w:p>
    <w:p w14:paraId="3E5C44E4" w14:textId="77777777" w:rsidR="00BB2DBC" w:rsidRPr="0030533F" w:rsidRDefault="00BB2DBC" w:rsidP="00BB2DBC">
      <w:pPr>
        <w:rPr>
          <w:rFonts w:ascii="Arial" w:hAnsi="Arial" w:cs="Arial"/>
          <w:color w:val="004440"/>
          <w:lang w:val="en-US"/>
        </w:rPr>
      </w:pPr>
    </w:p>
    <w:p w14:paraId="74CBA2DC" w14:textId="77777777" w:rsidR="008233F9" w:rsidRPr="0030533F" w:rsidRDefault="001C0457" w:rsidP="00966A5F">
      <w:pPr>
        <w:keepNext/>
        <w:numPr>
          <w:ilvl w:val="0"/>
          <w:numId w:val="25"/>
        </w:numPr>
        <w:spacing w:after="120"/>
        <w:jc w:val="both"/>
        <w:rPr>
          <w:rFonts w:ascii="Arial" w:hAnsi="Arial" w:cs="Arial"/>
          <w:color w:val="004440"/>
          <w:lang w:val="en-US"/>
        </w:rPr>
      </w:pPr>
      <w:r w:rsidRPr="0030533F">
        <w:rPr>
          <w:rFonts w:ascii="Arial" w:hAnsi="Arial" w:cs="Arial"/>
          <w:color w:val="004440"/>
          <w:lang w:val="en-US"/>
        </w:rPr>
        <w:t>The typical (happy) flow the AO STB engages in for accessing and a video asset is described below</w:t>
      </w:r>
      <w:r w:rsidR="00CB7B70" w:rsidRPr="0030533F">
        <w:rPr>
          <w:rFonts w:ascii="Arial" w:hAnsi="Arial" w:cs="Arial"/>
          <w:color w:val="004440"/>
          <w:lang w:val="en-US"/>
        </w:rPr>
        <w:t>:</w:t>
      </w:r>
    </w:p>
    <w:p w14:paraId="4333CF6D" w14:textId="77777777" w:rsidR="001C0457" w:rsidRPr="0030533F" w:rsidRDefault="001C0457" w:rsidP="00297FEE">
      <w:pPr>
        <w:pStyle w:val="NoSpacing"/>
        <w:numPr>
          <w:ilvl w:val="0"/>
          <w:numId w:val="29"/>
        </w:numPr>
        <w:rPr>
          <w:rFonts w:ascii="Arial" w:hAnsi="Arial" w:cs="Arial"/>
          <w:color w:val="004440"/>
          <w:lang w:val="en-US"/>
        </w:rPr>
      </w:pPr>
      <w:r w:rsidRPr="0030533F">
        <w:rPr>
          <w:rFonts w:ascii="Arial" w:hAnsi="Arial" w:cs="Arial"/>
          <w:color w:val="004440"/>
          <w:lang w:val="en-US"/>
        </w:rPr>
        <w:t>The UI interaction take</w:t>
      </w:r>
      <w:r w:rsidR="00484AEC" w:rsidRPr="0030533F">
        <w:rPr>
          <w:rFonts w:ascii="Arial" w:hAnsi="Arial" w:cs="Arial"/>
          <w:color w:val="004440"/>
          <w:lang w:val="en-US"/>
        </w:rPr>
        <w:t>s</w:t>
      </w:r>
      <w:r w:rsidRPr="0030533F">
        <w:rPr>
          <w:rFonts w:ascii="Arial" w:hAnsi="Arial" w:cs="Arial"/>
          <w:color w:val="004440"/>
          <w:lang w:val="en-US"/>
        </w:rPr>
        <w:t xml:space="preserve"> place between the AO</w:t>
      </w:r>
      <w:r w:rsidR="00433259" w:rsidRPr="0030533F">
        <w:rPr>
          <w:rFonts w:ascii="Arial" w:hAnsi="Arial" w:cs="Arial"/>
          <w:color w:val="004440"/>
          <w:lang w:val="en-US"/>
        </w:rPr>
        <w:t xml:space="preserve"> </w:t>
      </w:r>
      <w:r w:rsidRPr="0030533F">
        <w:rPr>
          <w:rFonts w:ascii="Arial" w:hAnsi="Arial" w:cs="Arial"/>
          <w:color w:val="004440"/>
          <w:lang w:val="en-US"/>
        </w:rPr>
        <w:t xml:space="preserve">STB and the AO </w:t>
      </w:r>
      <w:proofErr w:type="gramStart"/>
      <w:r w:rsidRPr="0030533F">
        <w:rPr>
          <w:rFonts w:ascii="Arial" w:hAnsi="Arial" w:cs="Arial"/>
          <w:color w:val="004440"/>
          <w:lang w:val="en-US"/>
        </w:rPr>
        <w:t>Back-End</w:t>
      </w:r>
      <w:proofErr w:type="gramEnd"/>
      <w:r w:rsidRPr="0030533F">
        <w:rPr>
          <w:rFonts w:ascii="Arial" w:hAnsi="Arial" w:cs="Arial"/>
          <w:color w:val="004440"/>
          <w:lang w:val="en-US"/>
        </w:rPr>
        <w:t xml:space="preserve">. This happens over the AO </w:t>
      </w:r>
      <w:r w:rsidR="005C063C" w:rsidRPr="0030533F">
        <w:rPr>
          <w:rFonts w:ascii="Arial" w:hAnsi="Arial" w:cs="Arial"/>
          <w:color w:val="004440"/>
          <w:lang w:val="en-US"/>
        </w:rPr>
        <w:t>VoD</w:t>
      </w:r>
      <w:r w:rsidRPr="0030533F">
        <w:rPr>
          <w:rFonts w:ascii="Arial" w:hAnsi="Arial" w:cs="Arial"/>
          <w:color w:val="004440"/>
          <w:lang w:val="en-US"/>
        </w:rPr>
        <w:t xml:space="preserve"> link. </w:t>
      </w:r>
    </w:p>
    <w:p w14:paraId="35A96C07" w14:textId="4F9FBB69" w:rsidR="001C0457" w:rsidRPr="0030533F" w:rsidRDefault="008233F9" w:rsidP="00297FEE">
      <w:pPr>
        <w:pStyle w:val="NoSpacing"/>
        <w:numPr>
          <w:ilvl w:val="0"/>
          <w:numId w:val="29"/>
        </w:numPr>
        <w:rPr>
          <w:rFonts w:ascii="Arial" w:hAnsi="Arial" w:cs="Arial"/>
          <w:color w:val="004440"/>
          <w:lang w:val="en-US"/>
        </w:rPr>
      </w:pPr>
      <w:r w:rsidRPr="0030533F">
        <w:rPr>
          <w:rFonts w:ascii="Arial" w:hAnsi="Arial" w:cs="Arial"/>
          <w:color w:val="004440"/>
          <w:lang w:val="en-US"/>
        </w:rPr>
        <w:t xml:space="preserve">The </w:t>
      </w:r>
      <w:r w:rsidR="005C063C" w:rsidRPr="0030533F">
        <w:rPr>
          <w:rFonts w:ascii="Arial" w:hAnsi="Arial" w:cs="Arial"/>
          <w:color w:val="004440"/>
          <w:lang w:val="en-US"/>
        </w:rPr>
        <w:t>VoD</w:t>
      </w:r>
      <w:r w:rsidRPr="0030533F">
        <w:rPr>
          <w:rFonts w:ascii="Arial" w:hAnsi="Arial" w:cs="Arial"/>
          <w:color w:val="004440"/>
          <w:lang w:val="en-US"/>
        </w:rPr>
        <w:t xml:space="preserve"> buy request from AO</w:t>
      </w:r>
      <w:r w:rsidR="00433259" w:rsidRPr="0030533F">
        <w:rPr>
          <w:rFonts w:ascii="Arial" w:hAnsi="Arial" w:cs="Arial"/>
          <w:color w:val="004440"/>
          <w:lang w:val="en-US"/>
        </w:rPr>
        <w:t xml:space="preserve"> </w:t>
      </w:r>
      <w:r w:rsidRPr="0030533F">
        <w:rPr>
          <w:rFonts w:ascii="Arial" w:hAnsi="Arial" w:cs="Arial"/>
          <w:color w:val="004440"/>
          <w:lang w:val="en-US"/>
        </w:rPr>
        <w:t>STB is sent to the AO</w:t>
      </w:r>
      <w:r w:rsidR="00433259" w:rsidRPr="0030533F">
        <w:rPr>
          <w:rFonts w:ascii="Arial" w:hAnsi="Arial" w:cs="Arial"/>
          <w:color w:val="004440"/>
          <w:lang w:val="en-US"/>
        </w:rPr>
        <w:t xml:space="preserve"> </w:t>
      </w:r>
      <w:r w:rsidRPr="0030533F">
        <w:rPr>
          <w:rFonts w:ascii="Arial" w:hAnsi="Arial" w:cs="Arial"/>
          <w:color w:val="004440"/>
          <w:lang w:val="en-US"/>
        </w:rPr>
        <w:t>VSP, subsequently, a request is issued from AO</w:t>
      </w:r>
      <w:r w:rsidR="00433259" w:rsidRPr="0030533F">
        <w:rPr>
          <w:rFonts w:ascii="Arial" w:hAnsi="Arial" w:cs="Arial"/>
          <w:color w:val="004440"/>
          <w:lang w:val="en-US"/>
        </w:rPr>
        <w:t xml:space="preserve"> </w:t>
      </w:r>
      <w:r w:rsidRPr="0030533F">
        <w:rPr>
          <w:rFonts w:ascii="Arial" w:hAnsi="Arial" w:cs="Arial"/>
          <w:color w:val="004440"/>
          <w:lang w:val="en-US"/>
        </w:rPr>
        <w:t xml:space="preserve">VSP to the </w:t>
      </w:r>
      <w:ins w:id="577" w:author="Vandenbussche Koen" w:date="2023-06-30T09:32:00Z">
        <w:r w:rsidR="00866540">
          <w:rPr>
            <w:rFonts w:ascii="Arial" w:hAnsi="Arial" w:cs="Arial"/>
            <w:color w:val="004440"/>
            <w:lang w:val="en-GB"/>
          </w:rPr>
          <w:t xml:space="preserve">Wyre </w:t>
        </w:r>
      </w:ins>
      <w:r w:rsidRPr="0030533F">
        <w:rPr>
          <w:rFonts w:ascii="Arial" w:hAnsi="Arial" w:cs="Arial"/>
          <w:color w:val="004440"/>
          <w:lang w:val="en-US"/>
        </w:rPr>
        <w:t>VDM. This request includes the STB-ID, the Asset-ID</w:t>
      </w:r>
      <w:r w:rsidR="001C0457" w:rsidRPr="0030533F">
        <w:rPr>
          <w:rFonts w:ascii="Arial" w:hAnsi="Arial" w:cs="Arial"/>
          <w:color w:val="004440"/>
          <w:lang w:val="en-US"/>
        </w:rPr>
        <w:t xml:space="preserve"> and other data</w:t>
      </w:r>
      <w:r w:rsidRPr="0030533F">
        <w:rPr>
          <w:rFonts w:ascii="Arial" w:hAnsi="Arial" w:cs="Arial"/>
          <w:color w:val="004440"/>
          <w:lang w:val="en-US"/>
        </w:rPr>
        <w:t>.</w:t>
      </w:r>
    </w:p>
    <w:p w14:paraId="3FA223CE" w14:textId="5E49CC8D" w:rsidR="00FF4FD2" w:rsidRPr="0030533F" w:rsidRDefault="008233F9" w:rsidP="00297FEE">
      <w:pPr>
        <w:pStyle w:val="NoSpacing"/>
        <w:numPr>
          <w:ilvl w:val="0"/>
          <w:numId w:val="29"/>
        </w:numPr>
        <w:rPr>
          <w:rFonts w:ascii="Arial" w:hAnsi="Arial" w:cs="Arial"/>
          <w:color w:val="004440"/>
          <w:lang w:val="en-US"/>
        </w:rPr>
      </w:pPr>
      <w:r w:rsidRPr="0030533F">
        <w:rPr>
          <w:rFonts w:ascii="Arial" w:hAnsi="Arial" w:cs="Arial"/>
          <w:color w:val="004440"/>
          <w:lang w:val="en-US"/>
        </w:rPr>
        <w:t xml:space="preserve">The </w:t>
      </w:r>
      <w:ins w:id="578" w:author="Vandenbussche Koen" w:date="2023-06-30T09:32:00Z">
        <w:r w:rsidR="00866540">
          <w:rPr>
            <w:rFonts w:ascii="Arial" w:hAnsi="Arial" w:cs="Arial"/>
            <w:color w:val="004440"/>
            <w:lang w:val="en-GB"/>
          </w:rPr>
          <w:t xml:space="preserve">Wyre </w:t>
        </w:r>
      </w:ins>
      <w:r w:rsidRPr="0030533F">
        <w:rPr>
          <w:rFonts w:ascii="Arial" w:hAnsi="Arial" w:cs="Arial"/>
          <w:color w:val="004440"/>
          <w:lang w:val="en-US"/>
        </w:rPr>
        <w:t xml:space="preserve">VDM component will grant or deny the request based on the STB-ID and Asset-ID data. If the request is granted, the </w:t>
      </w:r>
      <w:ins w:id="579" w:author="Vandenbussche Koen" w:date="2023-06-30T09:32:00Z">
        <w:r w:rsidR="00866540">
          <w:rPr>
            <w:rFonts w:ascii="Arial" w:hAnsi="Arial" w:cs="Arial"/>
            <w:color w:val="004440"/>
            <w:lang w:val="en-GB"/>
          </w:rPr>
          <w:t xml:space="preserve">Wyre </w:t>
        </w:r>
      </w:ins>
      <w:r w:rsidRPr="0030533F">
        <w:rPr>
          <w:rFonts w:ascii="Arial" w:hAnsi="Arial" w:cs="Arial"/>
          <w:color w:val="004440"/>
          <w:lang w:val="en-US"/>
        </w:rPr>
        <w:t>VDM will return a URL</w:t>
      </w:r>
      <w:r w:rsidR="00CA52CE" w:rsidRPr="0030533F">
        <w:rPr>
          <w:rFonts w:ascii="Arial" w:hAnsi="Arial" w:cs="Arial"/>
          <w:color w:val="004440"/>
          <w:lang w:val="en-US"/>
        </w:rPr>
        <w:t xml:space="preserve">, of which the FQDN will point towards </w:t>
      </w:r>
      <w:r w:rsidRPr="0030533F">
        <w:rPr>
          <w:rFonts w:ascii="Arial" w:hAnsi="Arial" w:cs="Arial"/>
          <w:color w:val="004440"/>
          <w:lang w:val="en-US"/>
        </w:rPr>
        <w:t xml:space="preserve">the </w:t>
      </w:r>
      <w:ins w:id="580" w:author="Vandenbussche Koen" w:date="2023-06-30T09:32:00Z">
        <w:r w:rsidR="00866540">
          <w:rPr>
            <w:rFonts w:ascii="Arial" w:hAnsi="Arial" w:cs="Arial"/>
            <w:color w:val="004440"/>
            <w:lang w:val="en-GB"/>
          </w:rPr>
          <w:t xml:space="preserve">Wyre </w:t>
        </w:r>
      </w:ins>
      <w:r w:rsidRPr="0030533F">
        <w:rPr>
          <w:rFonts w:ascii="Arial" w:hAnsi="Arial" w:cs="Arial"/>
          <w:color w:val="004440"/>
          <w:lang w:val="en-US"/>
        </w:rPr>
        <w:t>CDN. The URL will only be valid for a specific amount of</w:t>
      </w:r>
      <w:r w:rsidR="00FC7264" w:rsidRPr="0030533F">
        <w:rPr>
          <w:rFonts w:ascii="Arial" w:hAnsi="Arial" w:cs="Arial"/>
          <w:color w:val="004440"/>
          <w:lang w:val="en-US"/>
        </w:rPr>
        <w:t xml:space="preserve"> time and for that specific STB and will contain tokens.</w:t>
      </w:r>
      <w:r w:rsidRPr="0030533F">
        <w:rPr>
          <w:rFonts w:ascii="Arial" w:hAnsi="Arial" w:cs="Arial"/>
          <w:color w:val="004440"/>
          <w:lang w:val="en-US"/>
        </w:rPr>
        <w:t xml:space="preserve"> </w:t>
      </w:r>
      <w:r w:rsidR="00CA52CE" w:rsidRPr="0030533F">
        <w:rPr>
          <w:rFonts w:ascii="Arial" w:hAnsi="Arial" w:cs="Arial"/>
          <w:color w:val="004440"/>
          <w:lang w:val="en-US"/>
        </w:rPr>
        <w:t>The URL can both be HTTP or HTTPS.</w:t>
      </w:r>
      <w:r w:rsidR="00FC7264" w:rsidRPr="0030533F">
        <w:rPr>
          <w:rFonts w:ascii="Arial" w:hAnsi="Arial" w:cs="Arial"/>
          <w:color w:val="004440"/>
          <w:lang w:val="en-US"/>
        </w:rPr>
        <w:t xml:space="preserve"> </w:t>
      </w:r>
      <w:r w:rsidR="00FF4FD2" w:rsidRPr="0030533F">
        <w:rPr>
          <w:rFonts w:ascii="Arial" w:hAnsi="Arial" w:cs="Arial"/>
          <w:color w:val="004440"/>
          <w:lang w:val="en-US"/>
        </w:rPr>
        <w:t>The AO</w:t>
      </w:r>
      <w:r w:rsidR="00433259" w:rsidRPr="0030533F">
        <w:rPr>
          <w:rFonts w:ascii="Arial" w:hAnsi="Arial" w:cs="Arial"/>
          <w:color w:val="004440"/>
          <w:lang w:val="en-US"/>
        </w:rPr>
        <w:t xml:space="preserve"> </w:t>
      </w:r>
      <w:r w:rsidR="00FF4FD2" w:rsidRPr="0030533F">
        <w:rPr>
          <w:rFonts w:ascii="Arial" w:hAnsi="Arial" w:cs="Arial"/>
          <w:color w:val="004440"/>
          <w:lang w:val="en-US"/>
        </w:rPr>
        <w:t>VSP will pass on the URL to the AO</w:t>
      </w:r>
      <w:r w:rsidR="00433259" w:rsidRPr="0030533F">
        <w:rPr>
          <w:rFonts w:ascii="Arial" w:hAnsi="Arial" w:cs="Arial"/>
          <w:color w:val="004440"/>
          <w:lang w:val="en-US"/>
        </w:rPr>
        <w:t xml:space="preserve"> </w:t>
      </w:r>
      <w:r w:rsidR="00FF4FD2" w:rsidRPr="0030533F">
        <w:rPr>
          <w:rFonts w:ascii="Arial" w:hAnsi="Arial" w:cs="Arial"/>
          <w:color w:val="004440"/>
          <w:lang w:val="en-US"/>
        </w:rPr>
        <w:t>STB.</w:t>
      </w:r>
    </w:p>
    <w:p w14:paraId="4A4478D1" w14:textId="69283DD2" w:rsidR="008233F9" w:rsidRPr="0030533F" w:rsidRDefault="000D232A" w:rsidP="00297FEE">
      <w:pPr>
        <w:pStyle w:val="NoSpacing"/>
        <w:numPr>
          <w:ilvl w:val="0"/>
          <w:numId w:val="29"/>
        </w:numPr>
        <w:rPr>
          <w:rFonts w:ascii="Arial" w:hAnsi="Arial" w:cs="Arial"/>
          <w:color w:val="004440"/>
          <w:lang w:val="en-US"/>
        </w:rPr>
      </w:pPr>
      <w:r w:rsidRPr="0030533F">
        <w:rPr>
          <w:rFonts w:ascii="Arial" w:hAnsi="Arial" w:cs="Arial"/>
          <w:color w:val="004440"/>
          <w:lang w:val="en-US"/>
        </w:rPr>
        <w:t xml:space="preserve">Using this </w:t>
      </w:r>
      <w:proofErr w:type="gramStart"/>
      <w:r w:rsidRPr="0030533F">
        <w:rPr>
          <w:rFonts w:ascii="Arial" w:hAnsi="Arial" w:cs="Arial"/>
          <w:color w:val="004440"/>
          <w:lang w:val="en-US"/>
        </w:rPr>
        <w:t>URL</w:t>
      </w:r>
      <w:proofErr w:type="gramEnd"/>
      <w:r w:rsidRPr="0030533F">
        <w:rPr>
          <w:rFonts w:ascii="Arial" w:hAnsi="Arial" w:cs="Arial"/>
          <w:color w:val="004440"/>
          <w:lang w:val="en-US"/>
        </w:rPr>
        <w:t xml:space="preserve"> the AO STB can fetch the content from </w:t>
      </w:r>
      <w:ins w:id="581" w:author="Vandenbussche Koen" w:date="2023-06-30T09:32:00Z">
        <w:r w:rsidR="00866540">
          <w:rPr>
            <w:rFonts w:ascii="Arial" w:hAnsi="Arial" w:cs="Arial"/>
            <w:color w:val="004440"/>
            <w:lang w:val="en-GB"/>
          </w:rPr>
          <w:t xml:space="preserve">Wyre </w:t>
        </w:r>
      </w:ins>
      <w:r w:rsidRPr="0030533F">
        <w:rPr>
          <w:rFonts w:ascii="Arial" w:hAnsi="Arial" w:cs="Arial"/>
          <w:color w:val="004440"/>
          <w:lang w:val="en-US"/>
        </w:rPr>
        <w:t xml:space="preserve">CDN. </w:t>
      </w:r>
      <w:r w:rsidR="008233F9" w:rsidRPr="0030533F">
        <w:rPr>
          <w:rFonts w:ascii="Arial" w:hAnsi="Arial" w:cs="Arial"/>
          <w:color w:val="004440"/>
          <w:lang w:val="en-US"/>
        </w:rPr>
        <w:t xml:space="preserve">The CDN Node will check the validity of the request and if granted will return the requested data. </w:t>
      </w:r>
      <w:r w:rsidR="00CA52CE" w:rsidRPr="0030533F">
        <w:rPr>
          <w:rFonts w:ascii="Arial" w:hAnsi="Arial" w:cs="Arial"/>
          <w:color w:val="004440"/>
          <w:lang w:val="en-US"/>
        </w:rPr>
        <w:t>The CDN node can also</w:t>
      </w:r>
      <w:r w:rsidR="00E01596" w:rsidRPr="0030533F">
        <w:rPr>
          <w:rFonts w:ascii="Arial" w:hAnsi="Arial" w:cs="Arial"/>
          <w:color w:val="004440"/>
          <w:lang w:val="en-US"/>
        </w:rPr>
        <w:t xml:space="preserve"> and this</w:t>
      </w:r>
      <w:r w:rsidR="00CA52CE" w:rsidRPr="0030533F">
        <w:rPr>
          <w:rFonts w:ascii="Arial" w:hAnsi="Arial" w:cs="Arial"/>
          <w:color w:val="004440"/>
          <w:lang w:val="en-US"/>
        </w:rPr>
        <w:t xml:space="preserve"> </w:t>
      </w:r>
      <w:r w:rsidR="00FE765F" w:rsidRPr="0030533F">
        <w:rPr>
          <w:rFonts w:ascii="Arial" w:hAnsi="Arial" w:cs="Arial"/>
          <w:color w:val="004440"/>
          <w:lang w:val="en-US"/>
        </w:rPr>
        <w:t>at any time</w:t>
      </w:r>
      <w:r w:rsidR="00B1481A" w:rsidRPr="0030533F">
        <w:rPr>
          <w:rFonts w:ascii="Arial" w:hAnsi="Arial" w:cs="Arial"/>
          <w:color w:val="004440"/>
          <w:lang w:val="en-US"/>
        </w:rPr>
        <w:t>,</w:t>
      </w:r>
      <w:r w:rsidR="00FE765F" w:rsidRPr="0030533F">
        <w:rPr>
          <w:rFonts w:ascii="Arial" w:hAnsi="Arial" w:cs="Arial"/>
          <w:color w:val="004440"/>
          <w:lang w:val="en-US"/>
        </w:rPr>
        <w:t xml:space="preserve"> </w:t>
      </w:r>
      <w:r w:rsidR="00CA52CE" w:rsidRPr="0030533F">
        <w:rPr>
          <w:rFonts w:ascii="Arial" w:hAnsi="Arial" w:cs="Arial"/>
          <w:color w:val="004440"/>
          <w:lang w:val="en-US"/>
        </w:rPr>
        <w:t>respond with an HTTP 302 message, effectively redirecting the request to another, more appropriate node.</w:t>
      </w:r>
    </w:p>
    <w:p w14:paraId="3FDBC1BE" w14:textId="48EF58D7" w:rsidR="00CA52CE" w:rsidRPr="0030533F" w:rsidRDefault="00CA52CE" w:rsidP="00297FEE">
      <w:pPr>
        <w:pStyle w:val="NoSpacing"/>
        <w:numPr>
          <w:ilvl w:val="0"/>
          <w:numId w:val="29"/>
        </w:numPr>
        <w:rPr>
          <w:rFonts w:ascii="Arial" w:hAnsi="Arial" w:cs="Arial"/>
          <w:color w:val="004440"/>
          <w:lang w:val="en-US"/>
        </w:rPr>
      </w:pPr>
      <w:r w:rsidRPr="0030533F">
        <w:rPr>
          <w:rFonts w:ascii="Arial" w:hAnsi="Arial" w:cs="Arial"/>
          <w:color w:val="004440"/>
          <w:lang w:val="en-US"/>
        </w:rPr>
        <w:t xml:space="preserve">The </w:t>
      </w:r>
      <w:ins w:id="582" w:author="Vandenbussche Koen" w:date="2023-06-30T09:32:00Z">
        <w:r w:rsidR="00866540">
          <w:rPr>
            <w:rFonts w:ascii="Arial" w:hAnsi="Arial" w:cs="Arial"/>
            <w:color w:val="004440"/>
            <w:lang w:val="en-GB"/>
          </w:rPr>
          <w:t xml:space="preserve">Wyre </w:t>
        </w:r>
      </w:ins>
      <w:r w:rsidRPr="0030533F">
        <w:rPr>
          <w:rFonts w:ascii="Arial" w:hAnsi="Arial" w:cs="Arial"/>
          <w:color w:val="004440"/>
          <w:lang w:val="en-US"/>
        </w:rPr>
        <w:t>CDN will have caching capabilities, to offload components and network links behind it.</w:t>
      </w:r>
    </w:p>
    <w:p w14:paraId="6CA46B5D" w14:textId="77777777" w:rsidR="003571EF" w:rsidRPr="0030533F" w:rsidRDefault="003571EF" w:rsidP="00297FEE">
      <w:pPr>
        <w:pStyle w:val="NoSpacing"/>
        <w:numPr>
          <w:ilvl w:val="0"/>
          <w:numId w:val="29"/>
        </w:numPr>
        <w:rPr>
          <w:rFonts w:ascii="Arial" w:hAnsi="Arial" w:cs="Arial"/>
          <w:color w:val="004440"/>
          <w:lang w:val="en-US"/>
        </w:rPr>
      </w:pPr>
      <w:r w:rsidRPr="0030533F">
        <w:rPr>
          <w:rFonts w:ascii="Arial" w:hAnsi="Arial" w:cs="Arial"/>
          <w:color w:val="004440"/>
          <w:lang w:val="en-US"/>
        </w:rPr>
        <w:t>In case the content is not yet cached, CDN will contact the packager and this one will fetch the content from AO storage, request an encryption key from AO DRM and performs on-the-fly encryption and packaging of the VoD assets.</w:t>
      </w:r>
    </w:p>
    <w:p w14:paraId="7AB7CAB7" w14:textId="77777777" w:rsidR="006013F5" w:rsidRPr="0030533F" w:rsidRDefault="006013F5" w:rsidP="006013F5">
      <w:pPr>
        <w:pStyle w:val="Heading2"/>
        <w:numPr>
          <w:ilvl w:val="1"/>
          <w:numId w:val="1"/>
        </w:numPr>
        <w:rPr>
          <w:rFonts w:ascii="Arial" w:hAnsi="Arial" w:cs="Arial"/>
          <w:color w:val="004440"/>
        </w:rPr>
      </w:pPr>
      <w:bookmarkStart w:id="583" w:name="_Toc3882586"/>
      <w:bookmarkStart w:id="584" w:name="_Toc140166054"/>
      <w:r w:rsidRPr="0030533F">
        <w:rPr>
          <w:rFonts w:ascii="Arial" w:hAnsi="Arial" w:cs="Arial"/>
          <w:color w:val="004440"/>
        </w:rPr>
        <w:lastRenderedPageBreak/>
        <w:t>AO STB</w:t>
      </w:r>
      <w:bookmarkEnd w:id="583"/>
      <w:bookmarkEnd w:id="584"/>
    </w:p>
    <w:p w14:paraId="77E8B91A" w14:textId="507726C0" w:rsidR="006013F5" w:rsidRPr="0030533F" w:rsidRDefault="006013F5" w:rsidP="00966A5F">
      <w:pPr>
        <w:numPr>
          <w:ilvl w:val="0"/>
          <w:numId w:val="25"/>
        </w:numPr>
        <w:spacing w:after="120"/>
        <w:jc w:val="both"/>
        <w:rPr>
          <w:rFonts w:ascii="Arial" w:hAnsi="Arial" w:cs="Arial"/>
          <w:color w:val="004440"/>
          <w:lang w:val="en-US"/>
        </w:rPr>
      </w:pPr>
      <w:r w:rsidRPr="0030533F">
        <w:rPr>
          <w:rFonts w:ascii="Arial" w:hAnsi="Arial" w:cs="Arial"/>
          <w:color w:val="004440"/>
          <w:lang w:val="en-GB"/>
        </w:rPr>
        <w:t xml:space="preserve">The AO STB performs several functions to enable the delivery of </w:t>
      </w:r>
      <w:r w:rsidR="005C063C" w:rsidRPr="0030533F">
        <w:rPr>
          <w:rFonts w:ascii="Arial" w:hAnsi="Arial" w:cs="Arial"/>
          <w:color w:val="004440"/>
          <w:lang w:val="en-GB"/>
        </w:rPr>
        <w:t>VoD</w:t>
      </w:r>
      <w:r w:rsidRPr="0030533F">
        <w:rPr>
          <w:rFonts w:ascii="Arial" w:hAnsi="Arial" w:cs="Arial"/>
          <w:color w:val="004440"/>
          <w:lang w:val="en-GB"/>
        </w:rPr>
        <w:t xml:space="preserve"> assets. It will communicate with the AO back-office over the AO </w:t>
      </w:r>
      <w:r w:rsidR="005C063C" w:rsidRPr="0030533F">
        <w:rPr>
          <w:rFonts w:ascii="Arial" w:hAnsi="Arial" w:cs="Arial"/>
          <w:color w:val="004440"/>
          <w:lang w:val="en-GB"/>
        </w:rPr>
        <w:t>VoD</w:t>
      </w:r>
      <w:r w:rsidRPr="0030533F">
        <w:rPr>
          <w:rFonts w:ascii="Arial" w:hAnsi="Arial" w:cs="Arial"/>
          <w:color w:val="004440"/>
          <w:lang w:val="en-GB"/>
        </w:rPr>
        <w:t xml:space="preserve"> link. Once it has received a valid asset ID for a </w:t>
      </w:r>
      <w:r w:rsidR="005C063C" w:rsidRPr="0030533F">
        <w:rPr>
          <w:rFonts w:ascii="Arial" w:hAnsi="Arial" w:cs="Arial"/>
          <w:color w:val="004440"/>
          <w:lang w:val="en-GB"/>
        </w:rPr>
        <w:t>VoD</w:t>
      </w:r>
      <w:r w:rsidRPr="0030533F">
        <w:rPr>
          <w:rFonts w:ascii="Arial" w:hAnsi="Arial" w:cs="Arial"/>
          <w:color w:val="004440"/>
          <w:lang w:val="en-GB"/>
        </w:rPr>
        <w:t xml:space="preserve"> asset that needs to be delivered over IP, it will interact with the AO VSP, with the AO DRM platform and with the </w:t>
      </w:r>
      <w:ins w:id="585" w:author="Vandenbussche Koen" w:date="2023-06-30T09:03:00Z">
        <w:r w:rsidR="00F66E47">
          <w:rPr>
            <w:rFonts w:ascii="Arial" w:hAnsi="Arial" w:cs="Arial"/>
            <w:color w:val="004440"/>
            <w:lang w:val="en-GB"/>
          </w:rPr>
          <w:t>Wyre</w:t>
        </w:r>
      </w:ins>
      <w:r w:rsidRPr="0030533F">
        <w:rPr>
          <w:rFonts w:ascii="Arial" w:hAnsi="Arial" w:cs="Arial"/>
          <w:color w:val="004440"/>
          <w:lang w:val="en-GB"/>
        </w:rPr>
        <w:t xml:space="preserve"> CDN to obtain the asset.</w:t>
      </w:r>
    </w:p>
    <w:p w14:paraId="36120691" w14:textId="77777777" w:rsidR="006013F5" w:rsidRPr="0030533F" w:rsidRDefault="006013F5" w:rsidP="006013F5">
      <w:pPr>
        <w:pStyle w:val="Heading3"/>
        <w:numPr>
          <w:ilvl w:val="2"/>
          <w:numId w:val="1"/>
        </w:numPr>
        <w:tabs>
          <w:tab w:val="clear" w:pos="1003"/>
          <w:tab w:val="num" w:pos="781"/>
        </w:tabs>
        <w:ind w:left="923" w:hanging="1003"/>
        <w:rPr>
          <w:rFonts w:ascii="Arial" w:hAnsi="Arial" w:cs="Arial"/>
          <w:color w:val="004440"/>
        </w:rPr>
      </w:pPr>
      <w:bookmarkStart w:id="586" w:name="_Toc3882587"/>
      <w:bookmarkStart w:id="587" w:name="_Toc140166055"/>
      <w:r w:rsidRPr="0030533F">
        <w:rPr>
          <w:rFonts w:ascii="Arial" w:hAnsi="Arial" w:cs="Arial"/>
          <w:color w:val="004440"/>
        </w:rPr>
        <w:t>AO STB – AO Back-End Integration</w:t>
      </w:r>
      <w:bookmarkEnd w:id="586"/>
      <w:bookmarkEnd w:id="587"/>
    </w:p>
    <w:p w14:paraId="6C92C6B5" w14:textId="77777777" w:rsidR="006013F5" w:rsidRPr="0030533F" w:rsidRDefault="006013F5" w:rsidP="00966A5F">
      <w:pPr>
        <w:numPr>
          <w:ilvl w:val="0"/>
          <w:numId w:val="25"/>
        </w:numPr>
        <w:spacing w:after="120"/>
        <w:jc w:val="both"/>
        <w:rPr>
          <w:rFonts w:ascii="Arial" w:hAnsi="Arial" w:cs="Arial"/>
          <w:color w:val="004440"/>
          <w:lang w:val="en-US"/>
        </w:rPr>
      </w:pPr>
      <w:r w:rsidRPr="0030533F">
        <w:rPr>
          <w:rFonts w:ascii="Arial" w:hAnsi="Arial" w:cs="Arial"/>
          <w:color w:val="004440"/>
          <w:lang w:val="en-GB"/>
        </w:rPr>
        <w:t xml:space="preserve">The AO STB will interact with the AO </w:t>
      </w:r>
      <w:proofErr w:type="gramStart"/>
      <w:r w:rsidRPr="0030533F">
        <w:rPr>
          <w:rFonts w:ascii="Arial" w:hAnsi="Arial" w:cs="Arial"/>
          <w:color w:val="004440"/>
          <w:lang w:val="en-GB"/>
        </w:rPr>
        <w:t>Back-End</w:t>
      </w:r>
      <w:proofErr w:type="gramEnd"/>
      <w:r w:rsidRPr="0030533F">
        <w:rPr>
          <w:rFonts w:ascii="Arial" w:hAnsi="Arial" w:cs="Arial"/>
          <w:color w:val="004440"/>
          <w:lang w:val="en-GB"/>
        </w:rPr>
        <w:t xml:space="preserve"> to obtain the relevant data to present </w:t>
      </w:r>
      <w:r w:rsidR="00B1481A" w:rsidRPr="0030533F">
        <w:rPr>
          <w:rFonts w:ascii="Arial" w:hAnsi="Arial" w:cs="Arial"/>
          <w:color w:val="004440"/>
          <w:lang w:val="en-GB"/>
        </w:rPr>
        <w:t xml:space="preserve">on </w:t>
      </w:r>
      <w:r w:rsidRPr="0030533F">
        <w:rPr>
          <w:rFonts w:ascii="Arial" w:hAnsi="Arial" w:cs="Arial"/>
          <w:color w:val="004440"/>
          <w:lang w:val="en-GB"/>
        </w:rPr>
        <w:t>the user interface.</w:t>
      </w:r>
    </w:p>
    <w:p w14:paraId="55DE0C62" w14:textId="77777777" w:rsidR="006013F5" w:rsidRPr="0030533F" w:rsidRDefault="006013F5" w:rsidP="006013F5">
      <w:pPr>
        <w:pStyle w:val="Heading3"/>
        <w:numPr>
          <w:ilvl w:val="2"/>
          <w:numId w:val="1"/>
        </w:numPr>
        <w:tabs>
          <w:tab w:val="clear" w:pos="1003"/>
          <w:tab w:val="num" w:pos="781"/>
        </w:tabs>
        <w:ind w:left="923" w:hanging="1003"/>
        <w:rPr>
          <w:rFonts w:ascii="Arial" w:hAnsi="Arial" w:cs="Arial"/>
          <w:color w:val="004440"/>
        </w:rPr>
      </w:pPr>
      <w:bookmarkStart w:id="588" w:name="_Toc3882588"/>
      <w:bookmarkStart w:id="589" w:name="_Toc140166056"/>
      <w:r w:rsidRPr="0030533F">
        <w:rPr>
          <w:rFonts w:ascii="Arial" w:hAnsi="Arial" w:cs="Arial"/>
          <w:color w:val="004440"/>
        </w:rPr>
        <w:t>AO STB – AO VSP Integration</w:t>
      </w:r>
      <w:bookmarkEnd w:id="588"/>
      <w:bookmarkEnd w:id="589"/>
    </w:p>
    <w:p w14:paraId="428DE48B" w14:textId="687F734E" w:rsidR="006013F5" w:rsidRPr="0030533F" w:rsidRDefault="006013F5" w:rsidP="00966A5F">
      <w:pPr>
        <w:numPr>
          <w:ilvl w:val="0"/>
          <w:numId w:val="25"/>
        </w:numPr>
        <w:spacing w:after="120"/>
        <w:jc w:val="both"/>
        <w:rPr>
          <w:rFonts w:ascii="Arial" w:hAnsi="Arial" w:cs="Arial"/>
          <w:color w:val="004440"/>
          <w:lang w:val="en-US"/>
        </w:rPr>
      </w:pPr>
      <w:r w:rsidRPr="0030533F">
        <w:rPr>
          <w:rFonts w:ascii="Arial" w:hAnsi="Arial" w:cs="Arial"/>
          <w:color w:val="004440"/>
          <w:lang w:val="en-GB"/>
        </w:rPr>
        <w:t xml:space="preserve">The AO STB will interact with the AO VSP to validate its requests and obtain the right link to the CDN. The details on how this interaction takes place is up to the AO to specify. The link to the CDN will be provided by the </w:t>
      </w:r>
      <w:ins w:id="590" w:author="Vandenbussche Koen" w:date="2023-06-30T09:32:00Z">
        <w:r w:rsidR="00866540">
          <w:rPr>
            <w:rFonts w:ascii="Arial" w:hAnsi="Arial" w:cs="Arial"/>
            <w:color w:val="004440"/>
            <w:lang w:val="en-GB"/>
          </w:rPr>
          <w:t xml:space="preserve">Wyre </w:t>
        </w:r>
      </w:ins>
      <w:r w:rsidRPr="0030533F">
        <w:rPr>
          <w:rFonts w:ascii="Arial" w:hAnsi="Arial" w:cs="Arial"/>
          <w:color w:val="004440"/>
          <w:lang w:val="en-GB"/>
        </w:rPr>
        <w:t>VDM component to the AO VSP, details on this can be found further</w:t>
      </w:r>
      <w:r w:rsidR="00FC7264" w:rsidRPr="0030533F">
        <w:rPr>
          <w:rFonts w:ascii="Arial" w:hAnsi="Arial" w:cs="Arial"/>
          <w:color w:val="004440"/>
          <w:lang w:val="en-GB"/>
        </w:rPr>
        <w:t xml:space="preserve"> in this document</w:t>
      </w:r>
      <w:r w:rsidRPr="0030533F">
        <w:rPr>
          <w:rFonts w:ascii="Arial" w:hAnsi="Arial" w:cs="Arial"/>
          <w:color w:val="004440"/>
          <w:lang w:val="en-GB"/>
        </w:rPr>
        <w:t>.</w:t>
      </w:r>
    </w:p>
    <w:p w14:paraId="58857346" w14:textId="77777777" w:rsidR="006013F5" w:rsidRPr="0030533F" w:rsidRDefault="006013F5" w:rsidP="006013F5">
      <w:pPr>
        <w:pStyle w:val="Heading3"/>
        <w:numPr>
          <w:ilvl w:val="2"/>
          <w:numId w:val="1"/>
        </w:numPr>
        <w:tabs>
          <w:tab w:val="clear" w:pos="1003"/>
          <w:tab w:val="num" w:pos="781"/>
        </w:tabs>
        <w:ind w:left="923" w:hanging="1003"/>
        <w:rPr>
          <w:rFonts w:ascii="Arial" w:hAnsi="Arial" w:cs="Arial"/>
          <w:color w:val="004440"/>
        </w:rPr>
      </w:pPr>
      <w:bookmarkStart w:id="591" w:name="_Toc3882589"/>
      <w:bookmarkStart w:id="592" w:name="_Toc140166057"/>
      <w:r w:rsidRPr="0030533F">
        <w:rPr>
          <w:rFonts w:ascii="Arial" w:hAnsi="Arial" w:cs="Arial"/>
          <w:color w:val="004440"/>
        </w:rPr>
        <w:t>AO STB – AO DRM Interaction</w:t>
      </w:r>
      <w:bookmarkEnd w:id="591"/>
      <w:bookmarkEnd w:id="592"/>
    </w:p>
    <w:p w14:paraId="12A428E9" w14:textId="77777777" w:rsidR="006013F5" w:rsidRPr="0030533F" w:rsidRDefault="006013F5" w:rsidP="00966A5F">
      <w:pPr>
        <w:numPr>
          <w:ilvl w:val="0"/>
          <w:numId w:val="25"/>
        </w:numPr>
        <w:spacing w:after="120"/>
        <w:jc w:val="both"/>
        <w:rPr>
          <w:rFonts w:ascii="Arial" w:hAnsi="Arial" w:cs="Arial"/>
          <w:color w:val="004440"/>
          <w:lang w:val="en-US"/>
        </w:rPr>
      </w:pPr>
      <w:r w:rsidRPr="0030533F">
        <w:rPr>
          <w:rFonts w:ascii="Arial" w:hAnsi="Arial" w:cs="Arial"/>
          <w:color w:val="004440"/>
          <w:lang w:val="en-GB"/>
        </w:rPr>
        <w:t>The AO STB will interact with the AO DRM component to obtain the license for a specific video asset. The details on how this interaction takes place is up to the AO to specify.</w:t>
      </w:r>
    </w:p>
    <w:p w14:paraId="3EC23C60" w14:textId="77777777" w:rsidR="006013F5" w:rsidRPr="0030533F" w:rsidRDefault="005C063C" w:rsidP="006013F5">
      <w:pPr>
        <w:pStyle w:val="Heading3"/>
        <w:numPr>
          <w:ilvl w:val="2"/>
          <w:numId w:val="1"/>
        </w:numPr>
        <w:tabs>
          <w:tab w:val="clear" w:pos="1003"/>
          <w:tab w:val="num" w:pos="781"/>
        </w:tabs>
        <w:ind w:left="923" w:hanging="1003"/>
        <w:rPr>
          <w:rFonts w:ascii="Arial" w:hAnsi="Arial" w:cs="Arial"/>
          <w:color w:val="004440"/>
        </w:rPr>
      </w:pPr>
      <w:bookmarkStart w:id="593" w:name="_Toc3882590"/>
      <w:bookmarkStart w:id="594" w:name="_Toc140166058"/>
      <w:r w:rsidRPr="0030533F">
        <w:rPr>
          <w:rFonts w:ascii="Arial" w:hAnsi="Arial" w:cs="Arial"/>
          <w:color w:val="004440"/>
        </w:rPr>
        <w:t>VoD</w:t>
      </w:r>
      <w:r w:rsidR="006013F5" w:rsidRPr="0030533F">
        <w:rPr>
          <w:rFonts w:ascii="Arial" w:hAnsi="Arial" w:cs="Arial"/>
          <w:color w:val="004440"/>
        </w:rPr>
        <w:t xml:space="preserve"> media streaming from CDN to AO STB</w:t>
      </w:r>
      <w:bookmarkEnd w:id="593"/>
      <w:bookmarkEnd w:id="594"/>
    </w:p>
    <w:p w14:paraId="3C92FE86" w14:textId="77777777" w:rsidR="006013F5" w:rsidRPr="0030533F" w:rsidRDefault="006013F5" w:rsidP="006013F5">
      <w:pPr>
        <w:pStyle w:val="Heading4"/>
        <w:numPr>
          <w:ilvl w:val="3"/>
          <w:numId w:val="1"/>
        </w:numPr>
        <w:rPr>
          <w:rFonts w:ascii="Arial" w:hAnsi="Arial" w:cs="Arial"/>
          <w:color w:val="004440"/>
        </w:rPr>
      </w:pPr>
      <w:r w:rsidRPr="0030533F">
        <w:rPr>
          <w:rFonts w:ascii="Arial" w:hAnsi="Arial" w:cs="Arial"/>
          <w:color w:val="004440"/>
        </w:rPr>
        <w:t>General</w:t>
      </w:r>
    </w:p>
    <w:p w14:paraId="6E3B37BD" w14:textId="568E58F7" w:rsidR="006013F5" w:rsidRPr="0030533F" w:rsidRDefault="006013F5" w:rsidP="00966A5F">
      <w:pPr>
        <w:numPr>
          <w:ilvl w:val="0"/>
          <w:numId w:val="25"/>
        </w:numPr>
        <w:spacing w:after="120"/>
        <w:jc w:val="both"/>
        <w:rPr>
          <w:rFonts w:ascii="Arial" w:hAnsi="Arial" w:cs="Arial"/>
          <w:color w:val="004440"/>
          <w:lang w:val="en-GB"/>
        </w:rPr>
      </w:pPr>
      <w:r w:rsidRPr="0030533F">
        <w:rPr>
          <w:rFonts w:ascii="Arial" w:hAnsi="Arial" w:cs="Arial"/>
          <w:color w:val="004440"/>
          <w:lang w:val="en-GB"/>
        </w:rPr>
        <w:t xml:space="preserve">The </w:t>
      </w:r>
      <w:r w:rsidRPr="0030533F">
        <w:rPr>
          <w:rFonts w:ascii="Arial" w:hAnsi="Arial" w:cs="Arial"/>
          <w:color w:val="004440"/>
          <w:lang w:val="en-US"/>
        </w:rPr>
        <w:t xml:space="preserve">VoD delivery system uses an ABR protocol for delivering the video segments </w:t>
      </w:r>
      <w:r w:rsidR="009A44CB" w:rsidRPr="0030533F">
        <w:rPr>
          <w:rFonts w:ascii="Arial" w:hAnsi="Arial" w:cs="Arial"/>
          <w:color w:val="004440"/>
          <w:lang w:val="en-US"/>
        </w:rPr>
        <w:t>from</w:t>
      </w:r>
      <w:r w:rsidRPr="0030533F">
        <w:rPr>
          <w:rFonts w:ascii="Arial" w:hAnsi="Arial" w:cs="Arial"/>
          <w:color w:val="004440"/>
          <w:lang w:val="en-US"/>
        </w:rPr>
        <w:t xml:space="preserve"> the CDN </w:t>
      </w:r>
      <w:r w:rsidR="009A44CB" w:rsidRPr="0030533F">
        <w:rPr>
          <w:rFonts w:ascii="Arial" w:hAnsi="Arial" w:cs="Arial"/>
          <w:color w:val="004440"/>
          <w:lang w:val="en-US"/>
        </w:rPr>
        <w:t>to</w:t>
      </w:r>
      <w:r w:rsidRPr="0030533F">
        <w:rPr>
          <w:rFonts w:ascii="Arial" w:hAnsi="Arial" w:cs="Arial"/>
          <w:color w:val="004440"/>
          <w:lang w:val="en-US"/>
        </w:rPr>
        <w:t xml:space="preserve"> the AO</w:t>
      </w:r>
      <w:r w:rsidR="00433259" w:rsidRPr="0030533F">
        <w:rPr>
          <w:rFonts w:ascii="Arial" w:hAnsi="Arial" w:cs="Arial"/>
          <w:color w:val="004440"/>
          <w:lang w:val="en-US"/>
        </w:rPr>
        <w:t xml:space="preserve"> </w:t>
      </w:r>
      <w:r w:rsidRPr="0030533F">
        <w:rPr>
          <w:rFonts w:ascii="Arial" w:hAnsi="Arial" w:cs="Arial"/>
          <w:color w:val="004440"/>
          <w:lang w:val="en-US"/>
        </w:rPr>
        <w:t xml:space="preserve">STB. The requests </w:t>
      </w:r>
      <w:r w:rsidR="009A44CB" w:rsidRPr="0030533F">
        <w:rPr>
          <w:rFonts w:ascii="Arial" w:hAnsi="Arial" w:cs="Arial"/>
          <w:color w:val="004440"/>
          <w:lang w:val="en-US"/>
        </w:rPr>
        <w:t>from</w:t>
      </w:r>
      <w:r w:rsidRPr="0030533F">
        <w:rPr>
          <w:rFonts w:ascii="Arial" w:hAnsi="Arial" w:cs="Arial"/>
          <w:color w:val="004440"/>
          <w:lang w:val="en-US"/>
        </w:rPr>
        <w:t xml:space="preserve"> the STB </w:t>
      </w:r>
      <w:r w:rsidR="009A44CB" w:rsidRPr="0030533F">
        <w:rPr>
          <w:rFonts w:ascii="Arial" w:hAnsi="Arial" w:cs="Arial"/>
          <w:color w:val="004440"/>
          <w:lang w:val="en-US"/>
        </w:rPr>
        <w:t>to</w:t>
      </w:r>
      <w:r w:rsidRPr="0030533F">
        <w:rPr>
          <w:rFonts w:ascii="Arial" w:hAnsi="Arial" w:cs="Arial"/>
          <w:color w:val="004440"/>
          <w:lang w:val="en-US"/>
        </w:rPr>
        <w:t xml:space="preserve"> the CDN </w:t>
      </w:r>
      <w:r w:rsidR="009A44CB" w:rsidRPr="0030533F">
        <w:rPr>
          <w:rFonts w:ascii="Arial" w:hAnsi="Arial" w:cs="Arial"/>
          <w:color w:val="004440"/>
          <w:lang w:val="en-US"/>
        </w:rPr>
        <w:t>use</w:t>
      </w:r>
      <w:r w:rsidRPr="0030533F">
        <w:rPr>
          <w:rFonts w:ascii="Arial" w:hAnsi="Arial" w:cs="Arial"/>
          <w:color w:val="004440"/>
          <w:lang w:val="en-US"/>
        </w:rPr>
        <w:t xml:space="preserve"> the HTTP protocol, optionally over a TLS session (HTTPS). The video segments are packaged and encrypted by the </w:t>
      </w:r>
      <w:ins w:id="595" w:author="Vandenbussche Koen" w:date="2023-06-30T09:03:00Z">
        <w:r w:rsidR="00F66E47">
          <w:rPr>
            <w:rFonts w:ascii="Arial" w:hAnsi="Arial" w:cs="Arial"/>
            <w:color w:val="004440"/>
            <w:lang w:val="en-US"/>
          </w:rPr>
          <w:t>Wyre</w:t>
        </w:r>
      </w:ins>
      <w:r w:rsidRPr="0030533F">
        <w:rPr>
          <w:rFonts w:ascii="Arial" w:hAnsi="Arial" w:cs="Arial"/>
          <w:color w:val="004440"/>
          <w:lang w:val="en-US"/>
        </w:rPr>
        <w:t xml:space="preserve"> Packager. </w:t>
      </w:r>
    </w:p>
    <w:p w14:paraId="70D63E6D" w14:textId="77777777" w:rsidR="006013F5" w:rsidRPr="0030533F" w:rsidRDefault="006013F5" w:rsidP="00966A5F">
      <w:pPr>
        <w:numPr>
          <w:ilvl w:val="0"/>
          <w:numId w:val="25"/>
        </w:numPr>
        <w:spacing w:after="120"/>
        <w:jc w:val="both"/>
        <w:rPr>
          <w:rFonts w:ascii="Arial" w:hAnsi="Arial" w:cs="Arial"/>
          <w:color w:val="004440"/>
          <w:lang w:val="en-GB"/>
        </w:rPr>
      </w:pPr>
      <w:r w:rsidRPr="0030533F">
        <w:rPr>
          <w:rFonts w:ascii="Arial" w:hAnsi="Arial" w:cs="Arial"/>
          <w:color w:val="004440"/>
          <w:lang w:val="en-US"/>
        </w:rPr>
        <w:t>The AO will need to ensure that the right mechanisms (</w:t>
      </w:r>
      <w:proofErr w:type="gramStart"/>
      <w:r w:rsidRPr="0030533F">
        <w:rPr>
          <w:rFonts w:ascii="Arial" w:hAnsi="Arial" w:cs="Arial"/>
          <w:color w:val="004440"/>
          <w:lang w:val="en-US"/>
        </w:rPr>
        <w:t>e.g.</w:t>
      </w:r>
      <w:proofErr w:type="gramEnd"/>
      <w:r w:rsidRPr="0030533F">
        <w:rPr>
          <w:rFonts w:ascii="Arial" w:hAnsi="Arial" w:cs="Arial"/>
          <w:color w:val="004440"/>
          <w:lang w:val="en-US"/>
        </w:rPr>
        <w:t xml:space="preserve"> Adaptive Bit Rate determination algorithm and buffering) are implemented in the STB to ensure the correct end-to-end working of the video delivery.</w:t>
      </w:r>
    </w:p>
    <w:p w14:paraId="6625C3AC" w14:textId="19DF3448" w:rsidR="006013F5" w:rsidRPr="0030533F" w:rsidRDefault="00866540" w:rsidP="00966A5F">
      <w:pPr>
        <w:numPr>
          <w:ilvl w:val="0"/>
          <w:numId w:val="25"/>
        </w:numPr>
        <w:spacing w:after="120"/>
        <w:jc w:val="both"/>
        <w:rPr>
          <w:rFonts w:ascii="Arial" w:hAnsi="Arial" w:cs="Arial"/>
          <w:color w:val="004440"/>
          <w:lang w:val="en-US"/>
        </w:rPr>
      </w:pPr>
      <w:ins w:id="596" w:author="Vandenbussche Koen" w:date="2023-06-30T09:32:00Z">
        <w:r>
          <w:rPr>
            <w:rFonts w:ascii="Arial" w:hAnsi="Arial" w:cs="Arial"/>
            <w:color w:val="004440"/>
            <w:lang w:val="en-GB"/>
          </w:rPr>
          <w:t xml:space="preserve">Wyre </w:t>
        </w:r>
      </w:ins>
      <w:r w:rsidR="006013F5" w:rsidRPr="0030533F">
        <w:rPr>
          <w:rFonts w:ascii="Arial" w:hAnsi="Arial" w:cs="Arial"/>
          <w:color w:val="004440"/>
          <w:lang w:val="en-GB"/>
        </w:rPr>
        <w:t>CDN delivers media streams to the STB`s of individual AO customers via an IP connection with the right QoS parameters.</w:t>
      </w:r>
      <w:r w:rsidR="00724DB6" w:rsidRPr="0030533F">
        <w:rPr>
          <w:rFonts w:ascii="Arial" w:hAnsi="Arial" w:cs="Arial"/>
          <w:color w:val="004440"/>
          <w:lang w:val="en-GB"/>
        </w:rPr>
        <w:t xml:space="preserve"> These QoS parameters will determine how the traffic is treated in the </w:t>
      </w:r>
      <w:ins w:id="597" w:author="Vandenbussche Koen" w:date="2023-06-30T09:03:00Z">
        <w:r w:rsidR="00F66E47">
          <w:rPr>
            <w:rFonts w:ascii="Arial" w:hAnsi="Arial" w:cs="Arial"/>
            <w:color w:val="004440"/>
            <w:lang w:val="en-GB"/>
          </w:rPr>
          <w:t>Wyre</w:t>
        </w:r>
      </w:ins>
      <w:r w:rsidR="00724DB6" w:rsidRPr="0030533F">
        <w:rPr>
          <w:rFonts w:ascii="Arial" w:hAnsi="Arial" w:cs="Arial"/>
          <w:color w:val="004440"/>
          <w:lang w:val="en-GB"/>
        </w:rPr>
        <w:t xml:space="preserve"> network.</w:t>
      </w:r>
      <w:r w:rsidR="006013F5" w:rsidRPr="0030533F">
        <w:rPr>
          <w:rFonts w:ascii="Arial" w:hAnsi="Arial" w:cs="Arial"/>
          <w:color w:val="004440"/>
          <w:lang w:val="en-GB"/>
        </w:rPr>
        <w:t xml:space="preserve"> </w:t>
      </w:r>
    </w:p>
    <w:p w14:paraId="51D082DD" w14:textId="0029C171" w:rsidR="006013F5" w:rsidRPr="0030533F" w:rsidRDefault="006013F5" w:rsidP="00966A5F">
      <w:pPr>
        <w:numPr>
          <w:ilvl w:val="0"/>
          <w:numId w:val="25"/>
        </w:numPr>
        <w:spacing w:after="120"/>
        <w:jc w:val="both"/>
        <w:rPr>
          <w:rStyle w:val="CommentReference"/>
          <w:rFonts w:ascii="Arial" w:hAnsi="Arial" w:cs="Arial"/>
          <w:color w:val="004440"/>
          <w:sz w:val="20"/>
          <w:szCs w:val="20"/>
          <w:lang w:val="en-GB"/>
        </w:rPr>
      </w:pPr>
      <w:r w:rsidRPr="0030533F">
        <w:rPr>
          <w:rFonts w:ascii="Arial" w:hAnsi="Arial" w:cs="Arial"/>
          <w:color w:val="004440"/>
          <w:lang w:val="en-GB"/>
        </w:rPr>
        <w:t xml:space="preserve">The </w:t>
      </w:r>
      <w:ins w:id="598" w:author="Vandenbussche Koen" w:date="2023-06-30T09:32:00Z">
        <w:r w:rsidR="00866540">
          <w:rPr>
            <w:rFonts w:ascii="Arial" w:hAnsi="Arial" w:cs="Arial"/>
            <w:color w:val="004440"/>
            <w:lang w:val="en-GB"/>
          </w:rPr>
          <w:t xml:space="preserve">Wyre </w:t>
        </w:r>
      </w:ins>
      <w:r w:rsidRPr="0030533F">
        <w:rPr>
          <w:rFonts w:ascii="Arial" w:hAnsi="Arial" w:cs="Arial"/>
          <w:color w:val="004440"/>
          <w:lang w:val="en-GB"/>
        </w:rPr>
        <w:t>CDN delivers media streams to the STB`s of individual AO customers over a unicast IP path, using HTTP or HTTPS.</w:t>
      </w:r>
    </w:p>
    <w:p w14:paraId="473928E8" w14:textId="77777777" w:rsidR="006013F5" w:rsidRPr="0030533F" w:rsidRDefault="006013F5" w:rsidP="006013F5">
      <w:pPr>
        <w:pStyle w:val="Heading4"/>
        <w:numPr>
          <w:ilvl w:val="3"/>
          <w:numId w:val="1"/>
        </w:numPr>
        <w:rPr>
          <w:rFonts w:ascii="Arial" w:hAnsi="Arial" w:cs="Arial"/>
          <w:color w:val="004440"/>
        </w:rPr>
      </w:pPr>
      <w:r w:rsidRPr="0030533F">
        <w:rPr>
          <w:rFonts w:ascii="Arial" w:hAnsi="Arial" w:cs="Arial"/>
          <w:color w:val="004440"/>
        </w:rPr>
        <w:t>Video Protocol</w:t>
      </w:r>
    </w:p>
    <w:p w14:paraId="76E33733" w14:textId="66F6E885" w:rsidR="006013F5" w:rsidRPr="0030533F" w:rsidRDefault="006013F5" w:rsidP="00966A5F">
      <w:pPr>
        <w:numPr>
          <w:ilvl w:val="0"/>
          <w:numId w:val="25"/>
        </w:numPr>
        <w:spacing w:after="120"/>
        <w:jc w:val="both"/>
        <w:rPr>
          <w:rFonts w:ascii="Arial" w:hAnsi="Arial" w:cs="Arial"/>
          <w:color w:val="004440"/>
          <w:lang w:val="en-GB" w:eastAsia="nl-BE"/>
        </w:rPr>
      </w:pPr>
      <w:r w:rsidRPr="0030533F">
        <w:rPr>
          <w:rFonts w:ascii="Arial" w:hAnsi="Arial" w:cs="Arial"/>
          <w:color w:val="004440"/>
          <w:lang w:val="en-GB" w:eastAsia="nl-BE"/>
        </w:rPr>
        <w:t xml:space="preserve">The </w:t>
      </w:r>
      <w:ins w:id="599" w:author="Vandenbussche Koen" w:date="2023-06-30T09:33:00Z">
        <w:r w:rsidR="00866540">
          <w:rPr>
            <w:rFonts w:ascii="Arial" w:hAnsi="Arial" w:cs="Arial"/>
            <w:color w:val="004440"/>
            <w:lang w:val="en-GB"/>
          </w:rPr>
          <w:t xml:space="preserve">Wyre </w:t>
        </w:r>
      </w:ins>
      <w:r w:rsidRPr="0030533F">
        <w:rPr>
          <w:rFonts w:ascii="Arial" w:hAnsi="Arial" w:cs="Arial"/>
          <w:color w:val="004440"/>
          <w:lang w:val="en-GB" w:eastAsia="nl-BE"/>
        </w:rPr>
        <w:t xml:space="preserve">IP VoD platform uses HTTP delivery </w:t>
      </w:r>
      <w:r w:rsidR="009A44CB" w:rsidRPr="0030533F">
        <w:rPr>
          <w:rFonts w:ascii="Arial" w:hAnsi="Arial" w:cs="Arial"/>
          <w:color w:val="004440"/>
          <w:lang w:val="en-GB" w:eastAsia="nl-BE"/>
        </w:rPr>
        <w:t>for</w:t>
      </w:r>
      <w:r w:rsidRPr="0030533F">
        <w:rPr>
          <w:rFonts w:ascii="Arial" w:hAnsi="Arial" w:cs="Arial"/>
          <w:color w:val="004440"/>
          <w:lang w:val="en-GB" w:eastAsia="nl-BE"/>
        </w:rPr>
        <w:t xml:space="preserve"> </w:t>
      </w:r>
      <w:r w:rsidR="009A44CB" w:rsidRPr="0030533F">
        <w:rPr>
          <w:rFonts w:ascii="Arial" w:hAnsi="Arial" w:cs="Arial"/>
          <w:color w:val="004440"/>
          <w:lang w:val="en-GB" w:eastAsia="nl-BE"/>
        </w:rPr>
        <w:t>Adaptive Bit Rate (</w:t>
      </w:r>
      <w:r w:rsidRPr="0030533F">
        <w:rPr>
          <w:rFonts w:ascii="Arial" w:hAnsi="Arial" w:cs="Arial"/>
          <w:color w:val="004440"/>
          <w:lang w:val="en-GB" w:eastAsia="nl-BE"/>
        </w:rPr>
        <w:t>ABR</w:t>
      </w:r>
      <w:r w:rsidR="009A44CB" w:rsidRPr="0030533F">
        <w:rPr>
          <w:rFonts w:ascii="Arial" w:hAnsi="Arial" w:cs="Arial"/>
          <w:color w:val="004440"/>
          <w:lang w:val="en-GB" w:eastAsia="nl-BE"/>
        </w:rPr>
        <w:t>)</w:t>
      </w:r>
      <w:r w:rsidRPr="0030533F">
        <w:rPr>
          <w:rFonts w:ascii="Arial" w:hAnsi="Arial" w:cs="Arial"/>
          <w:color w:val="004440"/>
          <w:lang w:val="en-GB" w:eastAsia="nl-BE"/>
        </w:rPr>
        <w:t xml:space="preserve"> </w:t>
      </w:r>
      <w:r w:rsidR="009A44CB" w:rsidRPr="0030533F">
        <w:rPr>
          <w:rFonts w:ascii="Arial" w:hAnsi="Arial" w:cs="Arial"/>
          <w:color w:val="004440"/>
          <w:lang w:val="en-GB" w:eastAsia="nl-BE"/>
        </w:rPr>
        <w:t xml:space="preserve">streams </w:t>
      </w:r>
      <w:r w:rsidRPr="0030533F">
        <w:rPr>
          <w:rFonts w:ascii="Arial" w:hAnsi="Arial" w:cs="Arial"/>
          <w:color w:val="004440"/>
          <w:lang w:val="en-GB" w:eastAsia="nl-BE"/>
        </w:rPr>
        <w:t>for the delivery of video</w:t>
      </w:r>
      <w:r w:rsidR="000D232A" w:rsidRPr="0030533F">
        <w:rPr>
          <w:rFonts w:ascii="Arial" w:hAnsi="Arial" w:cs="Arial"/>
          <w:color w:val="004440"/>
          <w:lang w:val="en-GB" w:eastAsia="nl-BE"/>
        </w:rPr>
        <w:t xml:space="preserve"> </w:t>
      </w:r>
      <w:r w:rsidR="00AB6E40" w:rsidRPr="0030533F">
        <w:rPr>
          <w:rFonts w:ascii="Arial" w:hAnsi="Arial" w:cs="Arial"/>
          <w:color w:val="004440"/>
          <w:lang w:val="en-GB" w:eastAsia="nl-BE"/>
        </w:rPr>
        <w:t>streams</w:t>
      </w:r>
      <w:r w:rsidRPr="0030533F">
        <w:rPr>
          <w:rFonts w:ascii="Arial" w:hAnsi="Arial" w:cs="Arial"/>
          <w:color w:val="004440"/>
          <w:lang w:val="en-GB" w:eastAsia="nl-BE"/>
        </w:rPr>
        <w:t>.</w:t>
      </w:r>
    </w:p>
    <w:p w14:paraId="05C9A773" w14:textId="77777777" w:rsidR="006013F5" w:rsidRPr="0030533F" w:rsidRDefault="009A44CB" w:rsidP="00966A5F">
      <w:pPr>
        <w:numPr>
          <w:ilvl w:val="0"/>
          <w:numId w:val="25"/>
        </w:numPr>
        <w:spacing w:after="120"/>
        <w:jc w:val="both"/>
        <w:rPr>
          <w:rFonts w:ascii="Arial" w:hAnsi="Arial" w:cs="Arial"/>
          <w:color w:val="004440"/>
          <w:lang w:val="en-US" w:eastAsia="nl-BE"/>
        </w:rPr>
      </w:pPr>
      <w:r w:rsidRPr="0030533F">
        <w:rPr>
          <w:rFonts w:ascii="Arial" w:hAnsi="Arial" w:cs="Arial"/>
          <w:color w:val="004440"/>
          <w:lang w:val="en-GB" w:eastAsia="nl-BE"/>
        </w:rPr>
        <w:t>A</w:t>
      </w:r>
      <w:r w:rsidR="00AB6E40" w:rsidRPr="0030533F">
        <w:rPr>
          <w:rFonts w:ascii="Arial" w:hAnsi="Arial" w:cs="Arial"/>
          <w:color w:val="004440"/>
          <w:lang w:val="en-GB" w:eastAsia="nl-BE"/>
        </w:rPr>
        <w:t xml:space="preserve">daptive </w:t>
      </w:r>
      <w:r w:rsidRPr="0030533F">
        <w:rPr>
          <w:rFonts w:ascii="Arial" w:hAnsi="Arial" w:cs="Arial"/>
          <w:color w:val="004440"/>
          <w:lang w:val="en-GB" w:eastAsia="nl-BE"/>
        </w:rPr>
        <w:t>B</w:t>
      </w:r>
      <w:r w:rsidR="00AB6E40" w:rsidRPr="0030533F">
        <w:rPr>
          <w:rFonts w:ascii="Arial" w:hAnsi="Arial" w:cs="Arial"/>
          <w:color w:val="004440"/>
          <w:lang w:val="en-GB" w:eastAsia="nl-BE"/>
        </w:rPr>
        <w:t xml:space="preserve">it </w:t>
      </w:r>
      <w:r w:rsidRPr="0030533F">
        <w:rPr>
          <w:rFonts w:ascii="Arial" w:hAnsi="Arial" w:cs="Arial"/>
          <w:color w:val="004440"/>
          <w:lang w:val="en-GB" w:eastAsia="nl-BE"/>
        </w:rPr>
        <w:t>R</w:t>
      </w:r>
      <w:r w:rsidR="00AB6E40" w:rsidRPr="0030533F">
        <w:rPr>
          <w:rFonts w:ascii="Arial" w:hAnsi="Arial" w:cs="Arial"/>
          <w:color w:val="004440"/>
          <w:lang w:val="en-GB" w:eastAsia="nl-BE"/>
        </w:rPr>
        <w:t>ate</w:t>
      </w:r>
      <w:r w:rsidR="006013F5" w:rsidRPr="0030533F">
        <w:rPr>
          <w:rFonts w:ascii="Arial" w:hAnsi="Arial" w:cs="Arial"/>
          <w:color w:val="004440"/>
          <w:lang w:val="en-GB" w:eastAsia="nl-BE"/>
        </w:rPr>
        <w:t xml:space="preserve"> technology for video delivery has become the de facto standard for delivery of video assets over IP. </w:t>
      </w:r>
      <w:r w:rsidR="00AB6E40" w:rsidRPr="0030533F">
        <w:rPr>
          <w:rFonts w:ascii="Arial" w:hAnsi="Arial" w:cs="Arial"/>
          <w:color w:val="004440"/>
          <w:lang w:val="en-GB" w:eastAsia="nl-BE"/>
        </w:rPr>
        <w:t xml:space="preserve">Adaptive Bit Rate </w:t>
      </w:r>
      <w:r w:rsidRPr="0030533F">
        <w:rPr>
          <w:rFonts w:ascii="Arial" w:hAnsi="Arial" w:cs="Arial"/>
          <w:color w:val="004440"/>
          <w:lang w:val="en-GB" w:eastAsia="nl-BE"/>
        </w:rPr>
        <w:t>t</w:t>
      </w:r>
      <w:r w:rsidR="006013F5" w:rsidRPr="0030533F">
        <w:rPr>
          <w:rFonts w:ascii="Arial" w:hAnsi="Arial" w:cs="Arial"/>
          <w:color w:val="004440"/>
          <w:lang w:val="en-GB" w:eastAsia="nl-BE"/>
        </w:rPr>
        <w:t>echnology will have different video layers associated with a given video asset.</w:t>
      </w:r>
    </w:p>
    <w:p w14:paraId="2429AD70" w14:textId="77777777" w:rsidR="006013F5" w:rsidRPr="0030533F" w:rsidRDefault="006013F5" w:rsidP="00966A5F">
      <w:pPr>
        <w:numPr>
          <w:ilvl w:val="0"/>
          <w:numId w:val="25"/>
        </w:numPr>
        <w:spacing w:after="120"/>
        <w:jc w:val="both"/>
        <w:rPr>
          <w:rFonts w:ascii="Arial" w:hAnsi="Arial" w:cs="Arial"/>
          <w:color w:val="004440"/>
          <w:lang w:val="en-US" w:eastAsia="nl-BE"/>
        </w:rPr>
      </w:pPr>
      <w:r w:rsidRPr="0030533F">
        <w:rPr>
          <w:rFonts w:ascii="Arial" w:hAnsi="Arial" w:cs="Arial"/>
          <w:color w:val="004440"/>
          <w:lang w:val="en-GB" w:eastAsia="nl-BE"/>
        </w:rPr>
        <w:t>The video layers are typically separated in different chunks or segments which are each retrieved via an HTTP request.</w:t>
      </w:r>
    </w:p>
    <w:p w14:paraId="6DEF602D" w14:textId="77777777" w:rsidR="006013F5" w:rsidRPr="0030533F" w:rsidRDefault="006013F5" w:rsidP="00966A5F">
      <w:pPr>
        <w:numPr>
          <w:ilvl w:val="0"/>
          <w:numId w:val="25"/>
        </w:numPr>
        <w:spacing w:after="120"/>
        <w:jc w:val="both"/>
        <w:rPr>
          <w:rFonts w:ascii="Arial" w:hAnsi="Arial" w:cs="Arial"/>
          <w:color w:val="004440"/>
          <w:lang w:val="en-GB"/>
        </w:rPr>
      </w:pPr>
      <w:r w:rsidRPr="0030533F">
        <w:rPr>
          <w:rFonts w:ascii="Arial" w:hAnsi="Arial" w:cs="Arial"/>
          <w:color w:val="004440"/>
          <w:lang w:val="en-US" w:eastAsia="nl-BE"/>
        </w:rPr>
        <w:t xml:space="preserve">In </w:t>
      </w:r>
      <w:r w:rsidR="00AB6E40" w:rsidRPr="0030533F">
        <w:rPr>
          <w:rFonts w:ascii="Arial" w:hAnsi="Arial" w:cs="Arial"/>
          <w:color w:val="004440"/>
          <w:lang w:val="en-GB" w:eastAsia="nl-BE"/>
        </w:rPr>
        <w:t>Adaptive Bit Rate</w:t>
      </w:r>
      <w:r w:rsidR="00AB6E40" w:rsidRPr="0030533F">
        <w:rPr>
          <w:rFonts w:ascii="Arial" w:hAnsi="Arial" w:cs="Arial"/>
          <w:color w:val="004440"/>
          <w:lang w:val="en-US" w:eastAsia="nl-BE"/>
        </w:rPr>
        <w:t xml:space="preserve"> </w:t>
      </w:r>
      <w:r w:rsidR="009A44CB" w:rsidRPr="0030533F">
        <w:rPr>
          <w:rFonts w:ascii="Arial" w:hAnsi="Arial" w:cs="Arial"/>
          <w:color w:val="004440"/>
          <w:lang w:val="en-US" w:eastAsia="nl-BE"/>
        </w:rPr>
        <w:t>t</w:t>
      </w:r>
      <w:r w:rsidRPr="0030533F">
        <w:rPr>
          <w:rFonts w:ascii="Arial" w:hAnsi="Arial" w:cs="Arial"/>
          <w:color w:val="004440"/>
          <w:lang w:val="en-US" w:eastAsia="nl-BE"/>
        </w:rPr>
        <w:t xml:space="preserve">echnology, </w:t>
      </w:r>
      <w:r w:rsidRPr="0030533F">
        <w:rPr>
          <w:rFonts w:ascii="Arial" w:hAnsi="Arial" w:cs="Arial"/>
          <w:color w:val="004440"/>
          <w:lang w:val="en-GB" w:eastAsia="nl-BE"/>
        </w:rPr>
        <w:t>a manifest file contains metadata related to the video assets (</w:t>
      </w:r>
      <w:proofErr w:type="gramStart"/>
      <w:r w:rsidRPr="0030533F">
        <w:rPr>
          <w:rFonts w:ascii="Arial" w:hAnsi="Arial" w:cs="Arial"/>
          <w:color w:val="004440"/>
          <w:lang w:val="en-GB" w:eastAsia="nl-BE"/>
        </w:rPr>
        <w:t>e.g.</w:t>
      </w:r>
      <w:proofErr w:type="gramEnd"/>
      <w:r w:rsidRPr="0030533F">
        <w:rPr>
          <w:rFonts w:ascii="Arial" w:hAnsi="Arial" w:cs="Arial"/>
          <w:color w:val="004440"/>
          <w:lang w:val="en-GB" w:eastAsia="nl-BE"/>
        </w:rPr>
        <w:t xml:space="preserve"> addressing of a video chunk, DRM related information, different bit rates at which the video has been encoded.</w:t>
      </w:r>
    </w:p>
    <w:p w14:paraId="13498AEC" w14:textId="77777777" w:rsidR="006013F5" w:rsidRPr="0030533F" w:rsidRDefault="006013F5" w:rsidP="00966A5F">
      <w:pPr>
        <w:numPr>
          <w:ilvl w:val="0"/>
          <w:numId w:val="25"/>
        </w:numPr>
        <w:spacing w:after="120"/>
        <w:jc w:val="both"/>
        <w:rPr>
          <w:rFonts w:ascii="Arial" w:hAnsi="Arial" w:cs="Arial"/>
          <w:color w:val="004440"/>
          <w:lang w:val="en-US"/>
        </w:rPr>
      </w:pPr>
      <w:r w:rsidRPr="0030533F">
        <w:rPr>
          <w:rFonts w:ascii="Arial" w:hAnsi="Arial" w:cs="Arial"/>
          <w:color w:val="004440"/>
          <w:lang w:val="en-GB" w:eastAsia="nl-BE"/>
        </w:rPr>
        <w:t xml:space="preserve">The Packager that is </w:t>
      </w:r>
      <w:r w:rsidR="000D232A" w:rsidRPr="0030533F">
        <w:rPr>
          <w:rFonts w:ascii="Arial" w:hAnsi="Arial" w:cs="Arial"/>
          <w:color w:val="004440"/>
          <w:lang w:val="en-GB" w:eastAsia="nl-BE"/>
        </w:rPr>
        <w:t>responsible</w:t>
      </w:r>
      <w:r w:rsidRPr="0030533F">
        <w:rPr>
          <w:rFonts w:ascii="Arial" w:hAnsi="Arial" w:cs="Arial"/>
          <w:color w:val="004440"/>
          <w:lang w:val="en-GB" w:eastAsia="nl-BE"/>
        </w:rPr>
        <w:t xml:space="preserve"> for the on-the-fly packaging and encryption of the video assets supports the </w:t>
      </w:r>
      <w:r w:rsidR="00FC7264" w:rsidRPr="0030533F">
        <w:rPr>
          <w:rFonts w:ascii="Arial" w:hAnsi="Arial" w:cs="Arial"/>
          <w:color w:val="004440"/>
          <w:lang w:val="en-GB" w:eastAsia="nl-BE"/>
        </w:rPr>
        <w:t>on-dema</w:t>
      </w:r>
      <w:r w:rsidR="00724DB6" w:rsidRPr="0030533F">
        <w:rPr>
          <w:rFonts w:ascii="Arial" w:hAnsi="Arial" w:cs="Arial"/>
          <w:color w:val="004440"/>
          <w:lang w:val="en-GB" w:eastAsia="nl-BE"/>
        </w:rPr>
        <w:t>n</w:t>
      </w:r>
      <w:r w:rsidR="00FC7264" w:rsidRPr="0030533F">
        <w:rPr>
          <w:rFonts w:ascii="Arial" w:hAnsi="Arial" w:cs="Arial"/>
          <w:color w:val="004440"/>
          <w:lang w:val="en-GB" w:eastAsia="nl-BE"/>
        </w:rPr>
        <w:t>d</w:t>
      </w:r>
      <w:r w:rsidR="00724DB6" w:rsidRPr="0030533F">
        <w:rPr>
          <w:rFonts w:ascii="Arial" w:hAnsi="Arial" w:cs="Arial"/>
          <w:color w:val="004440"/>
          <w:lang w:val="en-GB" w:eastAsia="nl-BE"/>
        </w:rPr>
        <w:t xml:space="preserve"> profile of the </w:t>
      </w:r>
      <w:r w:rsidRPr="0030533F">
        <w:rPr>
          <w:rFonts w:ascii="Arial" w:hAnsi="Arial" w:cs="Arial"/>
          <w:color w:val="004440"/>
          <w:lang w:val="en-GB" w:eastAsia="nl-BE"/>
        </w:rPr>
        <w:t>MPEG</w:t>
      </w:r>
      <w:r w:rsidR="005C063C" w:rsidRPr="0030533F">
        <w:rPr>
          <w:rFonts w:ascii="Arial" w:hAnsi="Arial" w:cs="Arial"/>
          <w:color w:val="004440"/>
          <w:lang w:val="en-GB" w:eastAsia="nl-BE"/>
        </w:rPr>
        <w:t>-</w:t>
      </w:r>
      <w:r w:rsidRPr="0030533F">
        <w:rPr>
          <w:rFonts w:ascii="Arial" w:hAnsi="Arial" w:cs="Arial"/>
          <w:color w:val="004440"/>
          <w:lang w:val="en-GB" w:eastAsia="nl-BE"/>
        </w:rPr>
        <w:t>D</w:t>
      </w:r>
      <w:r w:rsidR="005C063C" w:rsidRPr="0030533F">
        <w:rPr>
          <w:rFonts w:ascii="Arial" w:hAnsi="Arial" w:cs="Arial"/>
          <w:color w:val="004440"/>
          <w:lang w:val="en-GB" w:eastAsia="nl-BE"/>
        </w:rPr>
        <w:t>ASH</w:t>
      </w:r>
      <w:r w:rsidRPr="0030533F">
        <w:rPr>
          <w:rFonts w:ascii="Arial" w:hAnsi="Arial" w:cs="Arial"/>
          <w:color w:val="004440"/>
          <w:lang w:val="en-GB" w:eastAsia="nl-BE"/>
        </w:rPr>
        <w:t xml:space="preserve"> Standard.</w:t>
      </w:r>
      <w:r w:rsidRPr="0030533F">
        <w:rPr>
          <w:rFonts w:ascii="Arial" w:hAnsi="Arial" w:cs="Arial"/>
          <w:color w:val="004440"/>
          <w:lang w:val="en-GB"/>
        </w:rPr>
        <w:t xml:space="preserve">  </w:t>
      </w:r>
    </w:p>
    <w:p w14:paraId="07633ADB" w14:textId="77777777" w:rsidR="008A16A2" w:rsidRPr="0030533F" w:rsidRDefault="008A16A2" w:rsidP="00966A5F">
      <w:pPr>
        <w:numPr>
          <w:ilvl w:val="0"/>
          <w:numId w:val="25"/>
        </w:numPr>
        <w:spacing w:after="120"/>
        <w:jc w:val="both"/>
        <w:rPr>
          <w:rFonts w:ascii="Arial" w:hAnsi="Arial" w:cs="Arial"/>
          <w:color w:val="004440"/>
          <w:lang w:val="en-US"/>
        </w:rPr>
      </w:pPr>
      <w:r w:rsidRPr="0030533F">
        <w:rPr>
          <w:rFonts w:ascii="Arial" w:hAnsi="Arial" w:cs="Arial"/>
          <w:bCs/>
          <w:color w:val="004440"/>
          <w:lang w:val="en-US"/>
        </w:rPr>
        <w:t>Common Encrypt</w:t>
      </w:r>
      <w:r w:rsidR="00FC7264" w:rsidRPr="0030533F">
        <w:rPr>
          <w:rFonts w:ascii="Arial" w:hAnsi="Arial" w:cs="Arial"/>
          <w:bCs/>
          <w:color w:val="004440"/>
          <w:lang w:val="en-US"/>
        </w:rPr>
        <w:t xml:space="preserve">ion </w:t>
      </w:r>
      <w:r w:rsidRPr="0030533F">
        <w:rPr>
          <w:rFonts w:ascii="Arial" w:hAnsi="Arial" w:cs="Arial"/>
          <w:bCs/>
          <w:color w:val="004440"/>
          <w:lang w:val="en-US"/>
        </w:rPr>
        <w:t>need</w:t>
      </w:r>
      <w:r w:rsidR="00FC7264" w:rsidRPr="0030533F">
        <w:rPr>
          <w:rFonts w:ascii="Arial" w:hAnsi="Arial" w:cs="Arial"/>
          <w:bCs/>
          <w:color w:val="004440"/>
          <w:lang w:val="en-US"/>
        </w:rPr>
        <w:t>s</w:t>
      </w:r>
      <w:r w:rsidRPr="0030533F">
        <w:rPr>
          <w:rFonts w:ascii="Arial" w:hAnsi="Arial" w:cs="Arial"/>
          <w:bCs/>
          <w:color w:val="004440"/>
          <w:lang w:val="en-US"/>
        </w:rPr>
        <w:t xml:space="preserve"> to be used and in terms of DRM technology, Play</w:t>
      </w:r>
      <w:r w:rsidR="000D232A" w:rsidRPr="0030533F">
        <w:rPr>
          <w:rFonts w:ascii="Arial" w:hAnsi="Arial" w:cs="Arial"/>
          <w:bCs/>
          <w:color w:val="004440"/>
          <w:lang w:val="en-US"/>
        </w:rPr>
        <w:t>R</w:t>
      </w:r>
      <w:r w:rsidRPr="0030533F">
        <w:rPr>
          <w:rFonts w:ascii="Arial" w:hAnsi="Arial" w:cs="Arial"/>
          <w:bCs/>
          <w:color w:val="004440"/>
          <w:lang w:val="en-US"/>
        </w:rPr>
        <w:t xml:space="preserve">eady DRM or </w:t>
      </w:r>
      <w:proofErr w:type="spellStart"/>
      <w:r w:rsidRPr="0030533F">
        <w:rPr>
          <w:rFonts w:ascii="Arial" w:hAnsi="Arial" w:cs="Arial"/>
          <w:bCs/>
          <w:color w:val="004440"/>
          <w:lang w:val="en-US"/>
        </w:rPr>
        <w:t>Widevine</w:t>
      </w:r>
      <w:proofErr w:type="spellEnd"/>
      <w:r w:rsidRPr="0030533F">
        <w:rPr>
          <w:rFonts w:ascii="Arial" w:hAnsi="Arial" w:cs="Arial"/>
          <w:bCs/>
          <w:color w:val="004440"/>
          <w:lang w:val="en-US"/>
        </w:rPr>
        <w:t xml:space="preserve"> DRM will need to be used by the AO.</w:t>
      </w:r>
    </w:p>
    <w:p w14:paraId="04D5A31A" w14:textId="77777777" w:rsidR="006013F5" w:rsidRPr="0030533F" w:rsidRDefault="006013F5" w:rsidP="00966A5F">
      <w:pPr>
        <w:numPr>
          <w:ilvl w:val="0"/>
          <w:numId w:val="25"/>
        </w:numPr>
        <w:spacing w:after="120"/>
        <w:jc w:val="both"/>
        <w:rPr>
          <w:rFonts w:ascii="Arial" w:hAnsi="Arial" w:cs="Arial"/>
          <w:color w:val="004440"/>
          <w:lang w:val="en-GB"/>
        </w:rPr>
      </w:pPr>
      <w:r w:rsidRPr="0030533F">
        <w:rPr>
          <w:rFonts w:ascii="Arial" w:hAnsi="Arial" w:cs="Arial"/>
          <w:color w:val="004440"/>
          <w:lang w:val="en-US"/>
        </w:rPr>
        <w:t xml:space="preserve">The codec´s used for video are MPEG-2, MPEG-4 in MPTS transport containers. </w:t>
      </w:r>
    </w:p>
    <w:p w14:paraId="12DED11F" w14:textId="77777777" w:rsidR="006013F5" w:rsidRPr="0030533F" w:rsidRDefault="006013F5" w:rsidP="00966A5F">
      <w:pPr>
        <w:numPr>
          <w:ilvl w:val="0"/>
          <w:numId w:val="25"/>
        </w:numPr>
        <w:spacing w:after="120"/>
        <w:jc w:val="both"/>
        <w:rPr>
          <w:rFonts w:ascii="Arial" w:hAnsi="Arial" w:cs="Arial"/>
          <w:color w:val="004440"/>
          <w:lang w:val="en-GB"/>
        </w:rPr>
      </w:pPr>
      <w:r w:rsidRPr="0030533F">
        <w:rPr>
          <w:rFonts w:ascii="Arial" w:hAnsi="Arial" w:cs="Arial"/>
          <w:color w:val="004440"/>
          <w:lang w:val="en-US"/>
        </w:rPr>
        <w:lastRenderedPageBreak/>
        <w:t xml:space="preserve">More advanced features, such as trick play will make use of dedicated messages according to the ABR protocol.  </w:t>
      </w:r>
    </w:p>
    <w:p w14:paraId="09096057" w14:textId="77777777" w:rsidR="006013F5" w:rsidRPr="0030533F" w:rsidRDefault="006013F5" w:rsidP="00966A5F">
      <w:pPr>
        <w:numPr>
          <w:ilvl w:val="0"/>
          <w:numId w:val="25"/>
        </w:numPr>
        <w:spacing w:after="120"/>
        <w:jc w:val="both"/>
        <w:rPr>
          <w:rFonts w:ascii="Arial" w:hAnsi="Arial" w:cs="Arial"/>
          <w:color w:val="004440"/>
          <w:lang w:val="en-US"/>
        </w:rPr>
      </w:pPr>
      <w:r w:rsidRPr="0030533F">
        <w:rPr>
          <w:rFonts w:ascii="Arial" w:hAnsi="Arial" w:cs="Arial"/>
          <w:bCs/>
          <w:color w:val="004440"/>
          <w:lang w:val="en-US"/>
        </w:rPr>
        <w:t>In the solution, dedicated controls and tokens are used and exchanged between the VDM and the AO</w:t>
      </w:r>
      <w:r w:rsidR="00433259" w:rsidRPr="0030533F">
        <w:rPr>
          <w:rFonts w:ascii="Arial" w:hAnsi="Arial" w:cs="Arial"/>
          <w:bCs/>
          <w:color w:val="004440"/>
          <w:lang w:val="en-US"/>
        </w:rPr>
        <w:t xml:space="preserve"> </w:t>
      </w:r>
      <w:r w:rsidRPr="0030533F">
        <w:rPr>
          <w:rFonts w:ascii="Arial" w:hAnsi="Arial" w:cs="Arial"/>
          <w:bCs/>
          <w:color w:val="004440"/>
          <w:lang w:val="en-US"/>
        </w:rPr>
        <w:t>VSP that will also be used during the exchange of messa</w:t>
      </w:r>
      <w:r w:rsidR="00724DB6" w:rsidRPr="0030533F">
        <w:rPr>
          <w:rFonts w:ascii="Arial" w:hAnsi="Arial" w:cs="Arial"/>
          <w:bCs/>
          <w:color w:val="004440"/>
          <w:lang w:val="en-US"/>
        </w:rPr>
        <w:t>ges between the AO</w:t>
      </w:r>
      <w:r w:rsidR="00433259" w:rsidRPr="0030533F">
        <w:rPr>
          <w:rFonts w:ascii="Arial" w:hAnsi="Arial" w:cs="Arial"/>
          <w:bCs/>
          <w:color w:val="004440"/>
          <w:lang w:val="en-US"/>
        </w:rPr>
        <w:t xml:space="preserve"> </w:t>
      </w:r>
      <w:r w:rsidR="00724DB6" w:rsidRPr="0030533F">
        <w:rPr>
          <w:rFonts w:ascii="Arial" w:hAnsi="Arial" w:cs="Arial"/>
          <w:bCs/>
          <w:color w:val="004440"/>
          <w:lang w:val="en-US"/>
        </w:rPr>
        <w:t xml:space="preserve">STB and the </w:t>
      </w:r>
      <w:r w:rsidRPr="0030533F">
        <w:rPr>
          <w:rFonts w:ascii="Arial" w:hAnsi="Arial" w:cs="Arial"/>
          <w:bCs/>
          <w:color w:val="004440"/>
          <w:lang w:val="en-US"/>
        </w:rPr>
        <w:t>CDN.</w:t>
      </w:r>
    </w:p>
    <w:p w14:paraId="47C1A76C" w14:textId="77777777" w:rsidR="006013F5" w:rsidRPr="0030533F" w:rsidRDefault="006013F5" w:rsidP="00966A5F">
      <w:pPr>
        <w:numPr>
          <w:ilvl w:val="0"/>
          <w:numId w:val="25"/>
        </w:numPr>
        <w:spacing w:after="120"/>
        <w:jc w:val="both"/>
        <w:rPr>
          <w:rFonts w:ascii="Arial" w:hAnsi="Arial" w:cs="Arial"/>
          <w:color w:val="004440"/>
          <w:lang w:val="en-US"/>
        </w:rPr>
      </w:pPr>
      <w:r w:rsidRPr="0030533F">
        <w:rPr>
          <w:rFonts w:ascii="Arial" w:hAnsi="Arial" w:cs="Arial"/>
          <w:color w:val="004440"/>
          <w:lang w:val="en-GB" w:eastAsia="nl-BE"/>
        </w:rPr>
        <w:t>The formal protocol definition which includes the programming API´s that will allow AO VSP to interact with the VDM will be made available during implementation phase to the beneficiary.</w:t>
      </w:r>
    </w:p>
    <w:p w14:paraId="6B40AE74" w14:textId="77777777" w:rsidR="006013F5" w:rsidRPr="0030533F" w:rsidRDefault="006013F5" w:rsidP="006013F5">
      <w:pPr>
        <w:pStyle w:val="Heading4"/>
        <w:numPr>
          <w:ilvl w:val="3"/>
          <w:numId w:val="1"/>
        </w:numPr>
        <w:rPr>
          <w:rFonts w:ascii="Arial" w:hAnsi="Arial" w:cs="Arial"/>
          <w:color w:val="004440"/>
        </w:rPr>
      </w:pPr>
      <w:r w:rsidRPr="0030533F">
        <w:rPr>
          <w:rFonts w:ascii="Arial" w:hAnsi="Arial" w:cs="Arial"/>
          <w:color w:val="004440"/>
        </w:rPr>
        <w:t>VoD Media Stream Delivery between AO STB and CDN</w:t>
      </w:r>
    </w:p>
    <w:p w14:paraId="2B717846" w14:textId="77777777" w:rsidR="006013F5" w:rsidRPr="0030533F" w:rsidRDefault="006013F5" w:rsidP="00966A5F">
      <w:pPr>
        <w:numPr>
          <w:ilvl w:val="0"/>
          <w:numId w:val="25"/>
        </w:numPr>
        <w:spacing w:after="120"/>
        <w:jc w:val="both"/>
        <w:rPr>
          <w:rFonts w:ascii="Arial" w:hAnsi="Arial" w:cs="Arial"/>
          <w:color w:val="004440"/>
          <w:lang w:val="en-GB"/>
        </w:rPr>
      </w:pPr>
      <w:r w:rsidRPr="0030533F">
        <w:rPr>
          <w:rFonts w:ascii="Arial" w:hAnsi="Arial" w:cs="Arial"/>
          <w:color w:val="004440"/>
          <w:lang w:val="en-US"/>
        </w:rPr>
        <w:t xml:space="preserve">Technically, when the customer selects the </w:t>
      </w:r>
      <w:r w:rsidR="005C063C" w:rsidRPr="0030533F">
        <w:rPr>
          <w:rFonts w:ascii="Arial" w:hAnsi="Arial" w:cs="Arial"/>
          <w:color w:val="004440"/>
          <w:lang w:val="en-US"/>
        </w:rPr>
        <w:t>VoD</w:t>
      </w:r>
      <w:r w:rsidRPr="0030533F">
        <w:rPr>
          <w:rFonts w:ascii="Arial" w:hAnsi="Arial" w:cs="Arial"/>
          <w:color w:val="004440"/>
          <w:lang w:val="en-US"/>
        </w:rPr>
        <w:t xml:space="preserve"> asset, a point-to-point unicast </w:t>
      </w:r>
      <w:r w:rsidR="004F04B8" w:rsidRPr="0030533F">
        <w:rPr>
          <w:rFonts w:ascii="Arial" w:hAnsi="Arial" w:cs="Arial"/>
          <w:color w:val="004440"/>
          <w:lang w:val="en-US"/>
        </w:rPr>
        <w:t>TCP/</w:t>
      </w:r>
      <w:r w:rsidRPr="0030533F">
        <w:rPr>
          <w:rFonts w:ascii="Arial" w:hAnsi="Arial" w:cs="Arial"/>
          <w:color w:val="004440"/>
          <w:lang w:val="en-US"/>
        </w:rPr>
        <w:t xml:space="preserve">IP connection is set up from the customer's STB to the delivering streaming server (CDN). </w:t>
      </w:r>
    </w:p>
    <w:p w14:paraId="3B1FF111" w14:textId="0B8C097C" w:rsidR="006013F5" w:rsidRPr="0030533F" w:rsidRDefault="006013F5" w:rsidP="00966A5F">
      <w:pPr>
        <w:pStyle w:val="ListParagraph"/>
        <w:numPr>
          <w:ilvl w:val="0"/>
          <w:numId w:val="25"/>
        </w:numPr>
        <w:jc w:val="both"/>
        <w:rPr>
          <w:rFonts w:ascii="Arial" w:hAnsi="Arial" w:cs="Arial"/>
          <w:color w:val="004440"/>
          <w:lang w:val="en-US"/>
        </w:rPr>
      </w:pPr>
      <w:r w:rsidRPr="0030533F">
        <w:rPr>
          <w:rFonts w:ascii="Arial" w:hAnsi="Arial" w:cs="Arial"/>
          <w:color w:val="004440"/>
          <w:lang w:val="en-US"/>
        </w:rPr>
        <w:t xml:space="preserve">The </w:t>
      </w:r>
      <w:ins w:id="600" w:author="Vandenbussche Koen" w:date="2023-06-30T09:33:00Z">
        <w:r w:rsidR="00866540">
          <w:rPr>
            <w:rFonts w:ascii="Arial" w:hAnsi="Arial" w:cs="Arial"/>
            <w:color w:val="004440"/>
            <w:lang w:val="en-GB"/>
          </w:rPr>
          <w:t xml:space="preserve">Wyre </w:t>
        </w:r>
      </w:ins>
      <w:r w:rsidRPr="0030533F">
        <w:rPr>
          <w:rFonts w:ascii="Arial" w:hAnsi="Arial" w:cs="Arial"/>
          <w:color w:val="004440"/>
          <w:lang w:val="en-US"/>
        </w:rPr>
        <w:t xml:space="preserve">CDN platform will be responsible for the </w:t>
      </w:r>
      <w:r w:rsidR="004F04B8" w:rsidRPr="0030533F">
        <w:rPr>
          <w:rFonts w:ascii="Arial" w:hAnsi="Arial" w:cs="Arial"/>
          <w:color w:val="004440"/>
          <w:lang w:val="en-US"/>
        </w:rPr>
        <w:t>delivery</w:t>
      </w:r>
      <w:r w:rsidRPr="0030533F">
        <w:rPr>
          <w:rFonts w:ascii="Arial" w:hAnsi="Arial" w:cs="Arial"/>
          <w:color w:val="004440"/>
          <w:lang w:val="en-US"/>
        </w:rPr>
        <w:t xml:space="preserve"> of this HTTP(S) streams towards the AO STB. This layer will act as an active Content Delivery Network, effectively being a reverse HTTP(S) proxy with caching capabilities. </w:t>
      </w:r>
    </w:p>
    <w:p w14:paraId="536FF8A2" w14:textId="77777777" w:rsidR="006013F5" w:rsidRPr="0030533F" w:rsidRDefault="006013F5" w:rsidP="006013F5">
      <w:pPr>
        <w:pStyle w:val="ListParagraph"/>
        <w:jc w:val="both"/>
        <w:rPr>
          <w:rFonts w:ascii="Arial" w:hAnsi="Arial" w:cs="Arial"/>
          <w:color w:val="004440"/>
          <w:lang w:val="en-US"/>
        </w:rPr>
      </w:pPr>
    </w:p>
    <w:p w14:paraId="09A2486E" w14:textId="31A0DEB6" w:rsidR="006013F5" w:rsidRPr="0030533F" w:rsidRDefault="006013F5" w:rsidP="00966A5F">
      <w:pPr>
        <w:pStyle w:val="ListParagraph"/>
        <w:numPr>
          <w:ilvl w:val="0"/>
          <w:numId w:val="25"/>
        </w:numPr>
        <w:jc w:val="both"/>
        <w:rPr>
          <w:rFonts w:ascii="Arial" w:hAnsi="Arial" w:cs="Arial"/>
          <w:color w:val="004440"/>
          <w:lang w:val="en-US"/>
        </w:rPr>
      </w:pPr>
      <w:r w:rsidRPr="0030533F">
        <w:rPr>
          <w:rFonts w:ascii="Arial" w:hAnsi="Arial" w:cs="Arial"/>
          <w:color w:val="004440"/>
          <w:lang w:val="en-US"/>
        </w:rPr>
        <w:t xml:space="preserve">The </w:t>
      </w:r>
      <w:ins w:id="601" w:author="Vandenbussche Koen" w:date="2023-06-30T09:33:00Z">
        <w:r w:rsidR="00866540">
          <w:rPr>
            <w:rFonts w:ascii="Arial" w:hAnsi="Arial" w:cs="Arial"/>
            <w:color w:val="004440"/>
            <w:lang w:val="en-GB"/>
          </w:rPr>
          <w:t xml:space="preserve">Wyre </w:t>
        </w:r>
      </w:ins>
      <w:r w:rsidRPr="0030533F">
        <w:rPr>
          <w:rFonts w:ascii="Arial" w:hAnsi="Arial" w:cs="Arial"/>
          <w:color w:val="004440"/>
          <w:lang w:val="en-US"/>
        </w:rPr>
        <w:t xml:space="preserve">CDN will when </w:t>
      </w:r>
      <w:proofErr w:type="gramStart"/>
      <w:r w:rsidRPr="0030533F">
        <w:rPr>
          <w:rFonts w:ascii="Arial" w:hAnsi="Arial" w:cs="Arial"/>
          <w:color w:val="004440"/>
          <w:lang w:val="en-US"/>
        </w:rPr>
        <w:t>necessary</w:t>
      </w:r>
      <w:proofErr w:type="gramEnd"/>
      <w:r w:rsidRPr="0030533F">
        <w:rPr>
          <w:rFonts w:ascii="Arial" w:hAnsi="Arial" w:cs="Arial"/>
          <w:color w:val="004440"/>
          <w:lang w:val="en-US"/>
        </w:rPr>
        <w:t xml:space="preserve"> employ HTTP redirection mechanisms, like HTTP 302 messages, to redirect STB requests to a more appropriate </w:t>
      </w:r>
      <w:ins w:id="602" w:author="Vandenbussche Koen" w:date="2023-06-30T09:33:00Z">
        <w:r w:rsidR="002057D9">
          <w:rPr>
            <w:rFonts w:ascii="Arial" w:hAnsi="Arial" w:cs="Arial"/>
            <w:color w:val="004440"/>
            <w:lang w:val="en-GB"/>
          </w:rPr>
          <w:t xml:space="preserve">Wyre </w:t>
        </w:r>
      </w:ins>
      <w:r w:rsidRPr="0030533F">
        <w:rPr>
          <w:rFonts w:ascii="Arial" w:hAnsi="Arial" w:cs="Arial"/>
          <w:color w:val="004440"/>
          <w:lang w:val="en-US"/>
        </w:rPr>
        <w:t>CDN node.</w:t>
      </w:r>
    </w:p>
    <w:p w14:paraId="31C154D1" w14:textId="77777777" w:rsidR="006013F5" w:rsidRPr="0030533F" w:rsidRDefault="006013F5" w:rsidP="006013F5">
      <w:pPr>
        <w:jc w:val="both"/>
        <w:rPr>
          <w:rFonts w:ascii="Arial" w:hAnsi="Arial" w:cs="Arial"/>
          <w:color w:val="004440"/>
          <w:lang w:val="en-US"/>
        </w:rPr>
      </w:pPr>
    </w:p>
    <w:p w14:paraId="60DF99E2" w14:textId="5FE282C0" w:rsidR="006013F5" w:rsidRPr="0030533F" w:rsidRDefault="006013F5" w:rsidP="00966A5F">
      <w:pPr>
        <w:pStyle w:val="ListParagraph"/>
        <w:numPr>
          <w:ilvl w:val="0"/>
          <w:numId w:val="25"/>
        </w:numPr>
        <w:jc w:val="both"/>
        <w:rPr>
          <w:rFonts w:ascii="Arial" w:hAnsi="Arial" w:cs="Arial"/>
          <w:color w:val="004440"/>
          <w:lang w:val="en-US" w:eastAsia="nl-BE"/>
        </w:rPr>
      </w:pPr>
      <w:r w:rsidRPr="0030533F">
        <w:rPr>
          <w:rFonts w:ascii="Arial" w:hAnsi="Arial" w:cs="Arial"/>
          <w:color w:val="004440"/>
          <w:lang w:val="en-US"/>
        </w:rPr>
        <w:t xml:space="preserve">The </w:t>
      </w:r>
      <w:ins w:id="603" w:author="Vandenbussche Koen" w:date="2023-06-30T09:33:00Z">
        <w:r w:rsidR="00866540">
          <w:rPr>
            <w:rFonts w:ascii="Arial" w:hAnsi="Arial" w:cs="Arial"/>
            <w:color w:val="004440"/>
            <w:lang w:val="en-GB"/>
          </w:rPr>
          <w:t xml:space="preserve">Wyre </w:t>
        </w:r>
      </w:ins>
      <w:r w:rsidRPr="0030533F">
        <w:rPr>
          <w:rFonts w:ascii="Arial" w:hAnsi="Arial" w:cs="Arial"/>
          <w:color w:val="004440"/>
          <w:lang w:val="en-US"/>
        </w:rPr>
        <w:t xml:space="preserve">CDN will also provide an extra layer </w:t>
      </w:r>
      <w:r w:rsidR="004F04B8" w:rsidRPr="0030533F">
        <w:rPr>
          <w:rFonts w:ascii="Arial" w:hAnsi="Arial" w:cs="Arial"/>
          <w:color w:val="004440"/>
          <w:lang w:val="en-US"/>
        </w:rPr>
        <w:t xml:space="preserve">of </w:t>
      </w:r>
      <w:r w:rsidRPr="0030533F">
        <w:rPr>
          <w:rFonts w:ascii="Arial" w:hAnsi="Arial" w:cs="Arial"/>
          <w:color w:val="004440"/>
          <w:lang w:val="en-US"/>
        </w:rPr>
        <w:t>security by working with tokens, as part of the URL. This will be used to set a maximum lifetime of the URL.</w:t>
      </w:r>
    </w:p>
    <w:p w14:paraId="7D1F69A2" w14:textId="77777777" w:rsidR="00FC7264" w:rsidRPr="0030533F" w:rsidRDefault="00FC7264" w:rsidP="005F1285">
      <w:pPr>
        <w:pStyle w:val="ListParagraph"/>
        <w:rPr>
          <w:rFonts w:ascii="Arial" w:hAnsi="Arial" w:cs="Arial"/>
          <w:color w:val="004440"/>
          <w:lang w:val="en-US" w:eastAsia="nl-BE"/>
        </w:rPr>
      </w:pPr>
    </w:p>
    <w:p w14:paraId="392479B1" w14:textId="77777777" w:rsidR="00FC7264" w:rsidRPr="0030533F" w:rsidRDefault="00FC7264" w:rsidP="00966A5F">
      <w:pPr>
        <w:numPr>
          <w:ilvl w:val="0"/>
          <w:numId w:val="25"/>
        </w:numPr>
        <w:spacing w:after="120"/>
        <w:jc w:val="both"/>
        <w:rPr>
          <w:rFonts w:ascii="Arial" w:hAnsi="Arial" w:cs="Arial"/>
          <w:color w:val="004440"/>
          <w:lang w:val="en-US"/>
        </w:rPr>
      </w:pPr>
      <w:r w:rsidRPr="0030533F">
        <w:rPr>
          <w:rFonts w:ascii="Arial" w:hAnsi="Arial" w:cs="Arial"/>
          <w:color w:val="004440"/>
          <w:lang w:val="en-GB" w:eastAsia="nl-BE"/>
        </w:rPr>
        <w:t>The formal protocol definition that will allow AO STB to interact with the CDN will be made available during implementation phase to the beneficiary.</w:t>
      </w:r>
    </w:p>
    <w:p w14:paraId="475D4F4C" w14:textId="29E4802C" w:rsidR="006013F5" w:rsidRPr="0030533F" w:rsidRDefault="002057D9" w:rsidP="006013F5">
      <w:pPr>
        <w:pStyle w:val="Heading3"/>
        <w:numPr>
          <w:ilvl w:val="2"/>
          <w:numId w:val="1"/>
        </w:numPr>
        <w:tabs>
          <w:tab w:val="clear" w:pos="1003"/>
          <w:tab w:val="num" w:pos="781"/>
        </w:tabs>
        <w:ind w:left="923" w:hanging="1003"/>
        <w:rPr>
          <w:rFonts w:ascii="Arial" w:hAnsi="Arial" w:cs="Arial"/>
          <w:color w:val="004440"/>
        </w:rPr>
      </w:pPr>
      <w:bookmarkStart w:id="604" w:name="_Toc3882591"/>
      <w:bookmarkStart w:id="605" w:name="_Toc140166059"/>
      <w:ins w:id="606" w:author="Vandenbussche Koen" w:date="2023-06-30T09:33:00Z">
        <w:r>
          <w:rPr>
            <w:rFonts w:ascii="Arial" w:hAnsi="Arial" w:cs="Arial"/>
            <w:color w:val="004440"/>
          </w:rPr>
          <w:t xml:space="preserve">Wyre </w:t>
        </w:r>
      </w:ins>
      <w:r w:rsidR="006013F5" w:rsidRPr="0030533F">
        <w:rPr>
          <w:rFonts w:ascii="Arial" w:hAnsi="Arial" w:cs="Arial"/>
          <w:color w:val="004440"/>
        </w:rPr>
        <w:t>- NCP</w:t>
      </w:r>
      <w:bookmarkEnd w:id="604"/>
      <w:bookmarkEnd w:id="605"/>
    </w:p>
    <w:p w14:paraId="61B7E1D6" w14:textId="1E56FAC7" w:rsidR="006013F5" w:rsidRPr="0030533F" w:rsidRDefault="006013F5" w:rsidP="00966A5F">
      <w:pPr>
        <w:numPr>
          <w:ilvl w:val="0"/>
          <w:numId w:val="25"/>
        </w:numPr>
        <w:spacing w:after="120"/>
        <w:jc w:val="both"/>
        <w:rPr>
          <w:rFonts w:ascii="Arial" w:hAnsi="Arial" w:cs="Arial"/>
          <w:color w:val="004440"/>
          <w:lang w:val="en-US"/>
        </w:rPr>
      </w:pPr>
      <w:r w:rsidRPr="0030533F">
        <w:rPr>
          <w:rFonts w:ascii="Arial" w:hAnsi="Arial" w:cs="Arial"/>
          <w:color w:val="004440"/>
          <w:lang w:val="en-GB"/>
        </w:rPr>
        <w:t xml:space="preserve">NCP is the Network Control Platform which takes care of session set-up/tear-down and control in the broad sense using protocols like DHCP, Radius, LDAP, etc. </w:t>
      </w:r>
      <w:ins w:id="607" w:author="Vandenbussche Koen" w:date="2023-06-30T09:33:00Z">
        <w:r w:rsidR="002057D9">
          <w:rPr>
            <w:rFonts w:ascii="Arial" w:hAnsi="Arial" w:cs="Arial"/>
            <w:color w:val="004440"/>
            <w:lang w:val="en-GB"/>
          </w:rPr>
          <w:t xml:space="preserve">Wyre </w:t>
        </w:r>
      </w:ins>
      <w:r w:rsidRPr="0030533F">
        <w:rPr>
          <w:rFonts w:ascii="Arial" w:hAnsi="Arial" w:cs="Arial"/>
          <w:color w:val="004440"/>
          <w:lang w:val="en-GB"/>
        </w:rPr>
        <w:t xml:space="preserve">–NCP provides virtualization for multiple AO environments, clear separation between </w:t>
      </w:r>
      <w:ins w:id="608" w:author="Vandenbussche Koen" w:date="2023-06-30T09:34:00Z">
        <w:r w:rsidR="002057D9">
          <w:rPr>
            <w:rFonts w:ascii="Arial" w:hAnsi="Arial" w:cs="Arial"/>
            <w:color w:val="004440"/>
            <w:lang w:val="en-GB"/>
          </w:rPr>
          <w:t xml:space="preserve">Wyre </w:t>
        </w:r>
      </w:ins>
      <w:r w:rsidRPr="0030533F">
        <w:rPr>
          <w:rFonts w:ascii="Arial" w:hAnsi="Arial" w:cs="Arial"/>
          <w:color w:val="004440"/>
          <w:lang w:val="en-GB"/>
        </w:rPr>
        <w:t>and AO traffic/addresses, simple operations &amp; easy scalability. It also acts as an intermediate with “similar” AO platforms.</w:t>
      </w:r>
    </w:p>
    <w:p w14:paraId="665FB6AA" w14:textId="77777777" w:rsidR="006013F5" w:rsidRPr="0030533F" w:rsidRDefault="006013F5" w:rsidP="00966A5F">
      <w:pPr>
        <w:numPr>
          <w:ilvl w:val="0"/>
          <w:numId w:val="25"/>
        </w:numPr>
        <w:spacing w:after="120"/>
        <w:jc w:val="both"/>
        <w:rPr>
          <w:rFonts w:ascii="Arial" w:hAnsi="Arial" w:cs="Arial"/>
          <w:color w:val="004440"/>
          <w:lang w:val="en-US"/>
        </w:rPr>
      </w:pPr>
      <w:r w:rsidRPr="0030533F">
        <w:rPr>
          <w:rFonts w:ascii="Arial" w:hAnsi="Arial" w:cs="Arial"/>
          <w:color w:val="004440"/>
          <w:lang w:val="en-GB"/>
        </w:rPr>
        <w:t xml:space="preserve">The NCP, and corresponding interconnects, are required for </w:t>
      </w:r>
      <w:r w:rsidR="005C063C" w:rsidRPr="0030533F">
        <w:rPr>
          <w:rFonts w:ascii="Arial" w:hAnsi="Arial" w:cs="Arial"/>
          <w:color w:val="004440"/>
          <w:lang w:val="en-GB"/>
        </w:rPr>
        <w:t>VoD</w:t>
      </w:r>
      <w:r w:rsidRPr="0030533F">
        <w:rPr>
          <w:rFonts w:ascii="Arial" w:hAnsi="Arial" w:cs="Arial"/>
          <w:color w:val="004440"/>
          <w:lang w:val="en-GB"/>
        </w:rPr>
        <w:t xml:space="preserve"> IP, since the broadband reference offer is a prerequisite, as described in the ROBB Architecture.</w:t>
      </w:r>
    </w:p>
    <w:p w14:paraId="00EF957E" w14:textId="77777777" w:rsidR="006013F5" w:rsidRPr="0030533F" w:rsidRDefault="006013F5" w:rsidP="006013F5">
      <w:pPr>
        <w:pStyle w:val="Heading3"/>
        <w:numPr>
          <w:ilvl w:val="2"/>
          <w:numId w:val="1"/>
        </w:numPr>
        <w:tabs>
          <w:tab w:val="clear" w:pos="1003"/>
          <w:tab w:val="num" w:pos="781"/>
        </w:tabs>
        <w:ind w:left="923" w:hanging="1003"/>
        <w:rPr>
          <w:rFonts w:ascii="Arial" w:hAnsi="Arial" w:cs="Arial"/>
          <w:color w:val="004440"/>
        </w:rPr>
      </w:pPr>
      <w:bookmarkStart w:id="609" w:name="_Toc3882592"/>
      <w:bookmarkStart w:id="610" w:name="_Toc140166060"/>
      <w:r w:rsidRPr="0030533F">
        <w:rPr>
          <w:rFonts w:ascii="Arial" w:hAnsi="Arial" w:cs="Arial"/>
          <w:color w:val="004440"/>
        </w:rPr>
        <w:t>AO STB IP data path</w:t>
      </w:r>
      <w:bookmarkEnd w:id="609"/>
      <w:bookmarkEnd w:id="610"/>
    </w:p>
    <w:p w14:paraId="0246AE50" w14:textId="77777777" w:rsidR="00B500B9" w:rsidRPr="0030533F" w:rsidRDefault="008A16A2" w:rsidP="00966A5F">
      <w:pPr>
        <w:numPr>
          <w:ilvl w:val="0"/>
          <w:numId w:val="25"/>
        </w:numPr>
        <w:spacing w:after="120"/>
        <w:jc w:val="both"/>
        <w:rPr>
          <w:rFonts w:ascii="Arial" w:hAnsi="Arial" w:cs="Arial"/>
          <w:color w:val="004440"/>
          <w:lang w:val="en-US"/>
        </w:rPr>
      </w:pPr>
      <w:r w:rsidRPr="0030533F">
        <w:rPr>
          <w:rFonts w:ascii="Arial" w:hAnsi="Arial" w:cs="Arial"/>
          <w:color w:val="004440"/>
          <w:lang w:val="en-GB"/>
        </w:rPr>
        <w:t>The</w:t>
      </w:r>
      <w:r w:rsidR="006013F5" w:rsidRPr="0030533F">
        <w:rPr>
          <w:rFonts w:ascii="Arial" w:hAnsi="Arial" w:cs="Arial"/>
          <w:color w:val="004440"/>
          <w:lang w:val="en-GB"/>
        </w:rPr>
        <w:t xml:space="preserve"> </w:t>
      </w:r>
      <w:r w:rsidRPr="0030533F">
        <w:rPr>
          <w:rFonts w:ascii="Arial" w:hAnsi="Arial" w:cs="Arial"/>
          <w:color w:val="004440"/>
          <w:lang w:val="en-GB"/>
        </w:rPr>
        <w:t xml:space="preserve">AO </w:t>
      </w:r>
      <w:r w:rsidR="005C063C" w:rsidRPr="0030533F">
        <w:rPr>
          <w:rFonts w:ascii="Arial" w:hAnsi="Arial" w:cs="Arial"/>
          <w:color w:val="004440"/>
          <w:lang w:val="en-GB"/>
        </w:rPr>
        <w:t>VoD</w:t>
      </w:r>
      <w:r w:rsidRPr="0030533F">
        <w:rPr>
          <w:rFonts w:ascii="Arial" w:hAnsi="Arial" w:cs="Arial"/>
          <w:color w:val="004440"/>
          <w:lang w:val="en-GB"/>
        </w:rPr>
        <w:t xml:space="preserve"> link</w:t>
      </w:r>
      <w:r w:rsidR="006013F5" w:rsidRPr="0030533F">
        <w:rPr>
          <w:rFonts w:ascii="Arial" w:hAnsi="Arial" w:cs="Arial"/>
          <w:color w:val="004440"/>
          <w:lang w:val="en-GB"/>
        </w:rPr>
        <w:t xml:space="preserve"> </w:t>
      </w:r>
      <w:r w:rsidRPr="0030533F">
        <w:rPr>
          <w:rFonts w:ascii="Arial" w:hAnsi="Arial" w:cs="Arial"/>
          <w:color w:val="004440"/>
          <w:lang w:val="en-GB"/>
        </w:rPr>
        <w:t xml:space="preserve">will be </w:t>
      </w:r>
      <w:r w:rsidR="006013F5" w:rsidRPr="0030533F">
        <w:rPr>
          <w:rFonts w:ascii="Arial" w:hAnsi="Arial" w:cs="Arial"/>
          <w:color w:val="004440"/>
          <w:lang w:val="en-GB"/>
        </w:rPr>
        <w:t>used by the AO STB only for interactive communication between the AO STB and the AO back-end systems</w:t>
      </w:r>
      <w:r w:rsidRPr="0030533F">
        <w:rPr>
          <w:rFonts w:ascii="Arial" w:hAnsi="Arial" w:cs="Arial"/>
          <w:color w:val="004440"/>
          <w:lang w:val="en-GB"/>
        </w:rPr>
        <w:t>.</w:t>
      </w:r>
    </w:p>
    <w:p w14:paraId="6C99D4A1" w14:textId="769DD7A8" w:rsidR="006013F5" w:rsidRPr="0030533F" w:rsidRDefault="006013F5" w:rsidP="00966A5F">
      <w:pPr>
        <w:numPr>
          <w:ilvl w:val="0"/>
          <w:numId w:val="25"/>
        </w:numPr>
        <w:spacing w:after="120"/>
        <w:jc w:val="both"/>
        <w:rPr>
          <w:rFonts w:ascii="Arial" w:hAnsi="Arial" w:cs="Arial"/>
          <w:color w:val="004440"/>
          <w:lang w:val="en-US"/>
        </w:rPr>
      </w:pPr>
      <w:r w:rsidRPr="0030533F">
        <w:rPr>
          <w:rFonts w:ascii="Arial" w:hAnsi="Arial" w:cs="Arial"/>
          <w:color w:val="004440"/>
          <w:lang w:val="en-GB"/>
        </w:rPr>
        <w:t xml:space="preserve">The IP path requires the </w:t>
      </w:r>
      <w:ins w:id="611" w:author="Vandenbussche Koen" w:date="2023-06-30T09:03:00Z">
        <w:r w:rsidR="00F66E47">
          <w:rPr>
            <w:rFonts w:ascii="Arial" w:hAnsi="Arial" w:cs="Arial"/>
            <w:color w:val="004440"/>
            <w:lang w:val="en-GB"/>
          </w:rPr>
          <w:t>Wyre</w:t>
        </w:r>
      </w:ins>
      <w:r w:rsidRPr="0030533F">
        <w:rPr>
          <w:rFonts w:ascii="Arial" w:hAnsi="Arial" w:cs="Arial"/>
          <w:color w:val="004440"/>
          <w:lang w:val="en-GB"/>
        </w:rPr>
        <w:t xml:space="preserve"> </w:t>
      </w:r>
      <w:r w:rsidR="00B500B9" w:rsidRPr="0030533F">
        <w:rPr>
          <w:rFonts w:ascii="Arial" w:hAnsi="Arial" w:cs="Arial"/>
          <w:color w:val="004440"/>
          <w:lang w:val="en-GB"/>
        </w:rPr>
        <w:t xml:space="preserve">WHS </w:t>
      </w:r>
      <w:r w:rsidRPr="0030533F">
        <w:rPr>
          <w:rFonts w:ascii="Arial" w:hAnsi="Arial" w:cs="Arial"/>
          <w:color w:val="004440"/>
          <w:lang w:val="en-GB"/>
        </w:rPr>
        <w:t xml:space="preserve">broadband </w:t>
      </w:r>
      <w:r w:rsidR="00B500B9" w:rsidRPr="0030533F">
        <w:rPr>
          <w:rFonts w:ascii="Arial" w:hAnsi="Arial" w:cs="Arial"/>
          <w:color w:val="004440"/>
          <w:lang w:val="en-GB"/>
        </w:rPr>
        <w:t xml:space="preserve">reference </w:t>
      </w:r>
      <w:r w:rsidRPr="0030533F">
        <w:rPr>
          <w:rFonts w:ascii="Arial" w:hAnsi="Arial" w:cs="Arial"/>
          <w:color w:val="004440"/>
          <w:lang w:val="en-GB"/>
        </w:rPr>
        <w:t>setup, as described in the ROBB Architecture, ROTV and AIDTV Architecture and IP Interconnect documents</w:t>
      </w:r>
      <w:r w:rsidR="008A16A2" w:rsidRPr="0030533F">
        <w:rPr>
          <w:rFonts w:ascii="Arial" w:hAnsi="Arial" w:cs="Arial"/>
          <w:color w:val="004440"/>
          <w:lang w:val="en-GB"/>
        </w:rPr>
        <w:t xml:space="preserve"> (References 7 and 8)</w:t>
      </w:r>
      <w:r w:rsidRPr="0030533F">
        <w:rPr>
          <w:rFonts w:ascii="Arial" w:hAnsi="Arial" w:cs="Arial"/>
          <w:color w:val="004440"/>
          <w:lang w:val="en-GB"/>
        </w:rPr>
        <w:t>.</w:t>
      </w:r>
    </w:p>
    <w:p w14:paraId="647F1836" w14:textId="77777777" w:rsidR="008233F9" w:rsidRPr="0030533F" w:rsidRDefault="00A35FF9" w:rsidP="005F1285">
      <w:pPr>
        <w:pStyle w:val="Heading2"/>
        <w:numPr>
          <w:ilvl w:val="1"/>
          <w:numId w:val="1"/>
        </w:numPr>
        <w:rPr>
          <w:rFonts w:ascii="Arial" w:hAnsi="Arial" w:cs="Arial"/>
          <w:color w:val="004440"/>
        </w:rPr>
      </w:pPr>
      <w:bookmarkStart w:id="612" w:name="_Toc3882593"/>
      <w:bookmarkStart w:id="613" w:name="_Toc140166061"/>
      <w:r w:rsidRPr="0030533F">
        <w:rPr>
          <w:rFonts w:ascii="Arial" w:hAnsi="Arial" w:cs="Arial"/>
          <w:color w:val="004440"/>
        </w:rPr>
        <w:t xml:space="preserve">AO </w:t>
      </w:r>
      <w:r w:rsidR="005C063C" w:rsidRPr="0030533F">
        <w:rPr>
          <w:rFonts w:ascii="Arial" w:hAnsi="Arial" w:cs="Arial"/>
          <w:color w:val="004440"/>
        </w:rPr>
        <w:t>VoD</w:t>
      </w:r>
      <w:r w:rsidRPr="0030533F">
        <w:rPr>
          <w:rFonts w:ascii="Arial" w:hAnsi="Arial" w:cs="Arial"/>
          <w:color w:val="004440"/>
        </w:rPr>
        <w:t xml:space="preserve"> Service Proxy</w:t>
      </w:r>
      <w:bookmarkEnd w:id="612"/>
      <w:bookmarkEnd w:id="613"/>
    </w:p>
    <w:p w14:paraId="7AD0BA89" w14:textId="6C8DFD8D" w:rsidR="00A35FF9" w:rsidRPr="0030533F" w:rsidRDefault="00A35FF9" w:rsidP="00966A5F">
      <w:pPr>
        <w:numPr>
          <w:ilvl w:val="0"/>
          <w:numId w:val="25"/>
        </w:numPr>
        <w:spacing w:after="120"/>
        <w:jc w:val="both"/>
        <w:rPr>
          <w:rFonts w:ascii="Arial" w:hAnsi="Arial" w:cs="Arial"/>
          <w:color w:val="004440"/>
          <w:lang w:val="en-US"/>
        </w:rPr>
      </w:pPr>
      <w:r w:rsidRPr="0030533F">
        <w:rPr>
          <w:rFonts w:ascii="Arial" w:hAnsi="Arial" w:cs="Arial"/>
          <w:color w:val="004440"/>
          <w:lang w:val="en-GB"/>
        </w:rPr>
        <w:t xml:space="preserve">The AO VSP (VoD Service Proxy) </w:t>
      </w:r>
      <w:proofErr w:type="gramStart"/>
      <w:r w:rsidRPr="0030533F">
        <w:rPr>
          <w:rFonts w:ascii="Arial" w:hAnsi="Arial" w:cs="Arial"/>
          <w:color w:val="004440"/>
          <w:lang w:val="en-GB"/>
        </w:rPr>
        <w:t>is located in</w:t>
      </w:r>
      <w:proofErr w:type="gramEnd"/>
      <w:r w:rsidRPr="0030533F">
        <w:rPr>
          <w:rFonts w:ascii="Arial" w:hAnsi="Arial" w:cs="Arial"/>
          <w:color w:val="004440"/>
          <w:lang w:val="en-GB"/>
        </w:rPr>
        <w:t xml:space="preserve"> AO-Backend and communicates to the </w:t>
      </w:r>
      <w:ins w:id="614" w:author="Vandenbussche Koen" w:date="2023-06-30T09:34:00Z">
        <w:r w:rsidR="002057D9">
          <w:rPr>
            <w:rFonts w:ascii="Arial" w:hAnsi="Arial" w:cs="Arial"/>
            <w:color w:val="004440"/>
            <w:lang w:val="en-GB"/>
          </w:rPr>
          <w:t>Wyre</w:t>
        </w:r>
      </w:ins>
      <w:r w:rsidRPr="0030533F">
        <w:rPr>
          <w:rFonts w:ascii="Arial" w:hAnsi="Arial" w:cs="Arial"/>
          <w:color w:val="004440"/>
          <w:lang w:val="en-GB"/>
        </w:rPr>
        <w:t>-VoD subsystem on behalf of the</w:t>
      </w:r>
      <w:r w:rsidRPr="0030533F">
        <w:rPr>
          <w:rFonts w:ascii="Arial" w:hAnsi="Arial" w:cs="Arial"/>
          <w:color w:val="004440"/>
          <w:lang w:val="en-US"/>
        </w:rPr>
        <w:t xml:space="preserve"> AO STB´s. VSP acts as an aggregation proxy on behalf of all AO STB´s, aggregating all requests from AO STB customers engaging</w:t>
      </w:r>
      <w:r w:rsidR="00FF4FD2" w:rsidRPr="0030533F">
        <w:rPr>
          <w:rFonts w:ascii="Arial" w:hAnsi="Arial" w:cs="Arial"/>
          <w:color w:val="004440"/>
          <w:lang w:val="en-US"/>
        </w:rPr>
        <w:t xml:space="preserve"> in the ordering of a VoD movie. </w:t>
      </w:r>
      <w:r w:rsidRPr="0030533F">
        <w:rPr>
          <w:rFonts w:ascii="Arial" w:hAnsi="Arial" w:cs="Arial"/>
          <w:color w:val="004440"/>
          <w:lang w:val="en-US"/>
        </w:rPr>
        <w:t>It sends STB-ID</w:t>
      </w:r>
      <w:r w:rsidR="008C14B3" w:rsidRPr="0030533F">
        <w:rPr>
          <w:rFonts w:ascii="Arial" w:hAnsi="Arial" w:cs="Arial"/>
          <w:color w:val="004440"/>
          <w:lang w:val="en-US"/>
        </w:rPr>
        <w:t>,</w:t>
      </w:r>
      <w:r w:rsidRPr="0030533F">
        <w:rPr>
          <w:rFonts w:ascii="Arial" w:hAnsi="Arial" w:cs="Arial"/>
          <w:color w:val="004440"/>
          <w:lang w:val="en-US"/>
        </w:rPr>
        <w:t xml:space="preserve"> VoD Asset-ID</w:t>
      </w:r>
      <w:r w:rsidR="00FF4FD2" w:rsidRPr="0030533F">
        <w:rPr>
          <w:rFonts w:ascii="Arial" w:hAnsi="Arial" w:cs="Arial"/>
          <w:color w:val="004440"/>
          <w:lang w:val="en-US"/>
        </w:rPr>
        <w:t xml:space="preserve"> and other data</w:t>
      </w:r>
      <w:r w:rsidRPr="0030533F">
        <w:rPr>
          <w:rFonts w:ascii="Arial" w:hAnsi="Arial" w:cs="Arial"/>
          <w:color w:val="004440"/>
          <w:lang w:val="en-US"/>
        </w:rPr>
        <w:t xml:space="preserve"> to the </w:t>
      </w:r>
      <w:ins w:id="615" w:author="Vandenbussche Koen" w:date="2023-06-30T09:34:00Z">
        <w:r w:rsidR="002057D9">
          <w:rPr>
            <w:rFonts w:ascii="Arial" w:hAnsi="Arial" w:cs="Arial"/>
            <w:color w:val="004440"/>
            <w:lang w:val="en-GB"/>
          </w:rPr>
          <w:t xml:space="preserve">Wyre </w:t>
        </w:r>
      </w:ins>
      <w:r w:rsidRPr="0030533F">
        <w:rPr>
          <w:rFonts w:ascii="Arial" w:hAnsi="Arial" w:cs="Arial"/>
          <w:color w:val="004440"/>
          <w:lang w:val="en-US"/>
        </w:rPr>
        <w:t xml:space="preserve">VDM-AO in </w:t>
      </w:r>
      <w:ins w:id="616" w:author="Vandenbussche Koen" w:date="2023-06-30T09:34:00Z">
        <w:r w:rsidR="002057D9">
          <w:rPr>
            <w:rFonts w:ascii="Arial" w:hAnsi="Arial" w:cs="Arial"/>
            <w:color w:val="004440"/>
            <w:lang w:val="en-GB"/>
          </w:rPr>
          <w:t>Wyre</w:t>
        </w:r>
      </w:ins>
      <w:r w:rsidRPr="0030533F">
        <w:rPr>
          <w:rFonts w:ascii="Arial" w:hAnsi="Arial" w:cs="Arial"/>
          <w:color w:val="004440"/>
          <w:lang w:val="en-US"/>
        </w:rPr>
        <w:t>-VoD subsystem and receives, upon successful authorization</w:t>
      </w:r>
      <w:r w:rsidR="008C14B3" w:rsidRPr="0030533F">
        <w:rPr>
          <w:rFonts w:ascii="Arial" w:hAnsi="Arial" w:cs="Arial"/>
          <w:color w:val="004440"/>
          <w:lang w:val="en-US"/>
        </w:rPr>
        <w:t>,</w:t>
      </w:r>
      <w:r w:rsidRPr="0030533F">
        <w:rPr>
          <w:rFonts w:ascii="Arial" w:hAnsi="Arial" w:cs="Arial"/>
          <w:color w:val="004440"/>
          <w:lang w:val="en-US"/>
        </w:rPr>
        <w:t xml:space="preserve"> CDN parameters from there. </w:t>
      </w:r>
      <w:proofErr w:type="gramStart"/>
      <w:r w:rsidRPr="0030533F">
        <w:rPr>
          <w:rFonts w:ascii="Arial" w:hAnsi="Arial" w:cs="Arial"/>
          <w:color w:val="004440"/>
          <w:lang w:val="en-US"/>
        </w:rPr>
        <w:t>Further</w:t>
      </w:r>
      <w:r w:rsidR="008C14B3" w:rsidRPr="0030533F">
        <w:rPr>
          <w:rFonts w:ascii="Arial" w:hAnsi="Arial" w:cs="Arial"/>
          <w:color w:val="004440"/>
          <w:lang w:val="en-US"/>
        </w:rPr>
        <w:t>more</w:t>
      </w:r>
      <w:proofErr w:type="gramEnd"/>
      <w:r w:rsidRPr="0030533F">
        <w:rPr>
          <w:rFonts w:ascii="Arial" w:hAnsi="Arial" w:cs="Arial"/>
          <w:color w:val="004440"/>
          <w:lang w:val="en-US"/>
        </w:rPr>
        <w:t xml:space="preserve"> it performs the role of main interface function to the AO CRM systems.</w:t>
      </w:r>
    </w:p>
    <w:p w14:paraId="349121B1" w14:textId="77777777" w:rsidR="00E024BF" w:rsidRPr="0030533F" w:rsidRDefault="00E024BF" w:rsidP="00E024BF">
      <w:pPr>
        <w:pStyle w:val="Heading3"/>
        <w:numPr>
          <w:ilvl w:val="2"/>
          <w:numId w:val="1"/>
        </w:numPr>
        <w:tabs>
          <w:tab w:val="clear" w:pos="1003"/>
          <w:tab w:val="num" w:pos="781"/>
        </w:tabs>
        <w:ind w:left="923" w:hanging="1003"/>
        <w:rPr>
          <w:rFonts w:ascii="Arial" w:hAnsi="Arial" w:cs="Arial"/>
          <w:color w:val="004440"/>
        </w:rPr>
      </w:pPr>
      <w:bookmarkStart w:id="617" w:name="_Toc3882594"/>
      <w:bookmarkStart w:id="618" w:name="_Toc140166062"/>
      <w:r w:rsidRPr="0030533F">
        <w:rPr>
          <w:rFonts w:ascii="Arial" w:hAnsi="Arial" w:cs="Arial"/>
          <w:color w:val="004440"/>
        </w:rPr>
        <w:t>VDM-VSP Protocol definition</w:t>
      </w:r>
      <w:bookmarkEnd w:id="617"/>
      <w:bookmarkEnd w:id="618"/>
    </w:p>
    <w:p w14:paraId="3EC649F5" w14:textId="5BE01BFF" w:rsidR="00E024BF" w:rsidRPr="0030533F" w:rsidRDefault="00E024BF" w:rsidP="00966A5F">
      <w:pPr>
        <w:numPr>
          <w:ilvl w:val="0"/>
          <w:numId w:val="25"/>
        </w:numPr>
        <w:spacing w:after="120"/>
        <w:jc w:val="both"/>
        <w:rPr>
          <w:rFonts w:ascii="Arial" w:hAnsi="Arial" w:cs="Arial"/>
          <w:color w:val="004440"/>
          <w:lang w:val="en-GB"/>
        </w:rPr>
      </w:pPr>
      <w:r w:rsidRPr="0030533F">
        <w:rPr>
          <w:rFonts w:ascii="Arial" w:hAnsi="Arial" w:cs="Arial"/>
          <w:color w:val="004440"/>
          <w:lang w:val="en-US"/>
        </w:rPr>
        <w:t>During the “Buy VoD Asset” process, Asset (STB-ID, asset-ID) request and grant are exchanged between AO</w:t>
      </w:r>
      <w:r w:rsidR="00433259" w:rsidRPr="0030533F">
        <w:rPr>
          <w:rFonts w:ascii="Arial" w:hAnsi="Arial" w:cs="Arial"/>
          <w:color w:val="004440"/>
          <w:lang w:val="en-US"/>
        </w:rPr>
        <w:t xml:space="preserve"> </w:t>
      </w:r>
      <w:r w:rsidRPr="0030533F">
        <w:rPr>
          <w:rFonts w:ascii="Arial" w:hAnsi="Arial" w:cs="Arial"/>
          <w:color w:val="004440"/>
          <w:lang w:val="en-US"/>
        </w:rPr>
        <w:t>VSP and AO</w:t>
      </w:r>
      <w:r w:rsidR="00433259" w:rsidRPr="0030533F">
        <w:rPr>
          <w:rFonts w:ascii="Arial" w:hAnsi="Arial" w:cs="Arial"/>
          <w:color w:val="004440"/>
          <w:lang w:val="en-US"/>
        </w:rPr>
        <w:t xml:space="preserve"> </w:t>
      </w:r>
      <w:r w:rsidRPr="0030533F">
        <w:rPr>
          <w:rFonts w:ascii="Arial" w:hAnsi="Arial" w:cs="Arial"/>
          <w:color w:val="004440"/>
          <w:lang w:val="en-US"/>
        </w:rPr>
        <w:t>STB, serving as identifiers of a particular asset by a particular AO STB. The AO</w:t>
      </w:r>
      <w:r w:rsidR="00433259" w:rsidRPr="0030533F">
        <w:rPr>
          <w:rFonts w:ascii="Arial" w:hAnsi="Arial" w:cs="Arial"/>
          <w:color w:val="004440"/>
          <w:lang w:val="en-US"/>
        </w:rPr>
        <w:t xml:space="preserve"> </w:t>
      </w:r>
      <w:r w:rsidRPr="0030533F">
        <w:rPr>
          <w:rFonts w:ascii="Arial" w:hAnsi="Arial" w:cs="Arial"/>
          <w:color w:val="004440"/>
          <w:lang w:val="en-US"/>
        </w:rPr>
        <w:t xml:space="preserve">VSP interacts as a proxy with the </w:t>
      </w:r>
      <w:ins w:id="619" w:author="Vandenbussche Koen" w:date="2023-06-30T09:34:00Z">
        <w:r w:rsidR="002057D9">
          <w:rPr>
            <w:rFonts w:ascii="Arial" w:hAnsi="Arial" w:cs="Arial"/>
            <w:color w:val="004440"/>
            <w:lang w:val="en-GB"/>
          </w:rPr>
          <w:t xml:space="preserve">Wyre </w:t>
        </w:r>
      </w:ins>
      <w:r w:rsidRPr="0030533F">
        <w:rPr>
          <w:rFonts w:ascii="Arial" w:hAnsi="Arial" w:cs="Arial"/>
          <w:color w:val="004440"/>
          <w:lang w:val="en-US"/>
        </w:rPr>
        <w:t>VoD systems.</w:t>
      </w:r>
    </w:p>
    <w:p w14:paraId="581020DB" w14:textId="2103F4D7" w:rsidR="00FF4FD2" w:rsidRPr="0030533F" w:rsidRDefault="00FF4FD2" w:rsidP="00966A5F">
      <w:pPr>
        <w:numPr>
          <w:ilvl w:val="0"/>
          <w:numId w:val="25"/>
        </w:numPr>
        <w:spacing w:after="120"/>
        <w:jc w:val="both"/>
        <w:rPr>
          <w:rFonts w:ascii="Arial" w:hAnsi="Arial" w:cs="Arial"/>
          <w:color w:val="004440"/>
          <w:lang w:val="en-GB" w:eastAsia="nl-BE"/>
        </w:rPr>
      </w:pPr>
      <w:r w:rsidRPr="0030533F">
        <w:rPr>
          <w:rFonts w:ascii="Arial" w:hAnsi="Arial" w:cs="Arial"/>
          <w:color w:val="004440"/>
          <w:lang w:val="en-GB" w:eastAsia="nl-BE"/>
        </w:rPr>
        <w:lastRenderedPageBreak/>
        <w:t>If the request is accepted, the VDM will return a URL to the AO</w:t>
      </w:r>
      <w:r w:rsidR="00433259" w:rsidRPr="0030533F">
        <w:rPr>
          <w:rFonts w:ascii="Arial" w:hAnsi="Arial" w:cs="Arial"/>
          <w:color w:val="004440"/>
          <w:lang w:val="en-GB" w:eastAsia="nl-BE"/>
        </w:rPr>
        <w:t xml:space="preserve"> </w:t>
      </w:r>
      <w:r w:rsidRPr="0030533F">
        <w:rPr>
          <w:rFonts w:ascii="Arial" w:hAnsi="Arial" w:cs="Arial"/>
          <w:color w:val="004440"/>
          <w:lang w:val="en-GB" w:eastAsia="nl-BE"/>
        </w:rPr>
        <w:t>VSP. The AO</w:t>
      </w:r>
      <w:r w:rsidR="00433259" w:rsidRPr="0030533F">
        <w:rPr>
          <w:rFonts w:ascii="Arial" w:hAnsi="Arial" w:cs="Arial"/>
          <w:color w:val="004440"/>
          <w:lang w:val="en-GB" w:eastAsia="nl-BE"/>
        </w:rPr>
        <w:t xml:space="preserve"> </w:t>
      </w:r>
      <w:r w:rsidRPr="0030533F">
        <w:rPr>
          <w:rFonts w:ascii="Arial" w:hAnsi="Arial" w:cs="Arial"/>
          <w:color w:val="004440"/>
          <w:lang w:val="en-GB" w:eastAsia="nl-BE"/>
        </w:rPr>
        <w:t>VSP can then send this URL to the AO</w:t>
      </w:r>
      <w:r w:rsidR="00433259" w:rsidRPr="0030533F">
        <w:rPr>
          <w:rFonts w:ascii="Arial" w:hAnsi="Arial" w:cs="Arial"/>
          <w:color w:val="004440"/>
          <w:lang w:val="en-GB" w:eastAsia="nl-BE"/>
        </w:rPr>
        <w:t xml:space="preserve"> </w:t>
      </w:r>
      <w:r w:rsidRPr="0030533F">
        <w:rPr>
          <w:rFonts w:ascii="Arial" w:hAnsi="Arial" w:cs="Arial"/>
          <w:color w:val="004440"/>
          <w:lang w:val="en-GB" w:eastAsia="nl-BE"/>
        </w:rPr>
        <w:t xml:space="preserve">STB which can use this </w:t>
      </w:r>
      <w:r w:rsidR="00513BB9" w:rsidRPr="0030533F">
        <w:rPr>
          <w:rFonts w:ascii="Arial" w:hAnsi="Arial" w:cs="Arial"/>
          <w:color w:val="004440"/>
          <w:lang w:val="en-GB" w:eastAsia="nl-BE"/>
        </w:rPr>
        <w:t>URL</w:t>
      </w:r>
      <w:r w:rsidRPr="0030533F">
        <w:rPr>
          <w:rFonts w:ascii="Arial" w:hAnsi="Arial" w:cs="Arial"/>
          <w:color w:val="004440"/>
          <w:lang w:val="en-GB" w:eastAsia="nl-BE"/>
        </w:rPr>
        <w:t xml:space="preserve"> to request the video asset.</w:t>
      </w:r>
      <w:r w:rsidR="00C36B1A" w:rsidRPr="0030533F">
        <w:rPr>
          <w:rFonts w:ascii="Arial" w:hAnsi="Arial" w:cs="Arial"/>
          <w:color w:val="004440"/>
          <w:lang w:val="en-GB" w:eastAsia="nl-BE"/>
        </w:rPr>
        <w:t xml:space="preserve"> The URL will contain the appropriate token.</w:t>
      </w:r>
    </w:p>
    <w:p w14:paraId="7DC95E20" w14:textId="77777777" w:rsidR="00E024BF" w:rsidRPr="0030533F" w:rsidRDefault="00E024BF" w:rsidP="00E024BF">
      <w:pPr>
        <w:jc w:val="both"/>
        <w:rPr>
          <w:rFonts w:ascii="Arial" w:hAnsi="Arial" w:cs="Arial"/>
          <w:color w:val="004440"/>
          <w:lang w:val="en-GB"/>
        </w:rPr>
      </w:pPr>
    </w:p>
    <w:p w14:paraId="312CF965" w14:textId="77777777" w:rsidR="00E024BF" w:rsidRPr="0030533F" w:rsidRDefault="00E024BF" w:rsidP="00966A5F">
      <w:pPr>
        <w:numPr>
          <w:ilvl w:val="0"/>
          <w:numId w:val="25"/>
        </w:numPr>
        <w:spacing w:after="120"/>
        <w:jc w:val="both"/>
        <w:rPr>
          <w:rFonts w:ascii="Arial" w:hAnsi="Arial" w:cs="Arial"/>
          <w:color w:val="004440"/>
          <w:lang w:val="en-GB"/>
        </w:rPr>
      </w:pPr>
      <w:r w:rsidRPr="0030533F">
        <w:rPr>
          <w:rFonts w:ascii="Arial" w:hAnsi="Arial" w:cs="Arial"/>
          <w:color w:val="004440"/>
          <w:lang w:val="en-US"/>
        </w:rPr>
        <w:t xml:space="preserve"> In case of any error, VDM Resource Reservation will fail. Some of the possible error situations are listed below:</w:t>
      </w:r>
    </w:p>
    <w:p w14:paraId="256876A1" w14:textId="77777777" w:rsidR="00E024BF" w:rsidRPr="0030533F" w:rsidRDefault="00E024BF" w:rsidP="00E024BF">
      <w:pPr>
        <w:pStyle w:val="ListParagraph"/>
        <w:numPr>
          <w:ilvl w:val="0"/>
          <w:numId w:val="22"/>
        </w:numPr>
        <w:rPr>
          <w:rFonts w:ascii="Arial" w:hAnsi="Arial" w:cs="Arial"/>
          <w:color w:val="004440"/>
          <w:lang w:val="en-US"/>
        </w:rPr>
      </w:pPr>
      <w:r w:rsidRPr="0030533F">
        <w:rPr>
          <w:rFonts w:ascii="Arial" w:hAnsi="Arial" w:cs="Arial"/>
          <w:color w:val="004440"/>
          <w:lang w:val="en-US"/>
        </w:rPr>
        <w:t xml:space="preserve">STB-ID is not on </w:t>
      </w:r>
      <w:proofErr w:type="gramStart"/>
      <w:r w:rsidRPr="0030533F">
        <w:rPr>
          <w:rFonts w:ascii="Arial" w:hAnsi="Arial" w:cs="Arial"/>
          <w:color w:val="004440"/>
          <w:lang w:val="en-US"/>
        </w:rPr>
        <w:t>white list</w:t>
      </w:r>
      <w:proofErr w:type="gramEnd"/>
      <w:r w:rsidRPr="0030533F">
        <w:rPr>
          <w:rFonts w:ascii="Arial" w:hAnsi="Arial" w:cs="Arial"/>
          <w:color w:val="004440"/>
          <w:lang w:val="en-US"/>
        </w:rPr>
        <w:t>.</w:t>
      </w:r>
    </w:p>
    <w:p w14:paraId="339BB749" w14:textId="77777777" w:rsidR="00E024BF" w:rsidRPr="0030533F" w:rsidRDefault="00E024BF" w:rsidP="00E024BF">
      <w:pPr>
        <w:pStyle w:val="ListParagraph"/>
        <w:numPr>
          <w:ilvl w:val="0"/>
          <w:numId w:val="22"/>
        </w:numPr>
        <w:rPr>
          <w:rFonts w:ascii="Arial" w:hAnsi="Arial" w:cs="Arial"/>
          <w:color w:val="004440"/>
          <w:lang w:val="en-US"/>
        </w:rPr>
      </w:pPr>
      <w:r w:rsidRPr="0030533F">
        <w:rPr>
          <w:rFonts w:ascii="Arial" w:hAnsi="Arial" w:cs="Arial"/>
          <w:color w:val="004440"/>
          <w:lang w:val="en-US"/>
        </w:rPr>
        <w:t xml:space="preserve">Asset-ID does not belong to </w:t>
      </w:r>
      <w:proofErr w:type="gramStart"/>
      <w:r w:rsidRPr="0030533F">
        <w:rPr>
          <w:rFonts w:ascii="Arial" w:hAnsi="Arial" w:cs="Arial"/>
          <w:color w:val="004440"/>
          <w:lang w:val="en-US"/>
        </w:rPr>
        <w:t>A0</w:t>
      </w:r>
      <w:proofErr w:type="gramEnd"/>
    </w:p>
    <w:p w14:paraId="77D33938" w14:textId="77777777" w:rsidR="00E024BF" w:rsidRPr="0030533F" w:rsidRDefault="00E024BF" w:rsidP="00E024BF">
      <w:pPr>
        <w:pStyle w:val="ListParagraph"/>
        <w:numPr>
          <w:ilvl w:val="0"/>
          <w:numId w:val="22"/>
        </w:numPr>
        <w:rPr>
          <w:rFonts w:ascii="Arial" w:hAnsi="Arial" w:cs="Arial"/>
          <w:color w:val="004440"/>
          <w:lang w:val="en-GB"/>
        </w:rPr>
      </w:pPr>
      <w:r w:rsidRPr="0030533F">
        <w:rPr>
          <w:rFonts w:ascii="Arial" w:hAnsi="Arial" w:cs="Arial"/>
          <w:color w:val="004440"/>
          <w:lang w:val="en-US"/>
        </w:rPr>
        <w:t xml:space="preserve">The Asset-ID does not belong to a </w:t>
      </w:r>
      <w:r w:rsidR="005C063C" w:rsidRPr="0030533F">
        <w:rPr>
          <w:rFonts w:ascii="Arial" w:hAnsi="Arial" w:cs="Arial"/>
          <w:color w:val="004440"/>
          <w:lang w:val="en-US"/>
        </w:rPr>
        <w:t>VoD</w:t>
      </w:r>
      <w:r w:rsidRPr="0030533F">
        <w:rPr>
          <w:rFonts w:ascii="Arial" w:hAnsi="Arial" w:cs="Arial"/>
          <w:color w:val="004440"/>
          <w:lang w:val="en-US"/>
        </w:rPr>
        <w:t xml:space="preserve"> Service (</w:t>
      </w:r>
      <w:proofErr w:type="gramStart"/>
      <w:r w:rsidRPr="0030533F">
        <w:rPr>
          <w:rFonts w:ascii="Arial" w:hAnsi="Arial" w:cs="Arial"/>
          <w:color w:val="004440"/>
          <w:lang w:val="en-US"/>
        </w:rPr>
        <w:t>e.g.</w:t>
      </w:r>
      <w:proofErr w:type="gramEnd"/>
      <w:r w:rsidRPr="0030533F">
        <w:rPr>
          <w:rFonts w:ascii="Arial" w:hAnsi="Arial" w:cs="Arial"/>
          <w:color w:val="004440"/>
          <w:lang w:val="en-US"/>
        </w:rPr>
        <w:t xml:space="preserve"> </w:t>
      </w:r>
      <w:proofErr w:type="spellStart"/>
      <w:r w:rsidRPr="0030533F">
        <w:rPr>
          <w:rFonts w:ascii="Arial" w:hAnsi="Arial" w:cs="Arial"/>
          <w:color w:val="004440"/>
          <w:lang w:val="en-US"/>
        </w:rPr>
        <w:t>S</w:t>
      </w:r>
      <w:r w:rsidR="005C063C" w:rsidRPr="0030533F">
        <w:rPr>
          <w:rFonts w:ascii="Arial" w:hAnsi="Arial" w:cs="Arial"/>
          <w:color w:val="004440"/>
          <w:lang w:val="en-US"/>
        </w:rPr>
        <w:t>VoD</w:t>
      </w:r>
      <w:proofErr w:type="spellEnd"/>
      <w:r w:rsidRPr="0030533F">
        <w:rPr>
          <w:rFonts w:ascii="Arial" w:hAnsi="Arial" w:cs="Arial"/>
          <w:color w:val="004440"/>
          <w:lang w:val="en-US"/>
        </w:rPr>
        <w:t>/</w:t>
      </w:r>
      <w:proofErr w:type="spellStart"/>
      <w:r w:rsidRPr="0030533F">
        <w:rPr>
          <w:rFonts w:ascii="Arial" w:hAnsi="Arial" w:cs="Arial"/>
          <w:color w:val="004440"/>
          <w:lang w:val="en-US"/>
        </w:rPr>
        <w:t>T</w:t>
      </w:r>
      <w:r w:rsidR="005C063C" w:rsidRPr="0030533F">
        <w:rPr>
          <w:rFonts w:ascii="Arial" w:hAnsi="Arial" w:cs="Arial"/>
          <w:color w:val="004440"/>
          <w:lang w:val="en-US"/>
        </w:rPr>
        <w:t>VoD</w:t>
      </w:r>
      <w:proofErr w:type="spellEnd"/>
      <w:r w:rsidRPr="0030533F">
        <w:rPr>
          <w:rFonts w:ascii="Arial" w:hAnsi="Arial" w:cs="Arial"/>
          <w:color w:val="004440"/>
          <w:lang w:val="en-US"/>
        </w:rPr>
        <w:t>) mode where the STB (identified by the S</w:t>
      </w:r>
      <w:r w:rsidR="00FF4FD2" w:rsidRPr="0030533F">
        <w:rPr>
          <w:rFonts w:ascii="Arial" w:hAnsi="Arial" w:cs="Arial"/>
          <w:color w:val="004440"/>
          <w:lang w:val="en-US"/>
        </w:rPr>
        <w:t>TB-ID) has been provisioned for</w:t>
      </w:r>
    </w:p>
    <w:p w14:paraId="7D47010B" w14:textId="77777777" w:rsidR="00E024BF" w:rsidRPr="0030533F" w:rsidRDefault="00E024BF" w:rsidP="00E024BF">
      <w:pPr>
        <w:rPr>
          <w:rFonts w:ascii="Arial" w:hAnsi="Arial" w:cs="Arial"/>
          <w:color w:val="004440"/>
          <w:lang w:val="en-GB"/>
        </w:rPr>
      </w:pPr>
    </w:p>
    <w:p w14:paraId="27FFEBD3" w14:textId="52973149" w:rsidR="00E024BF" w:rsidRPr="0030533F" w:rsidRDefault="00E024BF" w:rsidP="00966A5F">
      <w:pPr>
        <w:numPr>
          <w:ilvl w:val="0"/>
          <w:numId w:val="25"/>
        </w:numPr>
        <w:spacing w:after="120"/>
        <w:jc w:val="both"/>
        <w:rPr>
          <w:rFonts w:ascii="Arial" w:hAnsi="Arial" w:cs="Arial"/>
          <w:color w:val="004440"/>
          <w:lang w:val="en-GB"/>
        </w:rPr>
      </w:pPr>
      <w:r w:rsidRPr="0030533F">
        <w:rPr>
          <w:rFonts w:ascii="Arial" w:hAnsi="Arial" w:cs="Arial"/>
          <w:color w:val="004440"/>
          <w:lang w:val="en-US"/>
        </w:rPr>
        <w:t xml:space="preserve">The formal protocol </w:t>
      </w:r>
      <w:r w:rsidR="00A8352E" w:rsidRPr="0030533F">
        <w:rPr>
          <w:rFonts w:ascii="Arial" w:hAnsi="Arial" w:cs="Arial"/>
          <w:color w:val="004440"/>
          <w:lang w:val="en-US"/>
        </w:rPr>
        <w:t>definition that includes the programming</w:t>
      </w:r>
      <w:r w:rsidRPr="0030533F">
        <w:rPr>
          <w:rFonts w:ascii="Arial" w:hAnsi="Arial" w:cs="Arial"/>
          <w:color w:val="004440"/>
          <w:lang w:val="en-US"/>
        </w:rPr>
        <w:t xml:space="preserve"> API´s that will allow </w:t>
      </w:r>
      <w:r w:rsidR="00991CE8" w:rsidRPr="0030533F">
        <w:rPr>
          <w:rFonts w:ascii="Arial" w:hAnsi="Arial" w:cs="Arial"/>
          <w:color w:val="004440"/>
          <w:lang w:val="en-US"/>
        </w:rPr>
        <w:t xml:space="preserve">AO VSP to interact with the </w:t>
      </w:r>
      <w:ins w:id="620" w:author="Vandenbussche Koen" w:date="2023-06-30T09:34:00Z">
        <w:r w:rsidR="002057D9">
          <w:rPr>
            <w:rFonts w:ascii="Arial" w:hAnsi="Arial" w:cs="Arial"/>
            <w:color w:val="004440"/>
            <w:lang w:val="en-GB"/>
          </w:rPr>
          <w:t xml:space="preserve">Wyre </w:t>
        </w:r>
      </w:ins>
      <w:r w:rsidRPr="0030533F">
        <w:rPr>
          <w:rFonts w:ascii="Arial" w:hAnsi="Arial" w:cs="Arial"/>
          <w:color w:val="004440"/>
          <w:lang w:val="en-US"/>
        </w:rPr>
        <w:t>VDM will be made available during implementation phase to the beneficiary.</w:t>
      </w:r>
    </w:p>
    <w:p w14:paraId="2006B5A0" w14:textId="77777777" w:rsidR="00E024BF" w:rsidRPr="0030533F" w:rsidRDefault="00E024BF" w:rsidP="00E024BF">
      <w:pPr>
        <w:pStyle w:val="Heading3"/>
        <w:numPr>
          <w:ilvl w:val="2"/>
          <w:numId w:val="1"/>
        </w:numPr>
        <w:tabs>
          <w:tab w:val="clear" w:pos="1003"/>
          <w:tab w:val="num" w:pos="781"/>
        </w:tabs>
        <w:ind w:left="923" w:hanging="1003"/>
        <w:rPr>
          <w:rFonts w:ascii="Arial" w:hAnsi="Arial" w:cs="Arial"/>
          <w:color w:val="004440"/>
        </w:rPr>
      </w:pPr>
      <w:bookmarkStart w:id="621" w:name="_Toc3882595"/>
      <w:bookmarkStart w:id="622" w:name="_Toc140166063"/>
      <w:r w:rsidRPr="0030533F">
        <w:rPr>
          <w:rFonts w:ascii="Arial" w:hAnsi="Arial" w:cs="Arial"/>
          <w:color w:val="004440"/>
        </w:rPr>
        <w:t>AO VSP AAA/Rating functions</w:t>
      </w:r>
      <w:bookmarkEnd w:id="621"/>
      <w:bookmarkEnd w:id="622"/>
    </w:p>
    <w:p w14:paraId="3C7288E7" w14:textId="77777777" w:rsidR="00E024BF" w:rsidRPr="0030533F" w:rsidRDefault="00E024BF" w:rsidP="005F1285">
      <w:pPr>
        <w:spacing w:after="120"/>
        <w:ind w:left="714"/>
        <w:jc w:val="both"/>
        <w:rPr>
          <w:rFonts w:ascii="Arial" w:hAnsi="Arial" w:cs="Arial"/>
          <w:color w:val="004440"/>
          <w:lang w:val="en-GB"/>
        </w:rPr>
      </w:pPr>
    </w:p>
    <w:p w14:paraId="10FACE3A" w14:textId="77777777" w:rsidR="00A35FF9" w:rsidRPr="0030533F" w:rsidRDefault="00A35FF9" w:rsidP="00966A5F">
      <w:pPr>
        <w:numPr>
          <w:ilvl w:val="0"/>
          <w:numId w:val="25"/>
        </w:numPr>
        <w:spacing w:after="120"/>
        <w:jc w:val="both"/>
        <w:rPr>
          <w:rFonts w:ascii="Arial" w:hAnsi="Arial" w:cs="Arial"/>
          <w:color w:val="004440"/>
          <w:lang w:val="en-GB"/>
        </w:rPr>
      </w:pPr>
      <w:r w:rsidRPr="0030533F">
        <w:rPr>
          <w:rFonts w:ascii="Arial" w:hAnsi="Arial" w:cs="Arial"/>
          <w:color w:val="004440"/>
          <w:lang w:val="en-GB"/>
        </w:rPr>
        <w:t xml:space="preserve">The AO STB </w:t>
      </w:r>
      <w:r w:rsidR="005C063C" w:rsidRPr="0030533F">
        <w:rPr>
          <w:rFonts w:ascii="Arial" w:hAnsi="Arial" w:cs="Arial"/>
          <w:color w:val="004440"/>
          <w:lang w:val="en-GB"/>
        </w:rPr>
        <w:t>VoD</w:t>
      </w:r>
      <w:r w:rsidRPr="0030533F">
        <w:rPr>
          <w:rFonts w:ascii="Arial" w:hAnsi="Arial" w:cs="Arial"/>
          <w:color w:val="004440"/>
          <w:lang w:val="en-GB"/>
        </w:rPr>
        <w:t xml:space="preserve"> client logic will need to support interaction with the AO CRM systems. The presence of the AO CRM (typically via an intermediate proxy platform)</w:t>
      </w:r>
      <w:r w:rsidR="006804FA" w:rsidRPr="0030533F">
        <w:rPr>
          <w:rFonts w:ascii="Arial" w:hAnsi="Arial" w:cs="Arial"/>
          <w:color w:val="004440"/>
          <w:lang w:val="en-GB"/>
        </w:rPr>
        <w:t xml:space="preserve"> </w:t>
      </w:r>
      <w:r w:rsidRPr="0030533F">
        <w:rPr>
          <w:rFonts w:ascii="Arial" w:hAnsi="Arial" w:cs="Arial"/>
          <w:color w:val="004440"/>
          <w:lang w:val="en-GB"/>
        </w:rPr>
        <w:t xml:space="preserve">in the </w:t>
      </w:r>
      <w:r w:rsidR="005C063C" w:rsidRPr="0030533F">
        <w:rPr>
          <w:rFonts w:ascii="Arial" w:hAnsi="Arial" w:cs="Arial"/>
          <w:color w:val="004440"/>
          <w:lang w:val="en-GB"/>
        </w:rPr>
        <w:t>VoD</w:t>
      </w:r>
      <w:r w:rsidRPr="0030533F">
        <w:rPr>
          <w:rFonts w:ascii="Arial" w:hAnsi="Arial" w:cs="Arial"/>
          <w:color w:val="004440"/>
          <w:lang w:val="en-GB"/>
        </w:rPr>
        <w:t xml:space="preserve"> order flow allows an AO to perform AAA and rating functions required for</w:t>
      </w:r>
      <w:r w:rsidR="00A8352E" w:rsidRPr="0030533F">
        <w:rPr>
          <w:rFonts w:ascii="Arial" w:hAnsi="Arial" w:cs="Arial"/>
          <w:color w:val="004440"/>
          <w:lang w:val="en-GB"/>
        </w:rPr>
        <w:t xml:space="preserve"> </w:t>
      </w:r>
      <w:r w:rsidRPr="0030533F">
        <w:rPr>
          <w:rFonts w:ascii="Arial" w:hAnsi="Arial" w:cs="Arial"/>
          <w:color w:val="004440"/>
          <w:lang w:val="en-GB"/>
        </w:rPr>
        <w:t>Authentication, Authorization, and Accounting and billing purposes.</w:t>
      </w:r>
    </w:p>
    <w:p w14:paraId="00C6456A" w14:textId="77777777" w:rsidR="00E024BF" w:rsidRPr="0030533F" w:rsidRDefault="00E024BF" w:rsidP="00966A5F">
      <w:pPr>
        <w:numPr>
          <w:ilvl w:val="0"/>
          <w:numId w:val="25"/>
        </w:numPr>
        <w:spacing w:after="120"/>
        <w:jc w:val="both"/>
        <w:rPr>
          <w:rFonts w:ascii="Arial" w:hAnsi="Arial" w:cs="Arial"/>
          <w:color w:val="004440"/>
          <w:lang w:val="en-US"/>
        </w:rPr>
      </w:pPr>
      <w:r w:rsidRPr="0030533F">
        <w:rPr>
          <w:rFonts w:ascii="Arial" w:hAnsi="Arial" w:cs="Arial"/>
          <w:color w:val="004440"/>
          <w:lang w:val="en-US"/>
        </w:rPr>
        <w:t>The presence of the AO VSP in the flow allows an AO to perform AAA and rating functions required for Network Authentication, Authorization, Accounting and billing purposes. By means of these functions, it is possible to know for AO which customers are on the network, keep in control of actions, create raw usage and audit information- and rate the VoD asset orders. Hence it gives the AO the necessary freedom to control its customer experience and create its own pricing and billing approaches for VoD.</w:t>
      </w:r>
    </w:p>
    <w:p w14:paraId="5161ABC7" w14:textId="77777777" w:rsidR="00E024BF" w:rsidRPr="0030533F" w:rsidRDefault="00E024BF" w:rsidP="005F1285">
      <w:pPr>
        <w:spacing w:after="120"/>
        <w:ind w:left="714"/>
        <w:jc w:val="both"/>
        <w:rPr>
          <w:rFonts w:ascii="Arial" w:hAnsi="Arial" w:cs="Arial"/>
          <w:color w:val="004440"/>
          <w:lang w:val="en-GB"/>
        </w:rPr>
      </w:pPr>
    </w:p>
    <w:p w14:paraId="2B07DAF2" w14:textId="77777777" w:rsidR="00A35FF9" w:rsidRPr="0030533F" w:rsidRDefault="00A35FF9" w:rsidP="00A35FF9">
      <w:pPr>
        <w:pStyle w:val="Heading3"/>
        <w:numPr>
          <w:ilvl w:val="2"/>
          <w:numId w:val="1"/>
        </w:numPr>
        <w:tabs>
          <w:tab w:val="clear" w:pos="1003"/>
          <w:tab w:val="num" w:pos="781"/>
        </w:tabs>
        <w:ind w:left="923" w:hanging="1003"/>
        <w:rPr>
          <w:rFonts w:ascii="Arial" w:hAnsi="Arial" w:cs="Arial"/>
          <w:color w:val="004440"/>
        </w:rPr>
      </w:pPr>
      <w:bookmarkStart w:id="623" w:name="_Toc3882596"/>
      <w:bookmarkStart w:id="624" w:name="_Toc140166064"/>
      <w:r w:rsidRPr="0030533F">
        <w:rPr>
          <w:rFonts w:ascii="Arial" w:hAnsi="Arial" w:cs="Arial"/>
          <w:color w:val="004440"/>
        </w:rPr>
        <w:t>CDR and billing</w:t>
      </w:r>
      <w:bookmarkEnd w:id="623"/>
      <w:bookmarkEnd w:id="624"/>
    </w:p>
    <w:p w14:paraId="67673933" w14:textId="77777777" w:rsidR="00A35FF9" w:rsidRPr="0030533F" w:rsidRDefault="00A35FF9" w:rsidP="00966A5F">
      <w:pPr>
        <w:numPr>
          <w:ilvl w:val="0"/>
          <w:numId w:val="25"/>
        </w:numPr>
        <w:spacing w:after="120"/>
        <w:jc w:val="both"/>
        <w:rPr>
          <w:rFonts w:ascii="Arial" w:hAnsi="Arial" w:cs="Arial"/>
          <w:color w:val="004440"/>
          <w:lang w:val="en-GB"/>
        </w:rPr>
      </w:pPr>
      <w:r w:rsidRPr="0030533F">
        <w:rPr>
          <w:rFonts w:ascii="Arial" w:hAnsi="Arial" w:cs="Arial"/>
          <w:color w:val="004440"/>
          <w:lang w:val="en-GB"/>
        </w:rPr>
        <w:t xml:space="preserve">CDR (Call Detailed Record) and ADR (Audit Detailed Record) files are generated on a per period basis. </w:t>
      </w:r>
    </w:p>
    <w:p w14:paraId="7E0A37B5" w14:textId="77777777" w:rsidR="00A35FF9" w:rsidRPr="0030533F" w:rsidRDefault="00A35FF9" w:rsidP="00A35FF9">
      <w:pPr>
        <w:pStyle w:val="ListParagraph"/>
        <w:rPr>
          <w:rFonts w:ascii="Arial" w:hAnsi="Arial" w:cs="Arial"/>
          <w:color w:val="004440"/>
          <w:lang w:val="en-GB"/>
        </w:rPr>
      </w:pPr>
    </w:p>
    <w:p w14:paraId="69082751" w14:textId="50989919" w:rsidR="00A35FF9" w:rsidRPr="0030533F" w:rsidRDefault="00A35FF9" w:rsidP="00966A5F">
      <w:pPr>
        <w:numPr>
          <w:ilvl w:val="0"/>
          <w:numId w:val="25"/>
        </w:numPr>
        <w:spacing w:after="120"/>
        <w:jc w:val="both"/>
        <w:rPr>
          <w:rFonts w:ascii="Arial" w:hAnsi="Arial" w:cs="Arial"/>
          <w:color w:val="004440"/>
          <w:lang w:val="en-GB"/>
        </w:rPr>
      </w:pPr>
      <w:r w:rsidRPr="0030533F">
        <w:rPr>
          <w:rFonts w:ascii="Arial" w:hAnsi="Arial" w:cs="Arial"/>
          <w:color w:val="004440"/>
          <w:lang w:val="en-GB"/>
        </w:rPr>
        <w:t xml:space="preserve">CDR record files are fed on a per period basis into the </w:t>
      </w:r>
      <w:ins w:id="625" w:author="Vandenbussche Koen" w:date="2023-06-30T09:35:00Z">
        <w:r w:rsidR="002057D9">
          <w:rPr>
            <w:rFonts w:ascii="Arial" w:hAnsi="Arial" w:cs="Arial"/>
            <w:color w:val="004440"/>
            <w:lang w:val="en-GB"/>
          </w:rPr>
          <w:t>Wyre</w:t>
        </w:r>
      </w:ins>
      <w:r w:rsidRPr="0030533F">
        <w:rPr>
          <w:rFonts w:ascii="Arial" w:hAnsi="Arial" w:cs="Arial"/>
          <w:color w:val="004440"/>
          <w:lang w:val="en-GB"/>
        </w:rPr>
        <w:t xml:space="preserve">-IT wholesale billing/rating engines to allow the </w:t>
      </w:r>
      <w:ins w:id="626" w:author="Vandenbussche Koen" w:date="2023-06-30T09:35:00Z">
        <w:r w:rsidR="002057D9">
          <w:rPr>
            <w:rFonts w:ascii="Arial" w:hAnsi="Arial" w:cs="Arial"/>
            <w:color w:val="004440"/>
            <w:lang w:val="en-GB"/>
          </w:rPr>
          <w:t xml:space="preserve">Wyre </w:t>
        </w:r>
      </w:ins>
      <w:r w:rsidRPr="0030533F">
        <w:rPr>
          <w:rFonts w:ascii="Arial" w:hAnsi="Arial" w:cs="Arial"/>
          <w:color w:val="004440"/>
          <w:lang w:val="en-GB"/>
        </w:rPr>
        <w:t>wholesale department to produce an aggregate bill per AO, including consumption details for AO individual customers.</w:t>
      </w:r>
    </w:p>
    <w:p w14:paraId="78D94555" w14:textId="77777777" w:rsidR="00A35FF9" w:rsidRPr="0030533F" w:rsidRDefault="00A35FF9" w:rsidP="00A35FF9">
      <w:pPr>
        <w:pStyle w:val="ListParagraph"/>
        <w:spacing w:after="120"/>
        <w:jc w:val="both"/>
        <w:rPr>
          <w:rFonts w:ascii="Arial" w:hAnsi="Arial" w:cs="Arial"/>
          <w:color w:val="004440"/>
          <w:lang w:val="en-GB"/>
        </w:rPr>
      </w:pPr>
      <w:r w:rsidRPr="0030533F">
        <w:rPr>
          <w:rFonts w:ascii="Arial" w:hAnsi="Arial" w:cs="Arial"/>
          <w:color w:val="004440"/>
          <w:lang w:val="en-GB"/>
        </w:rPr>
        <w:t xml:space="preserve">Subscription type wholesale billing will be calculated directly from the administrative order database. </w:t>
      </w:r>
    </w:p>
    <w:p w14:paraId="4245D832" w14:textId="77777777" w:rsidR="00A35FF9" w:rsidRPr="0030533F" w:rsidRDefault="00A35FF9" w:rsidP="00A35FF9">
      <w:pPr>
        <w:pStyle w:val="ListParagraph"/>
        <w:rPr>
          <w:rFonts w:ascii="Arial" w:hAnsi="Arial" w:cs="Arial"/>
          <w:color w:val="004440"/>
          <w:lang w:val="en-GB"/>
        </w:rPr>
      </w:pPr>
      <w:r w:rsidRPr="0030533F">
        <w:rPr>
          <w:rFonts w:ascii="Arial" w:hAnsi="Arial" w:cs="Arial"/>
          <w:color w:val="004440"/>
          <w:lang w:val="en-GB"/>
        </w:rPr>
        <w:t xml:space="preserve">The AO CRM involvement in the </w:t>
      </w:r>
      <w:r w:rsidR="005C063C" w:rsidRPr="0030533F">
        <w:rPr>
          <w:rFonts w:ascii="Arial" w:hAnsi="Arial" w:cs="Arial"/>
          <w:color w:val="004440"/>
          <w:lang w:val="en-GB"/>
        </w:rPr>
        <w:t>VoD</w:t>
      </w:r>
      <w:r w:rsidRPr="0030533F">
        <w:rPr>
          <w:rFonts w:ascii="Arial" w:hAnsi="Arial" w:cs="Arial"/>
          <w:color w:val="004440"/>
          <w:lang w:val="en-GB"/>
        </w:rPr>
        <w:t xml:space="preserve"> order flow makes it possible to rate the </w:t>
      </w:r>
      <w:r w:rsidR="005C063C" w:rsidRPr="0030533F">
        <w:rPr>
          <w:rFonts w:ascii="Arial" w:hAnsi="Arial" w:cs="Arial"/>
          <w:color w:val="004440"/>
          <w:lang w:val="en-GB"/>
        </w:rPr>
        <w:t>VoD</w:t>
      </w:r>
      <w:r w:rsidRPr="0030533F">
        <w:rPr>
          <w:rFonts w:ascii="Arial" w:hAnsi="Arial" w:cs="Arial"/>
          <w:color w:val="004440"/>
          <w:lang w:val="en-GB"/>
        </w:rPr>
        <w:t xml:space="preserve"> asset orders and create AO’s own pricing and billing approaches for </w:t>
      </w:r>
      <w:r w:rsidR="005C063C" w:rsidRPr="0030533F">
        <w:rPr>
          <w:rFonts w:ascii="Arial" w:hAnsi="Arial" w:cs="Arial"/>
          <w:color w:val="004440"/>
          <w:lang w:val="en-GB"/>
        </w:rPr>
        <w:t>VoD</w:t>
      </w:r>
      <w:r w:rsidRPr="0030533F">
        <w:rPr>
          <w:rFonts w:ascii="Arial" w:hAnsi="Arial" w:cs="Arial"/>
          <w:color w:val="004440"/>
          <w:lang w:val="en-GB"/>
        </w:rPr>
        <w:t>.</w:t>
      </w:r>
    </w:p>
    <w:p w14:paraId="0C83DBFF" w14:textId="77777777" w:rsidR="00CB7B70" w:rsidRPr="0030533F" w:rsidRDefault="00CB7B70" w:rsidP="00A35FF9">
      <w:pPr>
        <w:pStyle w:val="ListParagraph"/>
        <w:rPr>
          <w:rFonts w:ascii="Arial" w:hAnsi="Arial" w:cs="Arial"/>
          <w:color w:val="004440"/>
          <w:lang w:val="en-GB"/>
        </w:rPr>
      </w:pPr>
    </w:p>
    <w:p w14:paraId="399B7358" w14:textId="21539844" w:rsidR="00CB7B70" w:rsidRPr="0030533F" w:rsidRDefault="00CB7B70" w:rsidP="00CB7B70">
      <w:pPr>
        <w:pStyle w:val="Heading3"/>
        <w:numPr>
          <w:ilvl w:val="2"/>
          <w:numId w:val="1"/>
        </w:numPr>
        <w:tabs>
          <w:tab w:val="clear" w:pos="1003"/>
          <w:tab w:val="num" w:pos="781"/>
        </w:tabs>
        <w:ind w:left="923" w:hanging="1003"/>
        <w:rPr>
          <w:rFonts w:ascii="Arial" w:hAnsi="Arial" w:cs="Arial"/>
          <w:color w:val="004440"/>
        </w:rPr>
      </w:pPr>
      <w:bookmarkStart w:id="627" w:name="_Toc3882597"/>
      <w:bookmarkStart w:id="628" w:name="_Toc140166065"/>
      <w:r w:rsidRPr="0030533F">
        <w:rPr>
          <w:rFonts w:ascii="Arial" w:hAnsi="Arial" w:cs="Arial"/>
          <w:color w:val="004440"/>
        </w:rPr>
        <w:t xml:space="preserve">AO VSP to </w:t>
      </w:r>
      <w:ins w:id="629" w:author="Vandenbussche Koen" w:date="2023-06-30T09:35:00Z">
        <w:r w:rsidR="002057D9">
          <w:rPr>
            <w:rFonts w:ascii="Arial" w:hAnsi="Arial" w:cs="Arial"/>
            <w:color w:val="004440"/>
          </w:rPr>
          <w:t xml:space="preserve">Wyre </w:t>
        </w:r>
      </w:ins>
      <w:r w:rsidRPr="0030533F">
        <w:rPr>
          <w:rFonts w:ascii="Arial" w:hAnsi="Arial" w:cs="Arial"/>
          <w:color w:val="004440"/>
        </w:rPr>
        <w:t>physical transport connection</w:t>
      </w:r>
      <w:bookmarkEnd w:id="627"/>
      <w:bookmarkEnd w:id="628"/>
    </w:p>
    <w:p w14:paraId="1BA4C92B" w14:textId="34CB72C1" w:rsidR="00CB7B70" w:rsidRPr="0030533F" w:rsidRDefault="00CB7B70" w:rsidP="00966A5F">
      <w:pPr>
        <w:numPr>
          <w:ilvl w:val="0"/>
          <w:numId w:val="25"/>
        </w:numPr>
        <w:spacing w:after="120"/>
        <w:jc w:val="both"/>
        <w:rPr>
          <w:rFonts w:ascii="Arial" w:hAnsi="Arial" w:cs="Arial"/>
          <w:color w:val="004440"/>
          <w:lang w:val="en-US"/>
        </w:rPr>
      </w:pPr>
      <w:r w:rsidRPr="0030533F">
        <w:rPr>
          <w:rFonts w:ascii="Arial" w:hAnsi="Arial" w:cs="Arial"/>
          <w:color w:val="004440"/>
          <w:lang w:val="en-US"/>
        </w:rPr>
        <w:t xml:space="preserve">The </w:t>
      </w:r>
      <w:ins w:id="630" w:author="Vandenbussche Koen" w:date="2023-06-30T09:03:00Z">
        <w:r w:rsidR="00F66E47">
          <w:rPr>
            <w:rFonts w:ascii="Arial" w:hAnsi="Arial" w:cs="Arial"/>
            <w:color w:val="004440"/>
            <w:lang w:val="en-US"/>
          </w:rPr>
          <w:t>Wyre</w:t>
        </w:r>
      </w:ins>
      <w:r w:rsidRPr="0030533F">
        <w:rPr>
          <w:rFonts w:ascii="Arial" w:hAnsi="Arial" w:cs="Arial"/>
          <w:color w:val="004440"/>
          <w:lang w:val="en-US"/>
        </w:rPr>
        <w:t xml:space="preserve"> Network will have </w:t>
      </w:r>
      <w:r w:rsidR="005C063C" w:rsidRPr="0030533F">
        <w:rPr>
          <w:rFonts w:ascii="Arial" w:hAnsi="Arial" w:cs="Arial"/>
          <w:color w:val="004440"/>
          <w:lang w:val="en-US"/>
        </w:rPr>
        <w:t>VoD</w:t>
      </w:r>
      <w:r w:rsidR="00FE765F" w:rsidRPr="0030533F">
        <w:rPr>
          <w:rFonts w:ascii="Arial" w:hAnsi="Arial" w:cs="Arial"/>
          <w:color w:val="004440"/>
          <w:lang w:val="en-US"/>
        </w:rPr>
        <w:t xml:space="preserve"> link</w:t>
      </w:r>
      <w:r w:rsidRPr="0030533F">
        <w:rPr>
          <w:rFonts w:ascii="Arial" w:hAnsi="Arial" w:cs="Arial"/>
          <w:color w:val="004440"/>
          <w:lang w:val="en-US"/>
        </w:rPr>
        <w:t xml:space="preserve"> for each AO.</w:t>
      </w:r>
      <w:r w:rsidR="006804FA" w:rsidRPr="0030533F">
        <w:rPr>
          <w:rFonts w:ascii="Arial" w:hAnsi="Arial" w:cs="Arial"/>
          <w:color w:val="004440"/>
          <w:lang w:val="en-US"/>
        </w:rPr>
        <w:t xml:space="preserve"> This link will be used for the traffic between the </w:t>
      </w:r>
      <w:ins w:id="631" w:author="Vandenbussche Koen" w:date="2023-06-30T09:03:00Z">
        <w:r w:rsidR="00F66E47">
          <w:rPr>
            <w:rFonts w:ascii="Arial" w:hAnsi="Arial" w:cs="Arial"/>
            <w:color w:val="004440"/>
            <w:lang w:val="en-US"/>
          </w:rPr>
          <w:t>Wyre</w:t>
        </w:r>
      </w:ins>
      <w:r w:rsidR="006804FA" w:rsidRPr="0030533F">
        <w:rPr>
          <w:rFonts w:ascii="Arial" w:hAnsi="Arial" w:cs="Arial"/>
          <w:color w:val="004440"/>
          <w:lang w:val="en-US"/>
        </w:rPr>
        <w:t xml:space="preserve"> network and the AO network.</w:t>
      </w:r>
      <w:r w:rsidR="006013F5" w:rsidRPr="0030533F">
        <w:rPr>
          <w:rFonts w:ascii="Arial" w:hAnsi="Arial" w:cs="Arial"/>
          <w:color w:val="004440"/>
          <w:lang w:val="en-US"/>
        </w:rPr>
        <w:t xml:space="preserve"> For more details on the AO </w:t>
      </w:r>
      <w:r w:rsidR="005C063C" w:rsidRPr="0030533F">
        <w:rPr>
          <w:rFonts w:ascii="Arial" w:hAnsi="Arial" w:cs="Arial"/>
          <w:color w:val="004440"/>
          <w:lang w:val="en-US"/>
        </w:rPr>
        <w:t>VoD</w:t>
      </w:r>
      <w:r w:rsidR="006013F5" w:rsidRPr="0030533F">
        <w:rPr>
          <w:rFonts w:ascii="Arial" w:hAnsi="Arial" w:cs="Arial"/>
          <w:color w:val="004440"/>
          <w:lang w:val="en-US"/>
        </w:rPr>
        <w:t xml:space="preserve"> link, references</w:t>
      </w:r>
      <w:r w:rsidR="00C36B1A" w:rsidRPr="0030533F">
        <w:rPr>
          <w:rFonts w:ascii="Arial" w:hAnsi="Arial" w:cs="Arial"/>
          <w:color w:val="004440"/>
          <w:lang w:val="en-US"/>
        </w:rPr>
        <w:t xml:space="preserve"> 7</w:t>
      </w:r>
      <w:r w:rsidR="006013F5" w:rsidRPr="0030533F">
        <w:rPr>
          <w:rFonts w:ascii="Arial" w:hAnsi="Arial" w:cs="Arial"/>
          <w:color w:val="004440"/>
          <w:lang w:val="en-US"/>
        </w:rPr>
        <w:t xml:space="preserve"> and 8 can be consulted.</w:t>
      </w:r>
    </w:p>
    <w:p w14:paraId="1BC63411" w14:textId="77777777" w:rsidR="00A35FF9" w:rsidRPr="0030533F" w:rsidRDefault="00A35FF9" w:rsidP="00A35FF9">
      <w:pPr>
        <w:pStyle w:val="Heading2"/>
        <w:numPr>
          <w:ilvl w:val="1"/>
          <w:numId w:val="1"/>
        </w:numPr>
        <w:rPr>
          <w:rFonts w:ascii="Arial" w:hAnsi="Arial" w:cs="Arial"/>
          <w:color w:val="004440"/>
        </w:rPr>
      </w:pPr>
      <w:bookmarkStart w:id="632" w:name="_Toc3882598"/>
      <w:bookmarkStart w:id="633" w:name="_Toc140166066"/>
      <w:r w:rsidRPr="0030533F">
        <w:rPr>
          <w:rFonts w:ascii="Arial" w:hAnsi="Arial" w:cs="Arial"/>
          <w:color w:val="004440"/>
        </w:rPr>
        <w:t>AO DRM</w:t>
      </w:r>
      <w:r w:rsidR="00B234D5" w:rsidRPr="0030533F">
        <w:rPr>
          <w:rFonts w:ascii="Arial" w:hAnsi="Arial" w:cs="Arial"/>
          <w:color w:val="004440"/>
        </w:rPr>
        <w:t xml:space="preserve"> for </w:t>
      </w:r>
      <w:r w:rsidR="005C063C" w:rsidRPr="0030533F">
        <w:rPr>
          <w:rFonts w:ascii="Arial" w:hAnsi="Arial" w:cs="Arial"/>
          <w:color w:val="004440"/>
        </w:rPr>
        <w:t>VoD</w:t>
      </w:r>
      <w:r w:rsidR="00B234D5" w:rsidRPr="0030533F">
        <w:rPr>
          <w:rFonts w:ascii="Arial" w:hAnsi="Arial" w:cs="Arial"/>
          <w:color w:val="004440"/>
        </w:rPr>
        <w:t xml:space="preserve"> </w:t>
      </w:r>
      <w:proofErr w:type="spellStart"/>
      <w:r w:rsidR="00B234D5" w:rsidRPr="0030533F">
        <w:rPr>
          <w:rFonts w:ascii="Arial" w:hAnsi="Arial" w:cs="Arial"/>
          <w:color w:val="004440"/>
        </w:rPr>
        <w:t>transations</w:t>
      </w:r>
      <w:bookmarkEnd w:id="632"/>
      <w:bookmarkEnd w:id="633"/>
      <w:proofErr w:type="spellEnd"/>
    </w:p>
    <w:p w14:paraId="1DC8218E" w14:textId="77777777" w:rsidR="00B234D5" w:rsidRPr="0030533F" w:rsidRDefault="00B234D5" w:rsidP="00B234D5">
      <w:pPr>
        <w:pStyle w:val="Heading3"/>
        <w:numPr>
          <w:ilvl w:val="2"/>
          <w:numId w:val="1"/>
        </w:numPr>
        <w:tabs>
          <w:tab w:val="clear" w:pos="1003"/>
          <w:tab w:val="num" w:pos="781"/>
        </w:tabs>
        <w:ind w:left="923" w:hanging="1003"/>
        <w:rPr>
          <w:rFonts w:ascii="Arial" w:hAnsi="Arial" w:cs="Arial"/>
          <w:color w:val="004440"/>
        </w:rPr>
      </w:pPr>
      <w:bookmarkStart w:id="634" w:name="_Toc3882599"/>
      <w:bookmarkStart w:id="635" w:name="_Toc140166067"/>
      <w:r w:rsidRPr="0030533F">
        <w:rPr>
          <w:rFonts w:ascii="Arial" w:hAnsi="Arial" w:cs="Arial"/>
          <w:color w:val="004440"/>
        </w:rPr>
        <w:t>General</w:t>
      </w:r>
      <w:bookmarkEnd w:id="634"/>
      <w:bookmarkEnd w:id="635"/>
    </w:p>
    <w:p w14:paraId="21BC12F7" w14:textId="77777777" w:rsidR="00392630" w:rsidRPr="0030533F" w:rsidRDefault="00392630" w:rsidP="00966A5F">
      <w:pPr>
        <w:numPr>
          <w:ilvl w:val="0"/>
          <w:numId w:val="25"/>
        </w:numPr>
        <w:spacing w:after="120"/>
        <w:jc w:val="both"/>
        <w:rPr>
          <w:rFonts w:ascii="Arial" w:hAnsi="Arial" w:cs="Arial"/>
          <w:color w:val="004440"/>
          <w:lang w:val="en-US"/>
        </w:rPr>
      </w:pPr>
      <w:r w:rsidRPr="0030533F">
        <w:rPr>
          <w:rFonts w:ascii="Arial" w:hAnsi="Arial" w:cs="Arial"/>
          <w:color w:val="004440"/>
          <w:lang w:val="en-US"/>
        </w:rPr>
        <w:t>To perform Digital Rights Management, the AO will need to provide a DRM subsystem that will consist of a key server and a license server part.</w:t>
      </w:r>
    </w:p>
    <w:p w14:paraId="4730410E" w14:textId="77777777" w:rsidR="00B234D5" w:rsidRPr="0030533F" w:rsidRDefault="00B234D5" w:rsidP="00B234D5">
      <w:pPr>
        <w:pStyle w:val="Heading3"/>
        <w:numPr>
          <w:ilvl w:val="2"/>
          <w:numId w:val="1"/>
        </w:numPr>
        <w:tabs>
          <w:tab w:val="clear" w:pos="1003"/>
          <w:tab w:val="num" w:pos="781"/>
        </w:tabs>
        <w:ind w:left="923" w:hanging="1003"/>
        <w:rPr>
          <w:rFonts w:ascii="Arial" w:hAnsi="Arial" w:cs="Arial"/>
          <w:color w:val="004440"/>
        </w:rPr>
      </w:pPr>
      <w:bookmarkStart w:id="636" w:name="_Toc3882600"/>
      <w:bookmarkStart w:id="637" w:name="_Toc140166068"/>
      <w:r w:rsidRPr="0030533F">
        <w:rPr>
          <w:rFonts w:ascii="Arial" w:hAnsi="Arial" w:cs="Arial"/>
          <w:color w:val="004440"/>
        </w:rPr>
        <w:t>Main principles of operation</w:t>
      </w:r>
      <w:bookmarkEnd w:id="636"/>
      <w:bookmarkEnd w:id="637"/>
    </w:p>
    <w:p w14:paraId="213CA030" w14:textId="77777777" w:rsidR="00B234D5" w:rsidRPr="0030533F" w:rsidRDefault="00B234D5" w:rsidP="00B234D5">
      <w:pPr>
        <w:pStyle w:val="ListParagraph"/>
        <w:rPr>
          <w:rFonts w:ascii="Arial" w:hAnsi="Arial" w:cs="Arial"/>
          <w:color w:val="004440"/>
          <w:lang w:val="en-GB" w:eastAsia="nl-BE"/>
        </w:rPr>
      </w:pPr>
    </w:p>
    <w:p w14:paraId="2DDA0CB5" w14:textId="77777777" w:rsidR="00392630" w:rsidRPr="0030533F" w:rsidRDefault="00392630" w:rsidP="00392630">
      <w:pPr>
        <w:numPr>
          <w:ilvl w:val="0"/>
          <w:numId w:val="28"/>
        </w:numPr>
        <w:spacing w:after="120"/>
        <w:jc w:val="both"/>
        <w:rPr>
          <w:rFonts w:ascii="Arial" w:hAnsi="Arial" w:cs="Arial"/>
          <w:color w:val="004440"/>
          <w:lang w:val="en-US"/>
        </w:rPr>
      </w:pPr>
      <w:r w:rsidRPr="0030533F">
        <w:rPr>
          <w:rFonts w:ascii="Arial" w:hAnsi="Arial" w:cs="Arial"/>
          <w:color w:val="004440"/>
          <w:lang w:val="en-US"/>
        </w:rPr>
        <w:lastRenderedPageBreak/>
        <w:t xml:space="preserve">The AO STB will communicate with the AO DRM system to obtain the relevant license for a video asset. More specifically, it will integrate with the </w:t>
      </w:r>
      <w:proofErr w:type="spellStart"/>
      <w:r w:rsidRPr="0030533F">
        <w:rPr>
          <w:rFonts w:ascii="Arial" w:hAnsi="Arial" w:cs="Arial"/>
          <w:color w:val="004440"/>
          <w:lang w:val="en-US"/>
        </w:rPr>
        <w:t>licsense</w:t>
      </w:r>
      <w:proofErr w:type="spellEnd"/>
      <w:r w:rsidRPr="0030533F">
        <w:rPr>
          <w:rFonts w:ascii="Arial" w:hAnsi="Arial" w:cs="Arial"/>
          <w:color w:val="004440"/>
          <w:lang w:val="en-US"/>
        </w:rPr>
        <w:t xml:space="preserve"> server of the AO DRM subsystem. It is up to the AO to do this. This communication will happen over the AO </w:t>
      </w:r>
      <w:r w:rsidR="005C063C" w:rsidRPr="0030533F">
        <w:rPr>
          <w:rFonts w:ascii="Arial" w:hAnsi="Arial" w:cs="Arial"/>
          <w:color w:val="004440"/>
          <w:lang w:val="en-US"/>
        </w:rPr>
        <w:t>VoD</w:t>
      </w:r>
      <w:r w:rsidRPr="0030533F">
        <w:rPr>
          <w:rFonts w:ascii="Arial" w:hAnsi="Arial" w:cs="Arial"/>
          <w:color w:val="004440"/>
          <w:lang w:val="en-US"/>
        </w:rPr>
        <w:t xml:space="preserve"> link.</w:t>
      </w:r>
    </w:p>
    <w:p w14:paraId="2126493B" w14:textId="253B3376" w:rsidR="00392630" w:rsidRPr="0030533F" w:rsidRDefault="00392630" w:rsidP="00392630">
      <w:pPr>
        <w:numPr>
          <w:ilvl w:val="0"/>
          <w:numId w:val="28"/>
        </w:numPr>
        <w:spacing w:after="120"/>
        <w:ind w:left="714" w:hanging="357"/>
        <w:jc w:val="both"/>
        <w:rPr>
          <w:rFonts w:ascii="Arial" w:hAnsi="Arial" w:cs="Arial"/>
          <w:color w:val="004440"/>
          <w:lang w:val="en-US"/>
        </w:rPr>
      </w:pPr>
      <w:r w:rsidRPr="0030533F">
        <w:rPr>
          <w:rFonts w:ascii="Arial" w:hAnsi="Arial" w:cs="Arial"/>
          <w:color w:val="004440"/>
          <w:lang w:val="en-US"/>
        </w:rPr>
        <w:t xml:space="preserve">In the end-to-end solution, </w:t>
      </w:r>
      <w:ins w:id="638" w:author="Vandenbussche Koen" w:date="2023-06-30T09:35:00Z">
        <w:r w:rsidR="002057D9">
          <w:rPr>
            <w:rFonts w:ascii="Arial" w:hAnsi="Arial" w:cs="Arial"/>
            <w:color w:val="004440"/>
            <w:lang w:val="en-GB"/>
          </w:rPr>
          <w:t xml:space="preserve">Wyre </w:t>
        </w:r>
      </w:ins>
      <w:r w:rsidRPr="0030533F">
        <w:rPr>
          <w:rFonts w:ascii="Arial" w:hAnsi="Arial" w:cs="Arial"/>
          <w:color w:val="004440"/>
          <w:lang w:val="en-US"/>
        </w:rPr>
        <w:t xml:space="preserve">provides a packager component that is </w:t>
      </w:r>
      <w:proofErr w:type="spellStart"/>
      <w:r w:rsidRPr="0030533F">
        <w:rPr>
          <w:rFonts w:ascii="Arial" w:hAnsi="Arial" w:cs="Arial"/>
          <w:color w:val="004440"/>
          <w:lang w:val="en-US"/>
        </w:rPr>
        <w:t>reponsible</w:t>
      </w:r>
      <w:proofErr w:type="spellEnd"/>
      <w:r w:rsidRPr="0030533F">
        <w:rPr>
          <w:rFonts w:ascii="Arial" w:hAnsi="Arial" w:cs="Arial"/>
          <w:color w:val="004440"/>
          <w:lang w:val="en-US"/>
        </w:rPr>
        <w:t xml:space="preserve"> for the on-the-fly encryption and packaging of the </w:t>
      </w:r>
      <w:r w:rsidR="005C063C" w:rsidRPr="0030533F">
        <w:rPr>
          <w:rFonts w:ascii="Arial" w:hAnsi="Arial" w:cs="Arial"/>
          <w:color w:val="004440"/>
          <w:lang w:val="en-US"/>
        </w:rPr>
        <w:t>VoD</w:t>
      </w:r>
      <w:r w:rsidRPr="0030533F">
        <w:rPr>
          <w:rFonts w:ascii="Arial" w:hAnsi="Arial" w:cs="Arial"/>
          <w:color w:val="004440"/>
          <w:lang w:val="en-US"/>
        </w:rPr>
        <w:t xml:space="preserve"> assets. To </w:t>
      </w:r>
      <w:proofErr w:type="spellStart"/>
      <w:r w:rsidRPr="0030533F">
        <w:rPr>
          <w:rFonts w:ascii="Arial" w:hAnsi="Arial" w:cs="Arial"/>
          <w:color w:val="004440"/>
          <w:lang w:val="en-US"/>
        </w:rPr>
        <w:t>realise</w:t>
      </w:r>
      <w:proofErr w:type="spellEnd"/>
      <w:r w:rsidRPr="0030533F">
        <w:rPr>
          <w:rFonts w:ascii="Arial" w:hAnsi="Arial" w:cs="Arial"/>
          <w:color w:val="004440"/>
          <w:lang w:val="en-US"/>
        </w:rPr>
        <w:t xml:space="preserve"> </w:t>
      </w:r>
      <w:proofErr w:type="gramStart"/>
      <w:r w:rsidRPr="0030533F">
        <w:rPr>
          <w:rFonts w:ascii="Arial" w:hAnsi="Arial" w:cs="Arial"/>
          <w:color w:val="004440"/>
          <w:lang w:val="en-US"/>
        </w:rPr>
        <w:t>this</w:t>
      </w:r>
      <w:proofErr w:type="gramEnd"/>
      <w:r w:rsidRPr="0030533F">
        <w:rPr>
          <w:rFonts w:ascii="Arial" w:hAnsi="Arial" w:cs="Arial"/>
          <w:color w:val="004440"/>
          <w:lang w:val="en-US"/>
        </w:rPr>
        <w:t xml:space="preserve"> it is integrated with the AO DRM subsystem and more specifically the key server part. More details on the back-end integration can be found in Reference 5.</w:t>
      </w:r>
    </w:p>
    <w:p w14:paraId="54D42F3A" w14:textId="77777777" w:rsidR="00B234D5" w:rsidRPr="0030533F" w:rsidRDefault="00B234D5" w:rsidP="00B234D5">
      <w:pPr>
        <w:pStyle w:val="ListParagraph"/>
        <w:rPr>
          <w:rFonts w:ascii="Arial" w:hAnsi="Arial" w:cs="Arial"/>
          <w:color w:val="004440"/>
          <w:lang w:val="en-GB" w:eastAsia="nl-BE"/>
        </w:rPr>
      </w:pPr>
    </w:p>
    <w:p w14:paraId="6B24B941" w14:textId="77777777" w:rsidR="00B234D5" w:rsidRPr="0030533F" w:rsidRDefault="00B234D5" w:rsidP="00392630">
      <w:pPr>
        <w:numPr>
          <w:ilvl w:val="0"/>
          <w:numId w:val="28"/>
        </w:numPr>
        <w:spacing w:after="120"/>
        <w:ind w:left="714" w:hanging="357"/>
        <w:jc w:val="both"/>
        <w:rPr>
          <w:rFonts w:ascii="Arial" w:hAnsi="Arial" w:cs="Arial"/>
          <w:color w:val="004440"/>
          <w:lang w:val="en-GB" w:eastAsia="nl-BE"/>
        </w:rPr>
      </w:pPr>
      <w:r w:rsidRPr="0030533F">
        <w:rPr>
          <w:rFonts w:ascii="Arial" w:hAnsi="Arial" w:cs="Arial"/>
          <w:color w:val="004440"/>
          <w:lang w:val="en-GB" w:eastAsia="nl-BE"/>
        </w:rPr>
        <w:t xml:space="preserve"> The AO will share the DRM license with the AO</w:t>
      </w:r>
      <w:r w:rsidR="00433259" w:rsidRPr="0030533F">
        <w:rPr>
          <w:rFonts w:ascii="Arial" w:hAnsi="Arial" w:cs="Arial"/>
          <w:color w:val="004440"/>
          <w:lang w:val="en-GB" w:eastAsia="nl-BE"/>
        </w:rPr>
        <w:t xml:space="preserve"> </w:t>
      </w:r>
      <w:r w:rsidRPr="0030533F">
        <w:rPr>
          <w:rFonts w:ascii="Arial" w:hAnsi="Arial" w:cs="Arial"/>
          <w:color w:val="004440"/>
          <w:lang w:val="en-GB" w:eastAsia="nl-BE"/>
        </w:rPr>
        <w:t xml:space="preserve">STB over the </w:t>
      </w:r>
      <w:r w:rsidR="00904744" w:rsidRPr="0030533F">
        <w:rPr>
          <w:rFonts w:ascii="Arial" w:hAnsi="Arial" w:cs="Arial"/>
          <w:color w:val="004440"/>
          <w:lang w:val="en-GB" w:eastAsia="nl-BE"/>
        </w:rPr>
        <w:t>IP data path</w:t>
      </w:r>
      <w:r w:rsidRPr="0030533F">
        <w:rPr>
          <w:rFonts w:ascii="Arial" w:hAnsi="Arial" w:cs="Arial"/>
          <w:color w:val="004440"/>
          <w:lang w:val="en-GB" w:eastAsia="nl-BE"/>
        </w:rPr>
        <w:t xml:space="preserve">. In the STB, the STB security module will be responsible for decrypting the encrypted </w:t>
      </w:r>
      <w:r w:rsidR="005C063C" w:rsidRPr="0030533F">
        <w:rPr>
          <w:rFonts w:ascii="Arial" w:hAnsi="Arial" w:cs="Arial"/>
          <w:color w:val="004440"/>
          <w:lang w:val="en-GB" w:eastAsia="nl-BE"/>
        </w:rPr>
        <w:t>VoD</w:t>
      </w:r>
      <w:r w:rsidRPr="0030533F">
        <w:rPr>
          <w:rFonts w:ascii="Arial" w:hAnsi="Arial" w:cs="Arial"/>
          <w:color w:val="004440"/>
          <w:lang w:val="en-GB" w:eastAsia="nl-BE"/>
        </w:rPr>
        <w:t xml:space="preserve"> asset. </w:t>
      </w:r>
    </w:p>
    <w:p w14:paraId="7AE3F61C" w14:textId="77777777" w:rsidR="00B234D5" w:rsidRPr="0030533F" w:rsidRDefault="00B234D5" w:rsidP="00B234D5">
      <w:pPr>
        <w:pStyle w:val="ListParagraph"/>
        <w:rPr>
          <w:rFonts w:ascii="Arial" w:hAnsi="Arial" w:cs="Arial"/>
          <w:color w:val="004440"/>
          <w:lang w:val="en-GB" w:eastAsia="nl-BE"/>
        </w:rPr>
      </w:pPr>
    </w:p>
    <w:p w14:paraId="166587FC" w14:textId="77777777" w:rsidR="00392630" w:rsidRPr="0030533F" w:rsidRDefault="00392630" w:rsidP="005F1285">
      <w:pPr>
        <w:numPr>
          <w:ilvl w:val="0"/>
          <w:numId w:val="28"/>
        </w:numPr>
        <w:spacing w:after="120"/>
        <w:ind w:left="714" w:hanging="357"/>
        <w:jc w:val="both"/>
        <w:rPr>
          <w:rFonts w:ascii="Arial" w:hAnsi="Arial" w:cs="Arial"/>
          <w:color w:val="004440"/>
          <w:lang w:val="en-US"/>
        </w:rPr>
      </w:pPr>
      <w:r w:rsidRPr="0030533F">
        <w:rPr>
          <w:rFonts w:ascii="Arial" w:hAnsi="Arial" w:cs="Arial"/>
          <w:color w:val="004440"/>
          <w:lang w:val="en-US"/>
        </w:rPr>
        <w:t xml:space="preserve">To </w:t>
      </w:r>
      <w:proofErr w:type="spellStart"/>
      <w:r w:rsidRPr="0030533F">
        <w:rPr>
          <w:rFonts w:ascii="Arial" w:hAnsi="Arial" w:cs="Arial"/>
          <w:color w:val="004440"/>
          <w:lang w:val="en-US"/>
        </w:rPr>
        <w:t>realise</w:t>
      </w:r>
      <w:proofErr w:type="spellEnd"/>
      <w:r w:rsidRPr="0030533F">
        <w:rPr>
          <w:rFonts w:ascii="Arial" w:hAnsi="Arial" w:cs="Arial"/>
          <w:color w:val="004440"/>
          <w:lang w:val="en-US"/>
        </w:rPr>
        <w:t xml:space="preserve"> the end-to-end solution, the </w:t>
      </w:r>
      <w:r w:rsidR="002F18AD" w:rsidRPr="0030533F">
        <w:rPr>
          <w:rFonts w:ascii="Arial" w:hAnsi="Arial" w:cs="Arial"/>
          <w:color w:val="004440"/>
          <w:lang w:val="en-US"/>
        </w:rPr>
        <w:t>C</w:t>
      </w:r>
      <w:r w:rsidRPr="0030533F">
        <w:rPr>
          <w:rFonts w:ascii="Arial" w:hAnsi="Arial" w:cs="Arial"/>
          <w:color w:val="004440"/>
          <w:lang w:val="en-US"/>
        </w:rPr>
        <w:t xml:space="preserve">ommon </w:t>
      </w:r>
      <w:r w:rsidR="002F18AD" w:rsidRPr="0030533F">
        <w:rPr>
          <w:rFonts w:ascii="Arial" w:hAnsi="Arial" w:cs="Arial"/>
          <w:color w:val="004440"/>
          <w:lang w:val="en-US"/>
        </w:rPr>
        <w:t>E</w:t>
      </w:r>
      <w:r w:rsidRPr="0030533F">
        <w:rPr>
          <w:rFonts w:ascii="Arial" w:hAnsi="Arial" w:cs="Arial"/>
          <w:color w:val="004440"/>
          <w:lang w:val="en-US"/>
        </w:rPr>
        <w:t xml:space="preserve">ncryption scheme (CENC) needs to be used. </w:t>
      </w:r>
    </w:p>
    <w:p w14:paraId="501E931B" w14:textId="77777777" w:rsidR="00392630" w:rsidRPr="0030533F" w:rsidRDefault="00392630" w:rsidP="005F1285">
      <w:pPr>
        <w:pStyle w:val="ListParagraph"/>
        <w:rPr>
          <w:rFonts w:ascii="Arial" w:hAnsi="Arial" w:cs="Arial"/>
          <w:color w:val="004440"/>
          <w:lang w:val="en-US"/>
        </w:rPr>
      </w:pPr>
    </w:p>
    <w:p w14:paraId="3FFE545E" w14:textId="15F0EB79" w:rsidR="00392630" w:rsidRPr="0030533F" w:rsidRDefault="00392630" w:rsidP="005F1285">
      <w:pPr>
        <w:numPr>
          <w:ilvl w:val="0"/>
          <w:numId w:val="28"/>
        </w:numPr>
        <w:spacing w:after="120"/>
        <w:ind w:left="714" w:hanging="357"/>
        <w:jc w:val="both"/>
        <w:rPr>
          <w:rFonts w:ascii="Arial" w:hAnsi="Arial" w:cs="Arial"/>
          <w:color w:val="004440"/>
          <w:lang w:val="en-US"/>
        </w:rPr>
      </w:pPr>
      <w:r w:rsidRPr="0030533F">
        <w:rPr>
          <w:rFonts w:ascii="Arial" w:hAnsi="Arial" w:cs="Arial"/>
          <w:color w:val="004440"/>
          <w:lang w:val="en-US"/>
        </w:rPr>
        <w:t xml:space="preserve">It will be up to the AO to integrate its component with the </w:t>
      </w:r>
      <w:ins w:id="639" w:author="Vandenbussche Koen" w:date="2023-06-30T09:03:00Z">
        <w:r w:rsidR="00F66E47">
          <w:rPr>
            <w:rFonts w:ascii="Arial" w:hAnsi="Arial" w:cs="Arial"/>
            <w:color w:val="004440"/>
            <w:lang w:val="en-US"/>
          </w:rPr>
          <w:t>Wyre</w:t>
        </w:r>
      </w:ins>
      <w:r w:rsidRPr="0030533F">
        <w:rPr>
          <w:rFonts w:ascii="Arial" w:hAnsi="Arial" w:cs="Arial"/>
          <w:color w:val="004440"/>
          <w:lang w:val="en-US"/>
        </w:rPr>
        <w:t xml:space="preserve"> packager according to an interface provided by </w:t>
      </w:r>
      <w:ins w:id="640" w:author="Vandenbussche Koen" w:date="2023-06-30T09:03:00Z">
        <w:r w:rsidR="00F66E47">
          <w:rPr>
            <w:rFonts w:ascii="Arial" w:hAnsi="Arial" w:cs="Arial"/>
            <w:color w:val="004440"/>
            <w:lang w:val="en-US"/>
          </w:rPr>
          <w:t>Wyre</w:t>
        </w:r>
      </w:ins>
      <w:r w:rsidRPr="0030533F">
        <w:rPr>
          <w:rFonts w:ascii="Arial" w:hAnsi="Arial" w:cs="Arial"/>
          <w:color w:val="004440"/>
          <w:lang w:val="en-US"/>
        </w:rPr>
        <w:t>.</w:t>
      </w:r>
    </w:p>
    <w:p w14:paraId="1AF760A9" w14:textId="52EEBF7F" w:rsidR="00B234D5" w:rsidRPr="0030533F" w:rsidRDefault="00392630" w:rsidP="00392630">
      <w:pPr>
        <w:numPr>
          <w:ilvl w:val="0"/>
          <w:numId w:val="28"/>
        </w:numPr>
        <w:spacing w:after="120"/>
        <w:ind w:left="714" w:hanging="357"/>
        <w:jc w:val="both"/>
        <w:rPr>
          <w:rFonts w:ascii="Arial" w:hAnsi="Arial" w:cs="Arial"/>
          <w:color w:val="004440"/>
          <w:lang w:val="en-GB" w:eastAsia="nl-BE"/>
        </w:rPr>
      </w:pPr>
      <w:r w:rsidRPr="0030533F">
        <w:rPr>
          <w:rFonts w:ascii="Arial" w:hAnsi="Arial" w:cs="Arial"/>
          <w:color w:val="004440"/>
          <w:lang w:val="en-GB" w:eastAsia="nl-BE"/>
        </w:rPr>
        <w:t xml:space="preserve">No further details are given in this public section of the document as this directly relates to security and content protection. </w:t>
      </w:r>
      <w:r w:rsidR="00B234D5" w:rsidRPr="0030533F">
        <w:rPr>
          <w:rFonts w:ascii="Arial" w:hAnsi="Arial" w:cs="Arial"/>
          <w:color w:val="004440"/>
          <w:lang w:val="en-GB" w:eastAsia="nl-BE"/>
        </w:rPr>
        <w:t>The formal protocol definition, which include the programming API´s that will allow the AO STB and the AO</w:t>
      </w:r>
      <w:r w:rsidRPr="0030533F">
        <w:rPr>
          <w:rFonts w:ascii="Arial" w:hAnsi="Arial" w:cs="Arial"/>
          <w:color w:val="004440"/>
          <w:lang w:val="en-GB" w:eastAsia="nl-BE"/>
        </w:rPr>
        <w:t xml:space="preserve"> DRM </w:t>
      </w:r>
      <w:proofErr w:type="spellStart"/>
      <w:r w:rsidRPr="0030533F">
        <w:rPr>
          <w:rFonts w:ascii="Arial" w:hAnsi="Arial" w:cs="Arial"/>
          <w:color w:val="004440"/>
          <w:lang w:val="en-GB" w:eastAsia="nl-BE"/>
        </w:rPr>
        <w:t>sub</w:t>
      </w:r>
      <w:r w:rsidR="00B234D5" w:rsidRPr="0030533F">
        <w:rPr>
          <w:rFonts w:ascii="Arial" w:hAnsi="Arial" w:cs="Arial"/>
          <w:color w:val="004440"/>
          <w:lang w:val="en-GB" w:eastAsia="nl-BE"/>
        </w:rPr>
        <w:t>ystem</w:t>
      </w:r>
      <w:proofErr w:type="spellEnd"/>
      <w:r w:rsidR="00B234D5" w:rsidRPr="0030533F">
        <w:rPr>
          <w:rFonts w:ascii="Arial" w:hAnsi="Arial" w:cs="Arial"/>
          <w:color w:val="004440"/>
          <w:lang w:val="en-GB" w:eastAsia="nl-BE"/>
        </w:rPr>
        <w:t xml:space="preserve"> to interact with the </w:t>
      </w:r>
      <w:ins w:id="641" w:author="Vandenbussche Koen" w:date="2023-06-30T09:35:00Z">
        <w:r w:rsidR="002057D9">
          <w:rPr>
            <w:rFonts w:ascii="Arial" w:hAnsi="Arial" w:cs="Arial"/>
            <w:color w:val="004440"/>
            <w:lang w:val="en-GB"/>
          </w:rPr>
          <w:t>Wyre</w:t>
        </w:r>
      </w:ins>
      <w:ins w:id="642" w:author="Vandenbussche Koen" w:date="2023-06-30T09:36:00Z">
        <w:r w:rsidR="002057D9">
          <w:rPr>
            <w:rFonts w:ascii="Arial" w:hAnsi="Arial" w:cs="Arial"/>
            <w:color w:val="004440"/>
            <w:lang w:val="en-GB"/>
          </w:rPr>
          <w:t xml:space="preserve"> </w:t>
        </w:r>
      </w:ins>
      <w:r w:rsidR="00B234D5" w:rsidRPr="0030533F">
        <w:rPr>
          <w:rFonts w:ascii="Arial" w:hAnsi="Arial" w:cs="Arial"/>
          <w:color w:val="004440"/>
          <w:lang w:val="en-GB" w:eastAsia="nl-BE"/>
        </w:rPr>
        <w:t xml:space="preserve">VoD </w:t>
      </w:r>
      <w:r w:rsidRPr="0030533F">
        <w:rPr>
          <w:rFonts w:ascii="Arial" w:hAnsi="Arial" w:cs="Arial"/>
          <w:color w:val="004440"/>
          <w:lang w:val="en-GB" w:eastAsia="nl-BE"/>
        </w:rPr>
        <w:t>packager</w:t>
      </w:r>
      <w:r w:rsidR="00B234D5" w:rsidRPr="0030533F">
        <w:rPr>
          <w:rFonts w:ascii="Arial" w:hAnsi="Arial" w:cs="Arial"/>
          <w:color w:val="004440"/>
          <w:lang w:val="en-GB" w:eastAsia="nl-BE"/>
        </w:rPr>
        <w:t xml:space="preserve"> platforms will be made available during implementation phase to the beneficiary.</w:t>
      </w:r>
    </w:p>
    <w:p w14:paraId="1F43E3F3" w14:textId="42C99CB6" w:rsidR="00CB7B70" w:rsidRPr="0030533F" w:rsidRDefault="00CB7B70" w:rsidP="00CB7B70">
      <w:pPr>
        <w:pStyle w:val="Heading3"/>
        <w:numPr>
          <w:ilvl w:val="2"/>
          <w:numId w:val="1"/>
        </w:numPr>
        <w:tabs>
          <w:tab w:val="clear" w:pos="1003"/>
          <w:tab w:val="num" w:pos="781"/>
        </w:tabs>
        <w:ind w:left="923" w:hanging="1003"/>
        <w:rPr>
          <w:rFonts w:ascii="Arial" w:hAnsi="Arial" w:cs="Arial"/>
          <w:color w:val="004440"/>
        </w:rPr>
      </w:pPr>
      <w:bookmarkStart w:id="643" w:name="_Toc3882601"/>
      <w:bookmarkStart w:id="644" w:name="_Toc140166069"/>
      <w:r w:rsidRPr="0030533F">
        <w:rPr>
          <w:rFonts w:ascii="Arial" w:hAnsi="Arial" w:cs="Arial"/>
          <w:color w:val="004440"/>
        </w:rPr>
        <w:t xml:space="preserve">AO DRM to </w:t>
      </w:r>
      <w:ins w:id="645" w:author="Vandenbussche Koen" w:date="2023-06-30T09:39:00Z">
        <w:r w:rsidR="00281F1A">
          <w:rPr>
            <w:rFonts w:ascii="Arial" w:hAnsi="Arial" w:cs="Arial"/>
            <w:color w:val="004440"/>
          </w:rPr>
          <w:t>W</w:t>
        </w:r>
        <w:r w:rsidR="006047E1">
          <w:rPr>
            <w:rFonts w:ascii="Arial" w:hAnsi="Arial" w:cs="Arial"/>
            <w:color w:val="004440"/>
          </w:rPr>
          <w:t>yre</w:t>
        </w:r>
        <w:r w:rsidR="00281F1A" w:rsidRPr="0030533F">
          <w:rPr>
            <w:rFonts w:ascii="Arial" w:hAnsi="Arial" w:cs="Arial"/>
            <w:color w:val="004440"/>
          </w:rPr>
          <w:t xml:space="preserve"> </w:t>
        </w:r>
      </w:ins>
      <w:r w:rsidRPr="0030533F">
        <w:rPr>
          <w:rFonts w:ascii="Arial" w:hAnsi="Arial" w:cs="Arial"/>
          <w:color w:val="004440"/>
        </w:rPr>
        <w:t>physical transport connection</w:t>
      </w:r>
      <w:bookmarkEnd w:id="643"/>
      <w:bookmarkEnd w:id="644"/>
    </w:p>
    <w:p w14:paraId="0A8CAFBB" w14:textId="590220B8" w:rsidR="00CB7B70" w:rsidRPr="0030533F" w:rsidRDefault="00C31238" w:rsidP="00966A5F">
      <w:pPr>
        <w:numPr>
          <w:ilvl w:val="0"/>
          <w:numId w:val="25"/>
        </w:numPr>
        <w:spacing w:after="120"/>
        <w:jc w:val="both"/>
        <w:rPr>
          <w:rFonts w:ascii="Arial" w:hAnsi="Arial" w:cs="Arial"/>
          <w:color w:val="004440"/>
          <w:lang w:val="en-US"/>
        </w:rPr>
      </w:pPr>
      <w:r w:rsidRPr="0030533F">
        <w:rPr>
          <w:rFonts w:ascii="Arial" w:hAnsi="Arial" w:cs="Arial"/>
          <w:color w:val="004440"/>
          <w:lang w:val="en-US"/>
        </w:rPr>
        <w:t xml:space="preserve">The </w:t>
      </w:r>
      <w:ins w:id="646" w:author="Vandenbussche Koen" w:date="2023-06-30T09:03:00Z">
        <w:r w:rsidR="00F66E47">
          <w:rPr>
            <w:rFonts w:ascii="Arial" w:hAnsi="Arial" w:cs="Arial"/>
            <w:color w:val="004440"/>
            <w:lang w:val="en-US"/>
          </w:rPr>
          <w:t>Wyre</w:t>
        </w:r>
      </w:ins>
      <w:r w:rsidRPr="0030533F">
        <w:rPr>
          <w:rFonts w:ascii="Arial" w:hAnsi="Arial" w:cs="Arial"/>
          <w:color w:val="004440"/>
          <w:lang w:val="en-US"/>
        </w:rPr>
        <w:t xml:space="preserve"> Network will have </w:t>
      </w:r>
      <w:r w:rsidR="005C063C" w:rsidRPr="0030533F">
        <w:rPr>
          <w:rFonts w:ascii="Arial" w:hAnsi="Arial" w:cs="Arial"/>
          <w:color w:val="004440"/>
          <w:lang w:val="en-US"/>
        </w:rPr>
        <w:t>VoD</w:t>
      </w:r>
      <w:r w:rsidRPr="0030533F">
        <w:rPr>
          <w:rFonts w:ascii="Arial" w:hAnsi="Arial" w:cs="Arial"/>
          <w:color w:val="004440"/>
          <w:lang w:val="en-US"/>
        </w:rPr>
        <w:t xml:space="preserve"> link for each AO that will be used for connection the AO DRM to the </w:t>
      </w:r>
      <w:ins w:id="647" w:author="Vandenbussche Koen" w:date="2023-06-30T09:03:00Z">
        <w:r w:rsidR="00F66E47">
          <w:rPr>
            <w:rFonts w:ascii="Arial" w:hAnsi="Arial" w:cs="Arial"/>
            <w:color w:val="004440"/>
            <w:lang w:val="en-US"/>
          </w:rPr>
          <w:t>Wyre</w:t>
        </w:r>
      </w:ins>
      <w:r w:rsidRPr="0030533F">
        <w:rPr>
          <w:rFonts w:ascii="Arial" w:hAnsi="Arial" w:cs="Arial"/>
          <w:color w:val="004440"/>
          <w:lang w:val="en-US"/>
        </w:rPr>
        <w:t xml:space="preserve"> network.</w:t>
      </w:r>
      <w:r w:rsidR="006013F5" w:rsidRPr="0030533F">
        <w:rPr>
          <w:rFonts w:ascii="Arial" w:hAnsi="Arial" w:cs="Arial"/>
          <w:color w:val="004440"/>
          <w:lang w:val="en-US"/>
        </w:rPr>
        <w:t xml:space="preserve"> For more details on the AO </w:t>
      </w:r>
      <w:r w:rsidR="005C063C" w:rsidRPr="0030533F">
        <w:rPr>
          <w:rFonts w:ascii="Arial" w:hAnsi="Arial" w:cs="Arial"/>
          <w:color w:val="004440"/>
          <w:lang w:val="en-US"/>
        </w:rPr>
        <w:t>VoD</w:t>
      </w:r>
      <w:r w:rsidR="006013F5" w:rsidRPr="0030533F">
        <w:rPr>
          <w:rFonts w:ascii="Arial" w:hAnsi="Arial" w:cs="Arial"/>
          <w:color w:val="004440"/>
          <w:lang w:val="en-US"/>
        </w:rPr>
        <w:t xml:space="preserve"> link, references 7 and 8 can be consulted.</w:t>
      </w:r>
    </w:p>
    <w:p w14:paraId="523E533A" w14:textId="5F8D110A" w:rsidR="00E024BF" w:rsidRPr="0030533F" w:rsidRDefault="00F66E47" w:rsidP="00A35FF9">
      <w:pPr>
        <w:pStyle w:val="Heading2"/>
        <w:numPr>
          <w:ilvl w:val="1"/>
          <w:numId w:val="1"/>
        </w:numPr>
        <w:rPr>
          <w:rFonts w:ascii="Arial" w:hAnsi="Arial" w:cs="Arial"/>
          <w:color w:val="004440"/>
        </w:rPr>
      </w:pPr>
      <w:bookmarkStart w:id="648" w:name="_Toc3882602"/>
      <w:bookmarkStart w:id="649" w:name="_Toc140166070"/>
      <w:ins w:id="650" w:author="Vandenbussche Koen" w:date="2023-06-30T09:04:00Z">
        <w:r>
          <w:rPr>
            <w:rFonts w:ascii="Arial" w:hAnsi="Arial" w:cs="Arial"/>
            <w:color w:val="004440"/>
          </w:rPr>
          <w:t>Wyre</w:t>
        </w:r>
      </w:ins>
      <w:r w:rsidR="00E024BF" w:rsidRPr="0030533F">
        <w:rPr>
          <w:rFonts w:ascii="Arial" w:hAnsi="Arial" w:cs="Arial"/>
          <w:color w:val="004440"/>
        </w:rPr>
        <w:t xml:space="preserve"> Video Head End</w:t>
      </w:r>
      <w:r w:rsidR="00FF50EC" w:rsidRPr="0030533F">
        <w:rPr>
          <w:rFonts w:ascii="Arial" w:hAnsi="Arial" w:cs="Arial"/>
          <w:color w:val="004440"/>
        </w:rPr>
        <w:t xml:space="preserve"> and CDN</w:t>
      </w:r>
      <w:bookmarkEnd w:id="648"/>
      <w:bookmarkEnd w:id="649"/>
    </w:p>
    <w:p w14:paraId="3C0BBE0C" w14:textId="270AFCAE" w:rsidR="00A35FF9" w:rsidRPr="0030533F" w:rsidRDefault="00F66E47" w:rsidP="005F1285">
      <w:pPr>
        <w:pStyle w:val="Heading3"/>
        <w:numPr>
          <w:ilvl w:val="2"/>
          <w:numId w:val="1"/>
        </w:numPr>
        <w:tabs>
          <w:tab w:val="clear" w:pos="1003"/>
          <w:tab w:val="num" w:pos="781"/>
        </w:tabs>
        <w:ind w:left="923" w:hanging="1003"/>
        <w:rPr>
          <w:rFonts w:ascii="Arial" w:hAnsi="Arial" w:cs="Arial"/>
          <w:color w:val="004440"/>
        </w:rPr>
      </w:pPr>
      <w:bookmarkStart w:id="651" w:name="_Toc3882603"/>
      <w:bookmarkStart w:id="652" w:name="_Toc140166071"/>
      <w:ins w:id="653" w:author="Vandenbussche Koen" w:date="2023-06-30T09:04:00Z">
        <w:r>
          <w:rPr>
            <w:rFonts w:ascii="Arial" w:hAnsi="Arial" w:cs="Arial"/>
            <w:color w:val="004440"/>
          </w:rPr>
          <w:t>Wyre</w:t>
        </w:r>
      </w:ins>
      <w:r w:rsidR="00A35FF9" w:rsidRPr="0030533F">
        <w:rPr>
          <w:rFonts w:ascii="Arial" w:hAnsi="Arial" w:cs="Arial"/>
          <w:color w:val="004440"/>
        </w:rPr>
        <w:t xml:space="preserve"> </w:t>
      </w:r>
      <w:r w:rsidR="005C063C" w:rsidRPr="0030533F">
        <w:rPr>
          <w:rFonts w:ascii="Arial" w:hAnsi="Arial" w:cs="Arial"/>
          <w:color w:val="004440"/>
        </w:rPr>
        <w:t>VoD</w:t>
      </w:r>
      <w:r w:rsidR="00A35FF9" w:rsidRPr="0030533F">
        <w:rPr>
          <w:rFonts w:ascii="Arial" w:hAnsi="Arial" w:cs="Arial"/>
          <w:color w:val="004440"/>
        </w:rPr>
        <w:t xml:space="preserve"> Delivery Manager</w:t>
      </w:r>
      <w:r w:rsidR="000020FD" w:rsidRPr="0030533F">
        <w:rPr>
          <w:rFonts w:ascii="Arial" w:hAnsi="Arial" w:cs="Arial"/>
          <w:color w:val="004440"/>
        </w:rPr>
        <w:t xml:space="preserve"> (VDM)</w:t>
      </w:r>
      <w:bookmarkEnd w:id="651"/>
      <w:bookmarkEnd w:id="652"/>
    </w:p>
    <w:p w14:paraId="2986B45E" w14:textId="119ED048" w:rsidR="00980350" w:rsidRPr="0030533F" w:rsidRDefault="00A35FF9" w:rsidP="00966A5F">
      <w:pPr>
        <w:numPr>
          <w:ilvl w:val="0"/>
          <w:numId w:val="25"/>
        </w:numPr>
        <w:spacing w:after="120"/>
        <w:jc w:val="both"/>
        <w:rPr>
          <w:rFonts w:ascii="Arial" w:hAnsi="Arial" w:cs="Arial"/>
          <w:color w:val="004440"/>
          <w:lang w:val="en-GB"/>
        </w:rPr>
      </w:pPr>
      <w:r w:rsidRPr="0030533F">
        <w:rPr>
          <w:rFonts w:ascii="Arial" w:hAnsi="Arial" w:cs="Arial"/>
          <w:color w:val="004440"/>
          <w:lang w:val="en-GB"/>
        </w:rPr>
        <w:t xml:space="preserve">The </w:t>
      </w:r>
      <w:proofErr w:type="spellStart"/>
      <w:ins w:id="654" w:author="Vandenbussche Koen" w:date="2023-06-30T09:40:00Z">
        <w:r w:rsidR="006047E1">
          <w:rPr>
            <w:rFonts w:ascii="Arial" w:hAnsi="Arial" w:cs="Arial"/>
            <w:color w:val="004440"/>
            <w:lang w:val="en-GB"/>
          </w:rPr>
          <w:t>Wyre</w:t>
        </w:r>
      </w:ins>
      <w:r w:rsidR="005C063C" w:rsidRPr="0030533F">
        <w:rPr>
          <w:rFonts w:ascii="Arial" w:hAnsi="Arial" w:cs="Arial"/>
          <w:color w:val="004440"/>
          <w:lang w:val="en-GB"/>
        </w:rPr>
        <w:t>VoD</w:t>
      </w:r>
      <w:proofErr w:type="spellEnd"/>
      <w:r w:rsidRPr="0030533F">
        <w:rPr>
          <w:rFonts w:ascii="Arial" w:hAnsi="Arial" w:cs="Arial"/>
          <w:color w:val="004440"/>
          <w:lang w:val="en-GB"/>
        </w:rPr>
        <w:t xml:space="preserve"> Delivery Manager (VDM-AO) for AO </w:t>
      </w:r>
      <w:proofErr w:type="gramStart"/>
      <w:r w:rsidRPr="0030533F">
        <w:rPr>
          <w:rFonts w:ascii="Arial" w:hAnsi="Arial" w:cs="Arial"/>
          <w:color w:val="004440"/>
          <w:lang w:val="en-GB"/>
        </w:rPr>
        <w:t>is located in</w:t>
      </w:r>
      <w:proofErr w:type="gramEnd"/>
      <w:r w:rsidRPr="0030533F">
        <w:rPr>
          <w:rFonts w:ascii="Arial" w:hAnsi="Arial" w:cs="Arial"/>
          <w:color w:val="004440"/>
          <w:lang w:val="en-GB"/>
        </w:rPr>
        <w:t xml:space="preserve"> </w:t>
      </w:r>
      <w:ins w:id="655" w:author="Vandenbussche Koen" w:date="2023-06-30T09:40:00Z">
        <w:r w:rsidR="006047E1">
          <w:rPr>
            <w:rFonts w:ascii="Arial" w:hAnsi="Arial" w:cs="Arial"/>
            <w:color w:val="004440"/>
            <w:lang w:val="en-GB"/>
          </w:rPr>
          <w:t>Wyre</w:t>
        </w:r>
      </w:ins>
      <w:r w:rsidRPr="0030533F">
        <w:rPr>
          <w:rFonts w:ascii="Arial" w:hAnsi="Arial" w:cs="Arial"/>
          <w:color w:val="004440"/>
          <w:lang w:val="en-GB"/>
        </w:rPr>
        <w:t xml:space="preserve">-VoD Subsystem. </w:t>
      </w:r>
    </w:p>
    <w:p w14:paraId="2FC2441B" w14:textId="0988388D" w:rsidR="00980350" w:rsidRPr="0030533F" w:rsidRDefault="00980350" w:rsidP="00966A5F">
      <w:pPr>
        <w:numPr>
          <w:ilvl w:val="0"/>
          <w:numId w:val="25"/>
        </w:numPr>
        <w:spacing w:after="120"/>
        <w:jc w:val="both"/>
        <w:rPr>
          <w:rFonts w:ascii="Arial" w:hAnsi="Arial" w:cs="Arial"/>
          <w:color w:val="004440"/>
          <w:lang w:val="en-GB" w:eastAsia="nl-BE"/>
        </w:rPr>
      </w:pPr>
      <w:r w:rsidRPr="0030533F">
        <w:rPr>
          <w:rFonts w:ascii="Arial" w:hAnsi="Arial" w:cs="Arial"/>
          <w:color w:val="004440"/>
          <w:lang w:val="en-GB" w:eastAsia="nl-BE"/>
        </w:rPr>
        <w:t>At the start of a VoD order (Buy VoD asset), the AO</w:t>
      </w:r>
      <w:r w:rsidR="00BB2DBC" w:rsidRPr="0030533F">
        <w:rPr>
          <w:rFonts w:ascii="Arial" w:hAnsi="Arial" w:cs="Arial"/>
          <w:color w:val="004440"/>
          <w:lang w:val="en-GB" w:eastAsia="nl-BE"/>
        </w:rPr>
        <w:t xml:space="preserve"> </w:t>
      </w:r>
      <w:r w:rsidRPr="0030533F">
        <w:rPr>
          <w:rFonts w:ascii="Arial" w:hAnsi="Arial" w:cs="Arial"/>
          <w:color w:val="004440"/>
          <w:lang w:val="en-GB" w:eastAsia="nl-BE"/>
        </w:rPr>
        <w:t xml:space="preserve">STB sends a VoD buy request to its own VSP which includes AAA and Rating functions in AO-backend. </w:t>
      </w:r>
      <w:r w:rsidR="00BB2DBC" w:rsidRPr="0030533F">
        <w:rPr>
          <w:rFonts w:ascii="Arial" w:hAnsi="Arial" w:cs="Arial"/>
          <w:color w:val="004440"/>
          <w:lang w:val="en-GB" w:eastAsia="nl-BE"/>
        </w:rPr>
        <w:t xml:space="preserve">The AO VSP forwards this VoD buy request, including </w:t>
      </w:r>
      <w:proofErr w:type="gramStart"/>
      <w:r w:rsidR="00BB2DBC" w:rsidRPr="0030533F">
        <w:rPr>
          <w:rFonts w:ascii="Arial" w:hAnsi="Arial" w:cs="Arial"/>
          <w:color w:val="004440"/>
          <w:lang w:val="en-GB" w:eastAsia="nl-BE"/>
        </w:rPr>
        <w:t>a number of</w:t>
      </w:r>
      <w:proofErr w:type="gramEnd"/>
      <w:r w:rsidR="00BB2DBC" w:rsidRPr="0030533F">
        <w:rPr>
          <w:rFonts w:ascii="Arial" w:hAnsi="Arial" w:cs="Arial"/>
          <w:color w:val="004440"/>
          <w:lang w:val="en-GB" w:eastAsia="nl-BE"/>
        </w:rPr>
        <w:t xml:space="preserve"> data elements such as the STB-ID and Asset-ID, to the </w:t>
      </w:r>
      <w:ins w:id="656" w:author="Vandenbussche Koen" w:date="2023-06-30T09:40:00Z">
        <w:r w:rsidR="008413A0">
          <w:rPr>
            <w:rFonts w:ascii="Arial" w:hAnsi="Arial" w:cs="Arial"/>
            <w:color w:val="004440"/>
            <w:lang w:val="en-GB"/>
          </w:rPr>
          <w:t xml:space="preserve">Wyre </w:t>
        </w:r>
      </w:ins>
      <w:r w:rsidR="00BB2DBC" w:rsidRPr="0030533F">
        <w:rPr>
          <w:rFonts w:ascii="Arial" w:hAnsi="Arial" w:cs="Arial"/>
          <w:color w:val="004440"/>
          <w:lang w:val="en-GB" w:eastAsia="nl-BE"/>
        </w:rPr>
        <w:t>VDM.</w:t>
      </w:r>
      <w:r w:rsidRPr="0030533F">
        <w:rPr>
          <w:rFonts w:ascii="Arial" w:hAnsi="Arial" w:cs="Arial"/>
          <w:color w:val="004440"/>
          <w:lang w:val="en-GB" w:eastAsia="nl-BE"/>
        </w:rPr>
        <w:t xml:space="preserve"> </w:t>
      </w:r>
    </w:p>
    <w:p w14:paraId="4ABB7E00" w14:textId="7965BD0A" w:rsidR="00A35FF9" w:rsidRPr="0030533F" w:rsidRDefault="00980350" w:rsidP="00966A5F">
      <w:pPr>
        <w:numPr>
          <w:ilvl w:val="0"/>
          <w:numId w:val="25"/>
        </w:numPr>
        <w:spacing w:after="120"/>
        <w:jc w:val="both"/>
        <w:rPr>
          <w:rFonts w:ascii="Arial" w:hAnsi="Arial" w:cs="Arial"/>
          <w:color w:val="004440"/>
          <w:lang w:val="en-GB"/>
        </w:rPr>
      </w:pPr>
      <w:r w:rsidRPr="0030533F">
        <w:rPr>
          <w:rFonts w:ascii="Arial" w:hAnsi="Arial" w:cs="Arial"/>
          <w:color w:val="004440"/>
          <w:lang w:val="en-GB" w:eastAsia="nl-BE"/>
        </w:rPr>
        <w:t xml:space="preserve">At </w:t>
      </w:r>
      <w:ins w:id="657" w:author="Vandenbussche Koen" w:date="2023-06-30T09:40:00Z">
        <w:r w:rsidR="008413A0">
          <w:rPr>
            <w:rFonts w:ascii="Arial" w:hAnsi="Arial" w:cs="Arial"/>
            <w:color w:val="004440"/>
            <w:lang w:val="en-GB"/>
          </w:rPr>
          <w:t xml:space="preserve">Wyre </w:t>
        </w:r>
      </w:ins>
      <w:r w:rsidRPr="0030533F">
        <w:rPr>
          <w:rFonts w:ascii="Arial" w:hAnsi="Arial" w:cs="Arial"/>
          <w:color w:val="004440"/>
          <w:lang w:val="en-GB" w:eastAsia="nl-BE"/>
        </w:rPr>
        <w:t xml:space="preserve">side, </w:t>
      </w:r>
      <w:proofErr w:type="gramStart"/>
      <w:r w:rsidRPr="0030533F">
        <w:rPr>
          <w:rFonts w:ascii="Arial" w:hAnsi="Arial" w:cs="Arial"/>
          <w:color w:val="004440"/>
          <w:lang w:val="en-GB" w:eastAsia="nl-BE"/>
        </w:rPr>
        <w:t>a number of</w:t>
      </w:r>
      <w:proofErr w:type="gramEnd"/>
      <w:r w:rsidRPr="0030533F">
        <w:rPr>
          <w:rFonts w:ascii="Arial" w:hAnsi="Arial" w:cs="Arial"/>
          <w:color w:val="004440"/>
          <w:lang w:val="en-GB" w:eastAsia="nl-BE"/>
        </w:rPr>
        <w:t xml:space="preserve"> checks are performed to </w:t>
      </w:r>
      <w:r w:rsidR="00BB2DBC" w:rsidRPr="0030533F">
        <w:rPr>
          <w:rFonts w:ascii="Arial" w:hAnsi="Arial" w:cs="Arial"/>
          <w:color w:val="004440"/>
          <w:lang w:val="en-GB" w:eastAsia="nl-BE"/>
        </w:rPr>
        <w:t>assess</w:t>
      </w:r>
      <w:r w:rsidRPr="0030533F">
        <w:rPr>
          <w:rFonts w:ascii="Arial" w:hAnsi="Arial" w:cs="Arial"/>
          <w:color w:val="004440"/>
          <w:lang w:val="en-GB" w:eastAsia="nl-BE"/>
        </w:rPr>
        <w:t xml:space="preserve"> the validity of the request. In case the VoD order request is approved</w:t>
      </w:r>
      <w:r w:rsidR="00BB2DBC" w:rsidRPr="0030533F">
        <w:rPr>
          <w:rFonts w:ascii="Arial" w:hAnsi="Arial" w:cs="Arial"/>
          <w:color w:val="004440"/>
          <w:lang w:val="en-GB" w:eastAsia="nl-BE"/>
        </w:rPr>
        <w:t>, t</w:t>
      </w:r>
      <w:r w:rsidRPr="0030533F">
        <w:rPr>
          <w:rFonts w:ascii="Arial" w:hAnsi="Arial" w:cs="Arial"/>
          <w:color w:val="004440"/>
          <w:lang w:val="en-GB" w:eastAsia="nl-BE"/>
        </w:rPr>
        <w:t>he VDM will</w:t>
      </w:r>
      <w:r w:rsidR="00A35FF9" w:rsidRPr="0030533F">
        <w:rPr>
          <w:rFonts w:ascii="Arial" w:hAnsi="Arial" w:cs="Arial"/>
          <w:color w:val="004440"/>
          <w:lang w:val="en-GB"/>
        </w:rPr>
        <w:t xml:space="preserve"> send back the </w:t>
      </w:r>
      <w:proofErr w:type="spellStart"/>
      <w:r w:rsidR="00A35FF9" w:rsidRPr="0030533F">
        <w:rPr>
          <w:rFonts w:ascii="Arial" w:hAnsi="Arial" w:cs="Arial"/>
          <w:color w:val="004440"/>
          <w:lang w:val="en-GB"/>
        </w:rPr>
        <w:t>url</w:t>
      </w:r>
      <w:proofErr w:type="spellEnd"/>
      <w:r w:rsidR="00A35FF9" w:rsidRPr="0030533F">
        <w:rPr>
          <w:rFonts w:ascii="Arial" w:hAnsi="Arial" w:cs="Arial"/>
          <w:color w:val="004440"/>
          <w:lang w:val="en-GB"/>
        </w:rPr>
        <w:t xml:space="preserve"> and addressing information of the </w:t>
      </w:r>
      <w:ins w:id="658" w:author="Vandenbussche Koen" w:date="2023-06-30T09:40:00Z">
        <w:r w:rsidR="008413A0">
          <w:rPr>
            <w:rFonts w:ascii="Arial" w:hAnsi="Arial" w:cs="Arial"/>
            <w:color w:val="004440"/>
            <w:lang w:val="en-GB"/>
          </w:rPr>
          <w:t xml:space="preserve">Wyre </w:t>
        </w:r>
      </w:ins>
      <w:r w:rsidR="00A35FF9" w:rsidRPr="0030533F">
        <w:rPr>
          <w:rFonts w:ascii="Arial" w:hAnsi="Arial" w:cs="Arial"/>
          <w:color w:val="004440"/>
          <w:lang w:val="en-GB"/>
        </w:rPr>
        <w:t>CDN to VSP for transmitting</w:t>
      </w:r>
      <w:r w:rsidR="00904744" w:rsidRPr="0030533F">
        <w:rPr>
          <w:rFonts w:ascii="Arial" w:hAnsi="Arial" w:cs="Arial"/>
          <w:color w:val="004440"/>
          <w:lang w:val="en-GB"/>
        </w:rPr>
        <w:t xml:space="preserve"> further </w:t>
      </w:r>
      <w:r w:rsidR="00A35FF9" w:rsidRPr="0030533F">
        <w:rPr>
          <w:rFonts w:ascii="Arial" w:hAnsi="Arial" w:cs="Arial"/>
          <w:color w:val="004440"/>
          <w:lang w:val="en-GB"/>
        </w:rPr>
        <w:t>to the AO STB.</w:t>
      </w:r>
    </w:p>
    <w:p w14:paraId="15DD96B3" w14:textId="77777777" w:rsidR="00FF4FD2" w:rsidRPr="0030533F" w:rsidRDefault="00FF4FD2" w:rsidP="005F1285">
      <w:pPr>
        <w:pStyle w:val="ListParagraph"/>
        <w:rPr>
          <w:rFonts w:ascii="Arial" w:hAnsi="Arial" w:cs="Arial"/>
          <w:color w:val="004440"/>
          <w:lang w:val="en-GB" w:eastAsia="nl-BE"/>
        </w:rPr>
      </w:pPr>
    </w:p>
    <w:p w14:paraId="70EB1C8D" w14:textId="77777777" w:rsidR="00FF4FD2" w:rsidRPr="0030533F" w:rsidRDefault="00FF4FD2" w:rsidP="00392630">
      <w:pPr>
        <w:numPr>
          <w:ilvl w:val="0"/>
          <w:numId w:val="28"/>
        </w:numPr>
        <w:spacing w:after="120"/>
        <w:ind w:left="714" w:hanging="357"/>
        <w:jc w:val="both"/>
        <w:rPr>
          <w:rFonts w:ascii="Arial" w:hAnsi="Arial" w:cs="Arial"/>
          <w:color w:val="004440"/>
          <w:lang w:val="en-GB"/>
        </w:rPr>
      </w:pPr>
      <w:r w:rsidRPr="0030533F">
        <w:rPr>
          <w:rFonts w:ascii="Arial" w:hAnsi="Arial" w:cs="Arial"/>
          <w:color w:val="004440"/>
          <w:lang w:val="en-US"/>
        </w:rPr>
        <w:t>In case of any error, VDM Resource Reservation will fail. Some of the possible error situations are listed below:</w:t>
      </w:r>
    </w:p>
    <w:p w14:paraId="06B35106" w14:textId="77777777" w:rsidR="00FF4FD2" w:rsidRPr="0030533F" w:rsidRDefault="00FF4FD2" w:rsidP="00FF4FD2">
      <w:pPr>
        <w:pStyle w:val="ListParagraph"/>
        <w:numPr>
          <w:ilvl w:val="0"/>
          <w:numId w:val="22"/>
        </w:numPr>
        <w:rPr>
          <w:rFonts w:ascii="Arial" w:hAnsi="Arial" w:cs="Arial"/>
          <w:color w:val="004440"/>
          <w:lang w:val="en-US"/>
        </w:rPr>
      </w:pPr>
      <w:r w:rsidRPr="0030533F">
        <w:rPr>
          <w:rFonts w:ascii="Arial" w:hAnsi="Arial" w:cs="Arial"/>
          <w:color w:val="004440"/>
          <w:lang w:val="en-US"/>
        </w:rPr>
        <w:t xml:space="preserve">STB-ID is not on </w:t>
      </w:r>
      <w:proofErr w:type="gramStart"/>
      <w:r w:rsidRPr="0030533F">
        <w:rPr>
          <w:rFonts w:ascii="Arial" w:hAnsi="Arial" w:cs="Arial"/>
          <w:color w:val="004440"/>
          <w:lang w:val="en-US"/>
        </w:rPr>
        <w:t>white list</w:t>
      </w:r>
      <w:proofErr w:type="gramEnd"/>
      <w:r w:rsidRPr="0030533F">
        <w:rPr>
          <w:rFonts w:ascii="Arial" w:hAnsi="Arial" w:cs="Arial"/>
          <w:color w:val="004440"/>
          <w:lang w:val="en-US"/>
        </w:rPr>
        <w:t>.</w:t>
      </w:r>
    </w:p>
    <w:p w14:paraId="28381A23" w14:textId="77777777" w:rsidR="00FF4FD2" w:rsidRPr="0030533F" w:rsidRDefault="00FF4FD2" w:rsidP="00FF4FD2">
      <w:pPr>
        <w:pStyle w:val="ListParagraph"/>
        <w:numPr>
          <w:ilvl w:val="0"/>
          <w:numId w:val="22"/>
        </w:numPr>
        <w:rPr>
          <w:rFonts w:ascii="Arial" w:hAnsi="Arial" w:cs="Arial"/>
          <w:color w:val="004440"/>
          <w:lang w:val="en-US"/>
        </w:rPr>
      </w:pPr>
      <w:r w:rsidRPr="0030533F">
        <w:rPr>
          <w:rFonts w:ascii="Arial" w:hAnsi="Arial" w:cs="Arial"/>
          <w:color w:val="004440"/>
          <w:lang w:val="en-US"/>
        </w:rPr>
        <w:t xml:space="preserve">Asset-ID does not belong to </w:t>
      </w:r>
      <w:proofErr w:type="gramStart"/>
      <w:r w:rsidRPr="0030533F">
        <w:rPr>
          <w:rFonts w:ascii="Arial" w:hAnsi="Arial" w:cs="Arial"/>
          <w:color w:val="004440"/>
          <w:lang w:val="en-US"/>
        </w:rPr>
        <w:t>A0</w:t>
      </w:r>
      <w:proofErr w:type="gramEnd"/>
    </w:p>
    <w:p w14:paraId="0B4F8B15" w14:textId="77777777" w:rsidR="00FF4FD2" w:rsidRPr="0030533F" w:rsidRDefault="00FF4FD2" w:rsidP="005F1285">
      <w:pPr>
        <w:pStyle w:val="ListParagraph"/>
        <w:numPr>
          <w:ilvl w:val="0"/>
          <w:numId w:val="22"/>
        </w:numPr>
        <w:rPr>
          <w:rFonts w:ascii="Arial" w:hAnsi="Arial" w:cs="Arial"/>
          <w:color w:val="004440"/>
          <w:lang w:val="en-GB"/>
        </w:rPr>
      </w:pPr>
      <w:r w:rsidRPr="0030533F">
        <w:rPr>
          <w:rFonts w:ascii="Arial" w:hAnsi="Arial" w:cs="Arial"/>
          <w:color w:val="004440"/>
          <w:lang w:val="en-US"/>
        </w:rPr>
        <w:t xml:space="preserve">The Asset-ID does not belong to a </w:t>
      </w:r>
      <w:r w:rsidR="005C063C" w:rsidRPr="0030533F">
        <w:rPr>
          <w:rFonts w:ascii="Arial" w:hAnsi="Arial" w:cs="Arial"/>
          <w:color w:val="004440"/>
          <w:lang w:val="en-US"/>
        </w:rPr>
        <w:t>VoD</w:t>
      </w:r>
      <w:r w:rsidRPr="0030533F">
        <w:rPr>
          <w:rFonts w:ascii="Arial" w:hAnsi="Arial" w:cs="Arial"/>
          <w:color w:val="004440"/>
          <w:lang w:val="en-US"/>
        </w:rPr>
        <w:t xml:space="preserve"> Service (</w:t>
      </w:r>
      <w:proofErr w:type="gramStart"/>
      <w:r w:rsidRPr="0030533F">
        <w:rPr>
          <w:rFonts w:ascii="Arial" w:hAnsi="Arial" w:cs="Arial"/>
          <w:color w:val="004440"/>
          <w:lang w:val="en-US"/>
        </w:rPr>
        <w:t>e.g.</w:t>
      </w:r>
      <w:proofErr w:type="gramEnd"/>
      <w:r w:rsidRPr="0030533F">
        <w:rPr>
          <w:rFonts w:ascii="Arial" w:hAnsi="Arial" w:cs="Arial"/>
          <w:color w:val="004440"/>
          <w:lang w:val="en-US"/>
        </w:rPr>
        <w:t xml:space="preserve"> </w:t>
      </w:r>
      <w:proofErr w:type="spellStart"/>
      <w:r w:rsidRPr="0030533F">
        <w:rPr>
          <w:rFonts w:ascii="Arial" w:hAnsi="Arial" w:cs="Arial"/>
          <w:color w:val="004440"/>
          <w:lang w:val="en-US"/>
        </w:rPr>
        <w:t>S</w:t>
      </w:r>
      <w:r w:rsidR="005C063C" w:rsidRPr="0030533F">
        <w:rPr>
          <w:rFonts w:ascii="Arial" w:hAnsi="Arial" w:cs="Arial"/>
          <w:color w:val="004440"/>
          <w:lang w:val="en-US"/>
        </w:rPr>
        <w:t>VoD</w:t>
      </w:r>
      <w:proofErr w:type="spellEnd"/>
      <w:r w:rsidRPr="0030533F">
        <w:rPr>
          <w:rFonts w:ascii="Arial" w:hAnsi="Arial" w:cs="Arial"/>
          <w:color w:val="004440"/>
          <w:lang w:val="en-US"/>
        </w:rPr>
        <w:t>/</w:t>
      </w:r>
      <w:proofErr w:type="spellStart"/>
      <w:r w:rsidRPr="0030533F">
        <w:rPr>
          <w:rFonts w:ascii="Arial" w:hAnsi="Arial" w:cs="Arial"/>
          <w:color w:val="004440"/>
          <w:lang w:val="en-US"/>
        </w:rPr>
        <w:t>T</w:t>
      </w:r>
      <w:r w:rsidR="005C063C" w:rsidRPr="0030533F">
        <w:rPr>
          <w:rFonts w:ascii="Arial" w:hAnsi="Arial" w:cs="Arial"/>
          <w:color w:val="004440"/>
          <w:lang w:val="en-US"/>
        </w:rPr>
        <w:t>VoD</w:t>
      </w:r>
      <w:proofErr w:type="spellEnd"/>
      <w:r w:rsidRPr="0030533F">
        <w:rPr>
          <w:rFonts w:ascii="Arial" w:hAnsi="Arial" w:cs="Arial"/>
          <w:color w:val="004440"/>
          <w:lang w:val="en-US"/>
        </w:rPr>
        <w:t xml:space="preserve">) mode where the STB (identified by the STB-ID) has been provisioned for </w:t>
      </w:r>
    </w:p>
    <w:p w14:paraId="05975A5B" w14:textId="77777777" w:rsidR="00E024BF" w:rsidRPr="0030533F" w:rsidRDefault="00E024BF" w:rsidP="00E024BF">
      <w:pPr>
        <w:pStyle w:val="ListParagraph"/>
        <w:rPr>
          <w:rFonts w:ascii="Arial" w:hAnsi="Arial" w:cs="Arial"/>
          <w:color w:val="004440"/>
          <w:lang w:val="en-GB" w:eastAsia="nl-BE"/>
        </w:rPr>
      </w:pPr>
    </w:p>
    <w:p w14:paraId="1A72119A" w14:textId="77777777" w:rsidR="00E024BF" w:rsidRPr="0030533F" w:rsidRDefault="00E024BF" w:rsidP="00966A5F">
      <w:pPr>
        <w:numPr>
          <w:ilvl w:val="0"/>
          <w:numId w:val="25"/>
        </w:numPr>
        <w:spacing w:after="120"/>
        <w:jc w:val="both"/>
        <w:rPr>
          <w:rFonts w:ascii="Arial" w:hAnsi="Arial" w:cs="Arial"/>
          <w:color w:val="004440"/>
          <w:lang w:val="en-GB" w:eastAsia="nl-BE"/>
        </w:rPr>
      </w:pPr>
      <w:r w:rsidRPr="0030533F">
        <w:rPr>
          <w:rFonts w:ascii="Arial" w:hAnsi="Arial" w:cs="Arial"/>
          <w:color w:val="004440"/>
          <w:lang w:val="en-GB" w:eastAsia="nl-BE"/>
        </w:rPr>
        <w:t xml:space="preserve">When the CDN node receives the request from the STB, it will check the </w:t>
      </w:r>
      <w:r w:rsidR="00904744" w:rsidRPr="0030533F">
        <w:rPr>
          <w:rFonts w:ascii="Arial" w:hAnsi="Arial" w:cs="Arial"/>
          <w:color w:val="004440"/>
          <w:lang w:val="en-GB" w:eastAsia="nl-BE"/>
        </w:rPr>
        <w:t>validity of the embedded token in the URL</w:t>
      </w:r>
      <w:r w:rsidRPr="0030533F">
        <w:rPr>
          <w:rFonts w:ascii="Arial" w:hAnsi="Arial" w:cs="Arial"/>
          <w:color w:val="004440"/>
          <w:lang w:val="en-GB" w:eastAsia="nl-BE"/>
        </w:rPr>
        <w:t xml:space="preserve">. Subsequently it will ensure the video data is returned and that the right </w:t>
      </w:r>
      <w:r w:rsidR="00904744" w:rsidRPr="0030533F">
        <w:rPr>
          <w:rFonts w:ascii="Arial" w:hAnsi="Arial" w:cs="Arial"/>
          <w:color w:val="004440"/>
          <w:lang w:val="en-GB" w:eastAsia="nl-BE"/>
        </w:rPr>
        <w:t>resources</w:t>
      </w:r>
      <w:r w:rsidRPr="0030533F">
        <w:rPr>
          <w:rFonts w:ascii="Arial" w:hAnsi="Arial" w:cs="Arial"/>
          <w:color w:val="004440"/>
          <w:lang w:val="en-GB" w:eastAsia="nl-BE"/>
        </w:rPr>
        <w:t xml:space="preserve"> are </w:t>
      </w:r>
      <w:r w:rsidR="00904744" w:rsidRPr="0030533F">
        <w:rPr>
          <w:rFonts w:ascii="Arial" w:hAnsi="Arial" w:cs="Arial"/>
          <w:color w:val="004440"/>
          <w:lang w:val="en-GB" w:eastAsia="nl-BE"/>
        </w:rPr>
        <w:t xml:space="preserve">allocated </w:t>
      </w:r>
      <w:r w:rsidRPr="0030533F">
        <w:rPr>
          <w:rFonts w:ascii="Arial" w:hAnsi="Arial" w:cs="Arial"/>
          <w:color w:val="004440"/>
          <w:lang w:val="en-GB" w:eastAsia="nl-BE"/>
        </w:rPr>
        <w:t>in the network to ensure the traffic is treated with the required QoS level.</w:t>
      </w:r>
    </w:p>
    <w:p w14:paraId="251A11CB" w14:textId="42613853" w:rsidR="00980350" w:rsidRPr="0030533F" w:rsidRDefault="00980350" w:rsidP="00966A5F">
      <w:pPr>
        <w:numPr>
          <w:ilvl w:val="0"/>
          <w:numId w:val="25"/>
        </w:numPr>
        <w:spacing w:after="120"/>
        <w:jc w:val="both"/>
        <w:rPr>
          <w:rFonts w:ascii="Arial" w:hAnsi="Arial" w:cs="Arial"/>
          <w:color w:val="004440"/>
          <w:lang w:val="en-GB" w:eastAsia="nl-BE"/>
        </w:rPr>
      </w:pPr>
      <w:r w:rsidRPr="0030533F">
        <w:rPr>
          <w:rFonts w:ascii="Arial" w:hAnsi="Arial" w:cs="Arial"/>
          <w:color w:val="004440"/>
          <w:lang w:val="en-GB" w:eastAsia="nl-BE"/>
        </w:rPr>
        <w:t xml:space="preserve">The communication between AO VSP and </w:t>
      </w:r>
      <w:ins w:id="659" w:author="Vandenbussche Koen" w:date="2023-06-30T09:04:00Z">
        <w:r w:rsidR="00F66E47">
          <w:rPr>
            <w:rFonts w:ascii="Arial" w:hAnsi="Arial" w:cs="Arial"/>
            <w:color w:val="004440"/>
            <w:lang w:val="en-GB" w:eastAsia="nl-BE"/>
          </w:rPr>
          <w:t>Wyre</w:t>
        </w:r>
      </w:ins>
      <w:r w:rsidRPr="0030533F">
        <w:rPr>
          <w:rFonts w:ascii="Arial" w:hAnsi="Arial" w:cs="Arial"/>
          <w:color w:val="004440"/>
          <w:lang w:val="en-GB" w:eastAsia="nl-BE"/>
        </w:rPr>
        <w:t xml:space="preserve"> VDM happen over the AO </w:t>
      </w:r>
      <w:r w:rsidR="005C063C" w:rsidRPr="0030533F">
        <w:rPr>
          <w:rFonts w:ascii="Arial" w:hAnsi="Arial" w:cs="Arial"/>
          <w:color w:val="004440"/>
          <w:lang w:val="en-GB" w:eastAsia="nl-BE"/>
        </w:rPr>
        <w:t>VoD</w:t>
      </w:r>
      <w:r w:rsidRPr="0030533F">
        <w:rPr>
          <w:rFonts w:ascii="Arial" w:hAnsi="Arial" w:cs="Arial"/>
          <w:color w:val="004440"/>
          <w:lang w:val="en-GB" w:eastAsia="nl-BE"/>
        </w:rPr>
        <w:t xml:space="preserve"> link.</w:t>
      </w:r>
    </w:p>
    <w:p w14:paraId="74297235" w14:textId="4ECB1858" w:rsidR="008F7D31" w:rsidRPr="0030533F" w:rsidRDefault="00F66E47" w:rsidP="005F1285">
      <w:pPr>
        <w:pStyle w:val="Heading3"/>
        <w:numPr>
          <w:ilvl w:val="2"/>
          <w:numId w:val="1"/>
        </w:numPr>
        <w:tabs>
          <w:tab w:val="clear" w:pos="1003"/>
          <w:tab w:val="num" w:pos="781"/>
        </w:tabs>
        <w:ind w:left="923" w:hanging="1003"/>
        <w:rPr>
          <w:rFonts w:ascii="Arial" w:hAnsi="Arial" w:cs="Arial"/>
          <w:color w:val="004440"/>
          <w:lang w:eastAsia="nl-BE"/>
        </w:rPr>
      </w:pPr>
      <w:bookmarkStart w:id="660" w:name="_Toc3882604"/>
      <w:bookmarkStart w:id="661" w:name="_Toc140166072"/>
      <w:ins w:id="662" w:author="Vandenbussche Koen" w:date="2023-06-30T09:04:00Z">
        <w:r>
          <w:rPr>
            <w:rFonts w:ascii="Arial" w:hAnsi="Arial" w:cs="Arial"/>
            <w:color w:val="004440"/>
            <w:lang w:eastAsia="nl-BE"/>
          </w:rPr>
          <w:t>Wyre</w:t>
        </w:r>
      </w:ins>
      <w:r w:rsidR="008F7D31" w:rsidRPr="0030533F">
        <w:rPr>
          <w:rFonts w:ascii="Arial" w:hAnsi="Arial" w:cs="Arial"/>
          <w:color w:val="004440"/>
          <w:lang w:eastAsia="nl-BE"/>
        </w:rPr>
        <w:t xml:space="preserve"> Packager</w:t>
      </w:r>
      <w:bookmarkEnd w:id="660"/>
      <w:bookmarkEnd w:id="661"/>
    </w:p>
    <w:p w14:paraId="750F56CF" w14:textId="4F2A8C48" w:rsidR="00F65224" w:rsidRPr="0030533F" w:rsidRDefault="00F65224" w:rsidP="00AC41B4">
      <w:pPr>
        <w:numPr>
          <w:ilvl w:val="0"/>
          <w:numId w:val="25"/>
        </w:numPr>
        <w:spacing w:after="120"/>
        <w:jc w:val="both"/>
        <w:rPr>
          <w:rFonts w:ascii="Arial" w:hAnsi="Arial" w:cs="Arial"/>
          <w:color w:val="004440"/>
          <w:lang w:val="en-GB" w:eastAsia="nl-BE"/>
        </w:rPr>
      </w:pPr>
      <w:r w:rsidRPr="0030533F">
        <w:rPr>
          <w:rFonts w:ascii="Arial" w:hAnsi="Arial" w:cs="Arial"/>
          <w:color w:val="004440"/>
          <w:lang w:val="en-GB" w:eastAsia="nl-BE"/>
        </w:rPr>
        <w:t xml:space="preserve">The </w:t>
      </w:r>
      <w:ins w:id="663" w:author="Vandenbussche Koen" w:date="2023-06-30T09:04:00Z">
        <w:r w:rsidR="00F66E47">
          <w:rPr>
            <w:rFonts w:ascii="Arial" w:hAnsi="Arial" w:cs="Arial"/>
            <w:color w:val="004440"/>
            <w:lang w:val="en-GB" w:eastAsia="nl-BE"/>
          </w:rPr>
          <w:t>Wyre</w:t>
        </w:r>
      </w:ins>
      <w:r w:rsidRPr="0030533F">
        <w:rPr>
          <w:rFonts w:ascii="Arial" w:hAnsi="Arial" w:cs="Arial"/>
          <w:color w:val="004440"/>
          <w:lang w:val="en-GB" w:eastAsia="nl-BE"/>
        </w:rPr>
        <w:t xml:space="preserve"> packagers is responsible for the on-the-fly packaging and encryption of the video assets.</w:t>
      </w:r>
    </w:p>
    <w:p w14:paraId="68823144" w14:textId="77777777" w:rsidR="008F7D31" w:rsidRPr="0030533F" w:rsidRDefault="008F7D31" w:rsidP="00AC41B4">
      <w:pPr>
        <w:numPr>
          <w:ilvl w:val="0"/>
          <w:numId w:val="25"/>
        </w:numPr>
        <w:spacing w:after="120"/>
        <w:jc w:val="both"/>
        <w:rPr>
          <w:rFonts w:ascii="Arial" w:hAnsi="Arial" w:cs="Arial"/>
          <w:color w:val="004440"/>
          <w:lang w:val="en-GB" w:eastAsia="nl-BE"/>
        </w:rPr>
      </w:pPr>
      <w:r w:rsidRPr="0030533F">
        <w:rPr>
          <w:rFonts w:ascii="Arial" w:hAnsi="Arial" w:cs="Arial"/>
          <w:color w:val="004440"/>
          <w:lang w:val="en-GB" w:eastAsia="nl-BE"/>
        </w:rPr>
        <w:lastRenderedPageBreak/>
        <w:t xml:space="preserve">The packager components </w:t>
      </w:r>
      <w:proofErr w:type="gramStart"/>
      <w:r w:rsidRPr="0030533F">
        <w:rPr>
          <w:rFonts w:ascii="Arial" w:hAnsi="Arial" w:cs="Arial"/>
          <w:color w:val="004440"/>
          <w:lang w:val="en-GB" w:eastAsia="nl-BE"/>
        </w:rPr>
        <w:t>is</w:t>
      </w:r>
      <w:proofErr w:type="gramEnd"/>
      <w:r w:rsidRPr="0030533F">
        <w:rPr>
          <w:rFonts w:ascii="Arial" w:hAnsi="Arial" w:cs="Arial"/>
          <w:color w:val="004440"/>
          <w:lang w:val="en-GB" w:eastAsia="nl-BE"/>
        </w:rPr>
        <w:t xml:space="preserve"> not directly interacting with the AO STB.</w:t>
      </w:r>
      <w:r w:rsidR="00CD2178" w:rsidRPr="0030533F">
        <w:rPr>
          <w:rFonts w:ascii="Arial" w:hAnsi="Arial" w:cs="Arial"/>
          <w:color w:val="004440"/>
          <w:lang w:val="en-GB" w:eastAsia="nl-BE"/>
        </w:rPr>
        <w:t xml:space="preserve"> The assets themselves </w:t>
      </w:r>
      <w:r w:rsidR="00F65224" w:rsidRPr="0030533F">
        <w:rPr>
          <w:rFonts w:ascii="Arial" w:hAnsi="Arial" w:cs="Arial"/>
          <w:color w:val="004440"/>
          <w:lang w:val="en-GB" w:eastAsia="nl-BE"/>
        </w:rPr>
        <w:t>will be delivered to th</w:t>
      </w:r>
      <w:r w:rsidR="00364E46" w:rsidRPr="0030533F">
        <w:rPr>
          <w:rFonts w:ascii="Arial" w:hAnsi="Arial" w:cs="Arial"/>
          <w:color w:val="004440"/>
          <w:lang w:val="en-GB" w:eastAsia="nl-BE"/>
        </w:rPr>
        <w:t>e</w:t>
      </w:r>
      <w:r w:rsidR="00F65224" w:rsidRPr="0030533F">
        <w:rPr>
          <w:rFonts w:ascii="Arial" w:hAnsi="Arial" w:cs="Arial"/>
          <w:color w:val="004440"/>
          <w:lang w:val="en-GB" w:eastAsia="nl-BE"/>
        </w:rPr>
        <w:t xml:space="preserve"> AO STB over the CDN.</w:t>
      </w:r>
    </w:p>
    <w:p w14:paraId="65A8F776" w14:textId="77777777" w:rsidR="00F65224" w:rsidRPr="0030533F" w:rsidRDefault="00F65224" w:rsidP="00AC41B4">
      <w:pPr>
        <w:numPr>
          <w:ilvl w:val="0"/>
          <w:numId w:val="25"/>
        </w:numPr>
        <w:spacing w:after="120"/>
        <w:jc w:val="both"/>
        <w:rPr>
          <w:rFonts w:ascii="Arial" w:hAnsi="Arial" w:cs="Arial"/>
          <w:color w:val="004440"/>
          <w:lang w:val="en-GB" w:eastAsia="nl-BE"/>
        </w:rPr>
      </w:pPr>
      <w:r w:rsidRPr="0030533F">
        <w:rPr>
          <w:rFonts w:ascii="Arial" w:hAnsi="Arial" w:cs="Arial"/>
          <w:color w:val="004440"/>
          <w:lang w:val="en-GB" w:eastAsia="nl-BE"/>
        </w:rPr>
        <w:t xml:space="preserve">The packager will support </w:t>
      </w:r>
      <w:r w:rsidR="00364E46" w:rsidRPr="0030533F">
        <w:rPr>
          <w:rFonts w:ascii="Arial" w:hAnsi="Arial" w:cs="Arial"/>
          <w:color w:val="004440"/>
          <w:lang w:val="en-GB" w:eastAsia="nl-BE"/>
        </w:rPr>
        <w:t>C</w:t>
      </w:r>
      <w:r w:rsidRPr="0030533F">
        <w:rPr>
          <w:rFonts w:ascii="Arial" w:hAnsi="Arial" w:cs="Arial"/>
          <w:color w:val="004440"/>
          <w:lang w:val="en-GB" w:eastAsia="nl-BE"/>
        </w:rPr>
        <w:t xml:space="preserve">ommon </w:t>
      </w:r>
      <w:r w:rsidR="00364E46" w:rsidRPr="0030533F">
        <w:rPr>
          <w:rFonts w:ascii="Arial" w:hAnsi="Arial" w:cs="Arial"/>
          <w:color w:val="004440"/>
          <w:lang w:val="en-GB" w:eastAsia="nl-BE"/>
        </w:rPr>
        <w:t>E</w:t>
      </w:r>
      <w:r w:rsidRPr="0030533F">
        <w:rPr>
          <w:rFonts w:ascii="Arial" w:hAnsi="Arial" w:cs="Arial"/>
          <w:color w:val="004440"/>
          <w:lang w:val="en-GB" w:eastAsia="nl-BE"/>
        </w:rPr>
        <w:t xml:space="preserve">ncryption </w:t>
      </w:r>
      <w:r w:rsidR="00364E46" w:rsidRPr="0030533F">
        <w:rPr>
          <w:rFonts w:ascii="Arial" w:hAnsi="Arial" w:cs="Arial"/>
          <w:color w:val="004440"/>
          <w:lang w:val="en-GB" w:eastAsia="nl-BE"/>
        </w:rPr>
        <w:t>allowing</w:t>
      </w:r>
      <w:r w:rsidRPr="0030533F">
        <w:rPr>
          <w:rFonts w:ascii="Arial" w:hAnsi="Arial" w:cs="Arial"/>
          <w:color w:val="004440"/>
          <w:lang w:val="en-GB" w:eastAsia="nl-BE"/>
        </w:rPr>
        <w:t xml:space="preserve"> Play</w:t>
      </w:r>
      <w:r w:rsidR="002477FF" w:rsidRPr="0030533F">
        <w:rPr>
          <w:rFonts w:ascii="Arial" w:hAnsi="Arial" w:cs="Arial"/>
          <w:color w:val="004440"/>
          <w:lang w:val="en-GB" w:eastAsia="nl-BE"/>
        </w:rPr>
        <w:t>R</w:t>
      </w:r>
      <w:r w:rsidRPr="0030533F">
        <w:rPr>
          <w:rFonts w:ascii="Arial" w:hAnsi="Arial" w:cs="Arial"/>
          <w:color w:val="004440"/>
          <w:lang w:val="en-GB" w:eastAsia="nl-BE"/>
        </w:rPr>
        <w:t xml:space="preserve">eady and </w:t>
      </w:r>
      <w:proofErr w:type="spellStart"/>
      <w:r w:rsidRPr="0030533F">
        <w:rPr>
          <w:rFonts w:ascii="Arial" w:hAnsi="Arial" w:cs="Arial"/>
          <w:color w:val="004440"/>
          <w:lang w:val="en-GB" w:eastAsia="nl-BE"/>
        </w:rPr>
        <w:t>Widevine</w:t>
      </w:r>
      <w:proofErr w:type="spellEnd"/>
      <w:r w:rsidRPr="0030533F">
        <w:rPr>
          <w:rFonts w:ascii="Arial" w:hAnsi="Arial" w:cs="Arial"/>
          <w:color w:val="004440"/>
          <w:lang w:val="en-GB" w:eastAsia="nl-BE"/>
        </w:rPr>
        <w:t xml:space="preserve"> DRM. </w:t>
      </w:r>
    </w:p>
    <w:p w14:paraId="1E2A4A14" w14:textId="77777777" w:rsidR="00F65224" w:rsidRPr="0030533F" w:rsidRDefault="00F65224" w:rsidP="00AC41B4">
      <w:pPr>
        <w:numPr>
          <w:ilvl w:val="0"/>
          <w:numId w:val="25"/>
        </w:numPr>
        <w:spacing w:after="120"/>
        <w:jc w:val="both"/>
        <w:rPr>
          <w:rFonts w:ascii="Arial" w:hAnsi="Arial" w:cs="Arial"/>
          <w:color w:val="004440"/>
          <w:lang w:val="en-GB" w:eastAsia="nl-BE"/>
        </w:rPr>
      </w:pPr>
      <w:r w:rsidRPr="0030533F">
        <w:rPr>
          <w:rFonts w:ascii="Arial" w:hAnsi="Arial" w:cs="Arial"/>
          <w:color w:val="004440"/>
          <w:lang w:val="en-GB" w:eastAsia="nl-BE"/>
        </w:rPr>
        <w:t xml:space="preserve">The packager will support the </w:t>
      </w:r>
      <w:r w:rsidR="00364E46" w:rsidRPr="0030533F">
        <w:rPr>
          <w:rFonts w:ascii="Arial" w:hAnsi="Arial" w:cs="Arial"/>
          <w:color w:val="004440"/>
          <w:lang w:val="en-GB" w:eastAsia="nl-BE"/>
        </w:rPr>
        <w:t xml:space="preserve">ISO BMFF </w:t>
      </w:r>
      <w:r w:rsidRPr="0030533F">
        <w:rPr>
          <w:rFonts w:ascii="Arial" w:hAnsi="Arial" w:cs="Arial"/>
          <w:color w:val="004440"/>
          <w:lang w:val="en-GB" w:eastAsia="nl-BE"/>
        </w:rPr>
        <w:t>on demand profile of MPEG</w:t>
      </w:r>
      <w:r w:rsidR="005C063C" w:rsidRPr="0030533F">
        <w:rPr>
          <w:rFonts w:ascii="Arial" w:hAnsi="Arial" w:cs="Arial"/>
          <w:color w:val="004440"/>
          <w:lang w:val="en-GB" w:eastAsia="nl-BE"/>
        </w:rPr>
        <w:t>-</w:t>
      </w:r>
      <w:r w:rsidR="00364E46" w:rsidRPr="0030533F">
        <w:rPr>
          <w:rFonts w:ascii="Arial" w:hAnsi="Arial" w:cs="Arial"/>
          <w:color w:val="004440"/>
          <w:lang w:val="en-GB" w:eastAsia="nl-BE"/>
        </w:rPr>
        <w:t>DASH</w:t>
      </w:r>
      <w:r w:rsidRPr="0030533F">
        <w:rPr>
          <w:rFonts w:ascii="Arial" w:hAnsi="Arial" w:cs="Arial"/>
          <w:color w:val="004440"/>
          <w:lang w:val="en-GB" w:eastAsia="nl-BE"/>
        </w:rPr>
        <w:t>.</w:t>
      </w:r>
    </w:p>
    <w:p w14:paraId="57689D6F" w14:textId="77777777" w:rsidR="00CD2178" w:rsidRPr="0030533F" w:rsidRDefault="00CD2178" w:rsidP="00AC41B4">
      <w:pPr>
        <w:numPr>
          <w:ilvl w:val="0"/>
          <w:numId w:val="25"/>
        </w:numPr>
        <w:spacing w:after="120"/>
        <w:jc w:val="both"/>
        <w:rPr>
          <w:rFonts w:ascii="Arial" w:hAnsi="Arial" w:cs="Arial"/>
          <w:color w:val="004440"/>
          <w:lang w:val="en-GB" w:eastAsia="nl-BE"/>
        </w:rPr>
      </w:pPr>
      <w:r w:rsidRPr="0030533F">
        <w:rPr>
          <w:rFonts w:ascii="Arial" w:hAnsi="Arial" w:cs="Arial"/>
          <w:color w:val="004440"/>
          <w:lang w:val="en-GB" w:eastAsia="nl-BE"/>
        </w:rPr>
        <w:t xml:space="preserve">If the video segments are not cached in the CDN, the </w:t>
      </w:r>
      <w:r w:rsidRPr="0030533F">
        <w:rPr>
          <w:rFonts w:ascii="Arial" w:hAnsi="Arial" w:cs="Arial"/>
          <w:color w:val="004440"/>
          <w:lang w:val="en-GB"/>
        </w:rPr>
        <w:t>packager will perform the on-the-fly encryption and packaging. In assigning the resources required to do this the different A</w:t>
      </w:r>
      <w:r w:rsidR="00F65224" w:rsidRPr="0030533F">
        <w:rPr>
          <w:rFonts w:ascii="Arial" w:hAnsi="Arial" w:cs="Arial"/>
          <w:color w:val="004440"/>
          <w:lang w:val="en-GB"/>
        </w:rPr>
        <w:t>O</w:t>
      </w:r>
      <w:r w:rsidRPr="0030533F">
        <w:rPr>
          <w:rFonts w:ascii="Arial" w:hAnsi="Arial" w:cs="Arial"/>
          <w:color w:val="004440"/>
          <w:lang w:val="en-GB"/>
        </w:rPr>
        <w:t>s or parties that will make use of the packager will be assigned on a fair and equal basis.</w:t>
      </w:r>
    </w:p>
    <w:p w14:paraId="636C7FB1" w14:textId="77777777" w:rsidR="00DF28EF" w:rsidRPr="0030533F" w:rsidRDefault="00DF28EF" w:rsidP="00AC41B4">
      <w:pPr>
        <w:numPr>
          <w:ilvl w:val="0"/>
          <w:numId w:val="25"/>
        </w:numPr>
        <w:spacing w:after="120"/>
        <w:jc w:val="both"/>
        <w:rPr>
          <w:rFonts w:ascii="Arial" w:hAnsi="Arial" w:cs="Arial"/>
          <w:color w:val="004440"/>
          <w:lang w:val="en-GB" w:eastAsia="nl-BE"/>
        </w:rPr>
      </w:pPr>
      <w:r w:rsidRPr="0030533F">
        <w:rPr>
          <w:rFonts w:ascii="Arial" w:hAnsi="Arial" w:cs="Arial"/>
          <w:color w:val="004440"/>
          <w:lang w:val="en-GB"/>
        </w:rPr>
        <w:t>Video Packager resource</w:t>
      </w:r>
      <w:r w:rsidRPr="0030533F">
        <w:rPr>
          <w:rFonts w:ascii="Arial" w:hAnsi="Arial" w:cs="Arial"/>
          <w:color w:val="004440"/>
          <w:lang w:val="en-US"/>
        </w:rPr>
        <w:t xml:space="preserve"> monitoring is done on two levels, (1) fully automated within the video packager (2) semi-manually to continuously expand the system in order to meet the requirements, based on CDR/ADR information.</w:t>
      </w:r>
    </w:p>
    <w:p w14:paraId="546B975F" w14:textId="77777777" w:rsidR="00F65224" w:rsidRPr="0030533F" w:rsidRDefault="00F65224" w:rsidP="00AC41B4">
      <w:pPr>
        <w:numPr>
          <w:ilvl w:val="0"/>
          <w:numId w:val="25"/>
        </w:numPr>
        <w:spacing w:after="120"/>
        <w:jc w:val="both"/>
        <w:rPr>
          <w:rFonts w:ascii="Arial" w:hAnsi="Arial" w:cs="Arial"/>
          <w:color w:val="004440"/>
          <w:lang w:val="en-GB" w:eastAsia="nl-BE"/>
        </w:rPr>
      </w:pPr>
      <w:r w:rsidRPr="0030533F">
        <w:rPr>
          <w:rFonts w:ascii="Arial" w:hAnsi="Arial" w:cs="Arial"/>
          <w:color w:val="004440"/>
          <w:lang w:val="en-GB" w:eastAsia="nl-BE"/>
        </w:rPr>
        <w:t>More details on the back-end integration of the packager can be found in reference 5.</w:t>
      </w:r>
    </w:p>
    <w:p w14:paraId="3E9AEAD5" w14:textId="54096FA6" w:rsidR="00A35FF9" w:rsidRPr="0030533F" w:rsidRDefault="00F66E47" w:rsidP="005F1285">
      <w:pPr>
        <w:pStyle w:val="Heading3"/>
        <w:numPr>
          <w:ilvl w:val="2"/>
          <w:numId w:val="1"/>
        </w:numPr>
        <w:tabs>
          <w:tab w:val="clear" w:pos="1003"/>
          <w:tab w:val="num" w:pos="781"/>
        </w:tabs>
        <w:ind w:left="923" w:hanging="1003"/>
        <w:rPr>
          <w:rFonts w:ascii="Arial" w:hAnsi="Arial" w:cs="Arial"/>
          <w:color w:val="004440"/>
        </w:rPr>
      </w:pPr>
      <w:bookmarkStart w:id="664" w:name="_Toc3882605"/>
      <w:bookmarkStart w:id="665" w:name="_Toc140166073"/>
      <w:ins w:id="666" w:author="Vandenbussche Koen" w:date="2023-06-30T09:04:00Z">
        <w:r>
          <w:rPr>
            <w:rFonts w:ascii="Arial" w:hAnsi="Arial" w:cs="Arial"/>
            <w:color w:val="004440"/>
          </w:rPr>
          <w:t>Wyre</w:t>
        </w:r>
      </w:ins>
      <w:r w:rsidR="00A35FF9" w:rsidRPr="0030533F">
        <w:rPr>
          <w:rFonts w:ascii="Arial" w:hAnsi="Arial" w:cs="Arial"/>
          <w:color w:val="004440"/>
        </w:rPr>
        <w:t xml:space="preserve"> Content Delivery Network</w:t>
      </w:r>
      <w:bookmarkEnd w:id="664"/>
      <w:bookmarkEnd w:id="665"/>
    </w:p>
    <w:p w14:paraId="582FC69E" w14:textId="77777777" w:rsidR="00A35FF9" w:rsidRPr="0030533F" w:rsidRDefault="00A35FF9" w:rsidP="005F1285">
      <w:pPr>
        <w:pStyle w:val="Heading4"/>
        <w:numPr>
          <w:ilvl w:val="3"/>
          <w:numId w:val="1"/>
        </w:numPr>
        <w:rPr>
          <w:rFonts w:ascii="Arial" w:hAnsi="Arial" w:cs="Arial"/>
          <w:color w:val="004440"/>
        </w:rPr>
      </w:pPr>
      <w:r w:rsidRPr="0030533F">
        <w:rPr>
          <w:rFonts w:ascii="Arial" w:hAnsi="Arial" w:cs="Arial"/>
          <w:color w:val="004440"/>
        </w:rPr>
        <w:t>Content Delivery</w:t>
      </w:r>
    </w:p>
    <w:p w14:paraId="3BE3820D" w14:textId="6598D679" w:rsidR="00A35FF9" w:rsidRPr="0030533F" w:rsidRDefault="00A35FF9" w:rsidP="00AC41B4">
      <w:pPr>
        <w:numPr>
          <w:ilvl w:val="0"/>
          <w:numId w:val="25"/>
        </w:numPr>
        <w:spacing w:after="120"/>
        <w:jc w:val="both"/>
        <w:rPr>
          <w:rFonts w:ascii="Arial" w:hAnsi="Arial" w:cs="Arial"/>
          <w:color w:val="004440"/>
          <w:lang w:val="en-GB"/>
        </w:rPr>
      </w:pPr>
      <w:r w:rsidRPr="0030533F">
        <w:rPr>
          <w:rFonts w:ascii="Arial" w:hAnsi="Arial" w:cs="Arial"/>
          <w:color w:val="004440"/>
          <w:lang w:val="en-US"/>
        </w:rPr>
        <w:t xml:space="preserve">The </w:t>
      </w:r>
      <w:ins w:id="667" w:author="Vandenbussche Koen" w:date="2023-06-30T09:40:00Z">
        <w:r w:rsidR="008413A0">
          <w:rPr>
            <w:rFonts w:ascii="Arial" w:hAnsi="Arial" w:cs="Arial"/>
            <w:color w:val="004440"/>
            <w:lang w:val="en-GB"/>
          </w:rPr>
          <w:t xml:space="preserve">Wyre </w:t>
        </w:r>
      </w:ins>
      <w:r w:rsidRPr="0030533F">
        <w:rPr>
          <w:rFonts w:ascii="Arial" w:hAnsi="Arial" w:cs="Arial"/>
          <w:color w:val="004440"/>
          <w:lang w:val="en-US"/>
        </w:rPr>
        <w:t>CDN platform will be responsible for the playout of the HTTP(S) streams towards the AO STB. This layer will act as an active Content Delivery Network, effectively being a reverse HTTP(S) proxy with caching capabilities.</w:t>
      </w:r>
      <w:r w:rsidRPr="0030533F">
        <w:rPr>
          <w:rFonts w:ascii="Arial" w:hAnsi="Arial" w:cs="Arial"/>
          <w:color w:val="004440"/>
          <w:lang w:val="en-GB"/>
        </w:rPr>
        <w:t xml:space="preserve"> </w:t>
      </w:r>
    </w:p>
    <w:p w14:paraId="220100B8" w14:textId="38580819" w:rsidR="00A35FF9" w:rsidRPr="0030533F" w:rsidRDefault="00DC7339" w:rsidP="00AC41B4">
      <w:pPr>
        <w:pStyle w:val="ListParagraph"/>
        <w:numPr>
          <w:ilvl w:val="0"/>
          <w:numId w:val="25"/>
        </w:numPr>
        <w:jc w:val="both"/>
        <w:rPr>
          <w:rFonts w:ascii="Arial" w:hAnsi="Arial" w:cs="Arial"/>
          <w:color w:val="004440"/>
          <w:lang w:val="en-US"/>
        </w:rPr>
      </w:pPr>
      <w:ins w:id="668" w:author="Vandenbussche Koen" w:date="2023-06-30T09:41:00Z">
        <w:r>
          <w:rPr>
            <w:rFonts w:ascii="Arial" w:hAnsi="Arial" w:cs="Arial"/>
            <w:color w:val="004440"/>
            <w:lang w:val="en-GB"/>
          </w:rPr>
          <w:t xml:space="preserve">Wyre </w:t>
        </w:r>
      </w:ins>
      <w:r w:rsidR="00A35FF9" w:rsidRPr="0030533F">
        <w:rPr>
          <w:rFonts w:ascii="Arial" w:hAnsi="Arial" w:cs="Arial"/>
          <w:color w:val="004440"/>
          <w:lang w:val="en-GB"/>
        </w:rPr>
        <w:t xml:space="preserve">CDN has central resource management and several regional delivery nodes which will route and stream the content towards the AO STB, which has been requested by transmission of the request issued by this AO STB. In addition, it will send order (entitlement) verification requests to the </w:t>
      </w:r>
      <w:ins w:id="669" w:author="Vandenbussche Koen" w:date="2023-06-30T09:41:00Z">
        <w:r>
          <w:rPr>
            <w:rFonts w:ascii="Arial" w:hAnsi="Arial" w:cs="Arial"/>
            <w:color w:val="004440"/>
            <w:lang w:val="en-GB"/>
          </w:rPr>
          <w:t>Wyre</w:t>
        </w:r>
      </w:ins>
      <w:r w:rsidR="00A35FF9" w:rsidRPr="0030533F">
        <w:rPr>
          <w:rFonts w:ascii="Arial" w:hAnsi="Arial" w:cs="Arial"/>
          <w:color w:val="004440"/>
          <w:lang w:val="en-GB"/>
        </w:rPr>
        <w:t xml:space="preserve">-VoD Subsystem and check and perform allocation of streaming resources. </w:t>
      </w:r>
      <w:r w:rsidR="00A35FF9" w:rsidRPr="0030533F">
        <w:rPr>
          <w:rFonts w:ascii="Arial" w:hAnsi="Arial" w:cs="Arial"/>
          <w:color w:val="004440"/>
          <w:lang w:val="en-US"/>
        </w:rPr>
        <w:t xml:space="preserve"> </w:t>
      </w:r>
    </w:p>
    <w:p w14:paraId="1B855E13" w14:textId="77777777" w:rsidR="00A35FF9" w:rsidRPr="0030533F" w:rsidRDefault="00A35FF9" w:rsidP="00A35FF9">
      <w:pPr>
        <w:jc w:val="both"/>
        <w:rPr>
          <w:rFonts w:ascii="Arial" w:hAnsi="Arial" w:cs="Arial"/>
          <w:color w:val="004440"/>
          <w:lang w:val="en-US"/>
        </w:rPr>
      </w:pPr>
    </w:p>
    <w:p w14:paraId="6676C076" w14:textId="2CD010EC" w:rsidR="00A35FF9" w:rsidRPr="0030533F" w:rsidRDefault="00A35FF9" w:rsidP="00AC41B4">
      <w:pPr>
        <w:pStyle w:val="ListParagraph"/>
        <w:numPr>
          <w:ilvl w:val="0"/>
          <w:numId w:val="25"/>
        </w:numPr>
        <w:jc w:val="both"/>
        <w:rPr>
          <w:rFonts w:ascii="Arial" w:hAnsi="Arial" w:cs="Arial"/>
          <w:color w:val="004440"/>
          <w:lang w:val="en-US"/>
        </w:rPr>
      </w:pPr>
      <w:r w:rsidRPr="0030533F">
        <w:rPr>
          <w:rFonts w:ascii="Arial" w:hAnsi="Arial" w:cs="Arial"/>
          <w:color w:val="004440"/>
          <w:lang w:val="en-US"/>
        </w:rPr>
        <w:t xml:space="preserve">The </w:t>
      </w:r>
      <w:ins w:id="670" w:author="Vandenbussche Koen" w:date="2023-06-30T09:41:00Z">
        <w:r w:rsidR="00DC7339">
          <w:rPr>
            <w:rFonts w:ascii="Arial" w:hAnsi="Arial" w:cs="Arial"/>
            <w:color w:val="004440"/>
            <w:lang w:val="en-GB"/>
          </w:rPr>
          <w:t xml:space="preserve">Wyre </w:t>
        </w:r>
      </w:ins>
      <w:r w:rsidRPr="0030533F">
        <w:rPr>
          <w:rFonts w:ascii="Arial" w:hAnsi="Arial" w:cs="Arial"/>
          <w:color w:val="004440"/>
          <w:lang w:val="en-US"/>
        </w:rPr>
        <w:t>CDN can</w:t>
      </w:r>
      <w:r w:rsidR="00904744" w:rsidRPr="0030533F">
        <w:rPr>
          <w:rFonts w:ascii="Arial" w:hAnsi="Arial" w:cs="Arial"/>
          <w:color w:val="004440"/>
          <w:lang w:val="en-US"/>
        </w:rPr>
        <w:t xml:space="preserve"> listen </w:t>
      </w:r>
      <w:r w:rsidRPr="0030533F">
        <w:rPr>
          <w:rFonts w:ascii="Arial" w:hAnsi="Arial" w:cs="Arial"/>
          <w:color w:val="004440"/>
          <w:lang w:val="en-US"/>
        </w:rPr>
        <w:t>to the origin (</w:t>
      </w:r>
      <w:ins w:id="671" w:author="Vandenbussche Koen" w:date="2023-06-30T09:41:00Z">
        <w:r w:rsidR="00DC7339">
          <w:rPr>
            <w:rFonts w:ascii="Arial" w:hAnsi="Arial" w:cs="Arial"/>
            <w:color w:val="004440"/>
            <w:lang w:val="en-GB"/>
          </w:rPr>
          <w:t xml:space="preserve">Wyre </w:t>
        </w:r>
      </w:ins>
      <w:r w:rsidRPr="0030533F">
        <w:rPr>
          <w:rFonts w:ascii="Arial" w:hAnsi="Arial" w:cs="Arial"/>
          <w:color w:val="004440"/>
          <w:lang w:val="en-US"/>
        </w:rPr>
        <w:t>Packager) for HTTP header options, like Cache-Control.</w:t>
      </w:r>
    </w:p>
    <w:p w14:paraId="74C26C98" w14:textId="77777777" w:rsidR="00A35FF9" w:rsidRPr="0030533F" w:rsidRDefault="00A35FF9" w:rsidP="00A35FF9">
      <w:pPr>
        <w:jc w:val="both"/>
        <w:rPr>
          <w:rFonts w:ascii="Arial" w:hAnsi="Arial" w:cs="Arial"/>
          <w:color w:val="004440"/>
          <w:lang w:val="en-US"/>
        </w:rPr>
      </w:pPr>
    </w:p>
    <w:p w14:paraId="61CCFB7A" w14:textId="3E948033" w:rsidR="00A35FF9" w:rsidRPr="0030533F" w:rsidRDefault="00A35FF9" w:rsidP="00AC41B4">
      <w:pPr>
        <w:pStyle w:val="ListParagraph"/>
        <w:numPr>
          <w:ilvl w:val="0"/>
          <w:numId w:val="25"/>
        </w:numPr>
        <w:jc w:val="both"/>
        <w:rPr>
          <w:rFonts w:ascii="Arial" w:hAnsi="Arial" w:cs="Arial"/>
          <w:color w:val="004440"/>
          <w:lang w:val="en-US"/>
        </w:rPr>
      </w:pPr>
      <w:r w:rsidRPr="0030533F">
        <w:rPr>
          <w:rFonts w:ascii="Arial" w:hAnsi="Arial" w:cs="Arial"/>
          <w:color w:val="004440"/>
          <w:lang w:val="en-US"/>
        </w:rPr>
        <w:t xml:space="preserve">The </w:t>
      </w:r>
      <w:ins w:id="672" w:author="Vandenbussche Koen" w:date="2023-06-30T09:41:00Z">
        <w:r w:rsidR="00DC7339">
          <w:rPr>
            <w:rFonts w:ascii="Arial" w:hAnsi="Arial" w:cs="Arial"/>
            <w:color w:val="004440"/>
            <w:lang w:val="en-GB"/>
          </w:rPr>
          <w:t xml:space="preserve">Wyre </w:t>
        </w:r>
      </w:ins>
      <w:r w:rsidRPr="0030533F">
        <w:rPr>
          <w:rFonts w:ascii="Arial" w:hAnsi="Arial" w:cs="Arial"/>
          <w:color w:val="004440"/>
          <w:lang w:val="en-US"/>
        </w:rPr>
        <w:t xml:space="preserve">CDN </w:t>
      </w:r>
      <w:proofErr w:type="gramStart"/>
      <w:r w:rsidRPr="0030533F">
        <w:rPr>
          <w:rFonts w:ascii="Arial" w:hAnsi="Arial" w:cs="Arial"/>
          <w:color w:val="004440"/>
          <w:lang w:val="en-US"/>
        </w:rPr>
        <w:t>will</w:t>
      </w:r>
      <w:proofErr w:type="gramEnd"/>
      <w:r w:rsidRPr="0030533F">
        <w:rPr>
          <w:rFonts w:ascii="Arial" w:hAnsi="Arial" w:cs="Arial"/>
          <w:color w:val="004440"/>
          <w:lang w:val="en-US"/>
        </w:rPr>
        <w:t xml:space="preserve"> when necessary</w:t>
      </w:r>
      <w:r w:rsidR="00513BB9" w:rsidRPr="0030533F">
        <w:rPr>
          <w:rFonts w:ascii="Arial" w:hAnsi="Arial" w:cs="Arial"/>
          <w:color w:val="004440"/>
          <w:lang w:val="en-US"/>
        </w:rPr>
        <w:t>,</w:t>
      </w:r>
      <w:r w:rsidRPr="0030533F">
        <w:rPr>
          <w:rFonts w:ascii="Arial" w:hAnsi="Arial" w:cs="Arial"/>
          <w:color w:val="004440"/>
          <w:lang w:val="en-US"/>
        </w:rPr>
        <w:t xml:space="preserve"> employ HTTP redirection mechanisms, like HTTP 302 messages, to redirect STB requests to a more appropriate </w:t>
      </w:r>
      <w:ins w:id="673" w:author="Vandenbussche Koen" w:date="2023-06-30T09:41:00Z">
        <w:r w:rsidR="00DC7339">
          <w:rPr>
            <w:rFonts w:ascii="Arial" w:hAnsi="Arial" w:cs="Arial"/>
            <w:color w:val="004440"/>
            <w:lang w:val="en-GB"/>
          </w:rPr>
          <w:t xml:space="preserve">Wyre </w:t>
        </w:r>
      </w:ins>
      <w:r w:rsidRPr="0030533F">
        <w:rPr>
          <w:rFonts w:ascii="Arial" w:hAnsi="Arial" w:cs="Arial"/>
          <w:color w:val="004440"/>
          <w:lang w:val="en-US"/>
        </w:rPr>
        <w:t>CDN node.</w:t>
      </w:r>
    </w:p>
    <w:p w14:paraId="0FD865B1" w14:textId="77777777" w:rsidR="00A35FF9" w:rsidRPr="0030533F" w:rsidRDefault="00A35FF9" w:rsidP="00A35FF9">
      <w:pPr>
        <w:jc w:val="both"/>
        <w:rPr>
          <w:rFonts w:ascii="Arial" w:hAnsi="Arial" w:cs="Arial"/>
          <w:color w:val="004440"/>
          <w:lang w:val="en-US"/>
        </w:rPr>
      </w:pPr>
    </w:p>
    <w:p w14:paraId="7BC20021" w14:textId="5877B215" w:rsidR="00A35FF9" w:rsidRPr="0030533F" w:rsidRDefault="00A35FF9" w:rsidP="00AC41B4">
      <w:pPr>
        <w:pStyle w:val="ListParagraph"/>
        <w:numPr>
          <w:ilvl w:val="0"/>
          <w:numId w:val="25"/>
        </w:numPr>
        <w:jc w:val="both"/>
        <w:rPr>
          <w:rFonts w:ascii="Arial" w:hAnsi="Arial" w:cs="Arial"/>
          <w:color w:val="004440"/>
          <w:lang w:val="en-US"/>
        </w:rPr>
      </w:pPr>
      <w:r w:rsidRPr="0030533F">
        <w:rPr>
          <w:rFonts w:ascii="Arial" w:hAnsi="Arial" w:cs="Arial"/>
          <w:color w:val="004440"/>
          <w:lang w:val="en-US"/>
        </w:rPr>
        <w:t xml:space="preserve">The </w:t>
      </w:r>
      <w:ins w:id="674" w:author="Vandenbussche Koen" w:date="2023-06-30T09:41:00Z">
        <w:r w:rsidR="00DC7339">
          <w:rPr>
            <w:rFonts w:ascii="Arial" w:hAnsi="Arial" w:cs="Arial"/>
            <w:color w:val="004440"/>
            <w:lang w:val="en-GB"/>
          </w:rPr>
          <w:t xml:space="preserve">Wyre </w:t>
        </w:r>
      </w:ins>
      <w:r w:rsidRPr="0030533F">
        <w:rPr>
          <w:rFonts w:ascii="Arial" w:hAnsi="Arial" w:cs="Arial"/>
          <w:color w:val="004440"/>
          <w:lang w:val="en-US"/>
        </w:rPr>
        <w:t>CDN will also provide an extra layer security by working with tokens. This will be used to set a maximum lifetime of the URL.</w:t>
      </w:r>
    </w:p>
    <w:p w14:paraId="5C8BE11B" w14:textId="77777777" w:rsidR="00E62F7A" w:rsidRPr="0030533F" w:rsidRDefault="00E62F7A" w:rsidP="005F1285">
      <w:pPr>
        <w:pStyle w:val="ListParagraph"/>
        <w:rPr>
          <w:rFonts w:ascii="Arial" w:hAnsi="Arial" w:cs="Arial"/>
          <w:color w:val="004440"/>
          <w:lang w:val="en-US"/>
        </w:rPr>
      </w:pPr>
    </w:p>
    <w:p w14:paraId="7D47B108" w14:textId="77777777" w:rsidR="00E62F7A" w:rsidRPr="0030533F" w:rsidRDefault="00E62F7A" w:rsidP="00AC41B4">
      <w:pPr>
        <w:numPr>
          <w:ilvl w:val="0"/>
          <w:numId w:val="25"/>
        </w:numPr>
        <w:spacing w:after="120"/>
        <w:jc w:val="both"/>
        <w:rPr>
          <w:rFonts w:ascii="Arial" w:hAnsi="Arial" w:cs="Arial"/>
          <w:color w:val="004440"/>
          <w:lang w:val="en-US"/>
        </w:rPr>
      </w:pPr>
      <w:r w:rsidRPr="0030533F">
        <w:rPr>
          <w:rFonts w:ascii="Arial" w:hAnsi="Arial" w:cs="Arial"/>
          <w:color w:val="004440"/>
          <w:lang w:val="en-GB" w:eastAsia="nl-BE"/>
        </w:rPr>
        <w:t>The formal protocol definition that will allow AO STB to interact with the CDN will be made available during implementation phase to the beneficiary.</w:t>
      </w:r>
    </w:p>
    <w:p w14:paraId="425F7325" w14:textId="3B64049A" w:rsidR="00A35FF9" w:rsidRPr="0030533F" w:rsidRDefault="00F02952" w:rsidP="005F1285">
      <w:pPr>
        <w:pStyle w:val="Heading4"/>
        <w:numPr>
          <w:ilvl w:val="3"/>
          <w:numId w:val="1"/>
        </w:numPr>
        <w:rPr>
          <w:rFonts w:ascii="Arial" w:hAnsi="Arial" w:cs="Arial"/>
          <w:color w:val="004440"/>
        </w:rPr>
      </w:pPr>
      <w:ins w:id="675" w:author="Vandenbussche Koen" w:date="2023-06-30T09:41:00Z">
        <w:r>
          <w:rPr>
            <w:rFonts w:ascii="Arial" w:hAnsi="Arial" w:cs="Arial"/>
            <w:color w:val="004440"/>
            <w:lang w:val="en-GB"/>
          </w:rPr>
          <w:t xml:space="preserve">Wyre </w:t>
        </w:r>
      </w:ins>
      <w:r w:rsidR="0022092E" w:rsidRPr="0030533F">
        <w:rPr>
          <w:rFonts w:ascii="Arial" w:hAnsi="Arial" w:cs="Arial"/>
          <w:color w:val="004440"/>
        </w:rPr>
        <w:t>VoD Resource Management</w:t>
      </w:r>
    </w:p>
    <w:p w14:paraId="62D13A5D" w14:textId="77777777" w:rsidR="00A35FF9" w:rsidRPr="0030533F" w:rsidRDefault="00A35FF9" w:rsidP="005F1285">
      <w:pPr>
        <w:pStyle w:val="Heading5"/>
        <w:numPr>
          <w:ilvl w:val="4"/>
          <w:numId w:val="1"/>
        </w:numPr>
        <w:rPr>
          <w:rFonts w:ascii="Arial" w:hAnsi="Arial" w:cs="Arial"/>
          <w:color w:val="004440"/>
        </w:rPr>
      </w:pPr>
      <w:r w:rsidRPr="0030533F">
        <w:rPr>
          <w:rFonts w:ascii="Arial" w:hAnsi="Arial" w:cs="Arial"/>
          <w:color w:val="004440"/>
        </w:rPr>
        <w:t>General</w:t>
      </w:r>
    </w:p>
    <w:p w14:paraId="0FB8FF85" w14:textId="78D8F6FA" w:rsidR="0022092E" w:rsidRPr="0030533F" w:rsidRDefault="0022092E" w:rsidP="00AC41B4">
      <w:pPr>
        <w:numPr>
          <w:ilvl w:val="0"/>
          <w:numId w:val="25"/>
        </w:numPr>
        <w:spacing w:after="120"/>
        <w:jc w:val="both"/>
        <w:rPr>
          <w:rFonts w:ascii="Arial" w:hAnsi="Arial" w:cs="Arial"/>
          <w:color w:val="004440"/>
          <w:lang w:val="en-US"/>
        </w:rPr>
      </w:pPr>
      <w:r w:rsidRPr="0030533F">
        <w:rPr>
          <w:rFonts w:ascii="Arial" w:hAnsi="Arial" w:cs="Arial"/>
          <w:color w:val="004440"/>
          <w:lang w:val="en-GB"/>
        </w:rPr>
        <w:t xml:space="preserve">The </w:t>
      </w:r>
      <w:r w:rsidR="005C063C" w:rsidRPr="0030533F">
        <w:rPr>
          <w:rFonts w:ascii="Arial" w:hAnsi="Arial" w:cs="Arial"/>
          <w:color w:val="004440"/>
          <w:lang w:val="en-GB"/>
        </w:rPr>
        <w:t>VoD</w:t>
      </w:r>
      <w:r w:rsidRPr="0030533F">
        <w:rPr>
          <w:rFonts w:ascii="Arial" w:hAnsi="Arial" w:cs="Arial"/>
          <w:color w:val="004440"/>
          <w:lang w:val="en-GB"/>
        </w:rPr>
        <w:t xml:space="preserve"> resource management system is responsible for monitoring and dynamically reserving streaming capacity to deliver a </w:t>
      </w:r>
      <w:r w:rsidR="005C063C" w:rsidRPr="0030533F">
        <w:rPr>
          <w:rFonts w:ascii="Arial" w:hAnsi="Arial" w:cs="Arial"/>
          <w:color w:val="004440"/>
          <w:lang w:val="en-GB"/>
        </w:rPr>
        <w:t>VoD</w:t>
      </w:r>
      <w:r w:rsidRPr="0030533F">
        <w:rPr>
          <w:rFonts w:ascii="Arial" w:hAnsi="Arial" w:cs="Arial"/>
          <w:color w:val="004440"/>
          <w:lang w:val="en-GB"/>
        </w:rPr>
        <w:t xml:space="preserve"> stream to a given customer. It will treat AO and </w:t>
      </w:r>
      <w:ins w:id="676" w:author="Vandenbussche Koen" w:date="2023-06-30T09:41:00Z">
        <w:r w:rsidR="00F02952">
          <w:rPr>
            <w:rFonts w:ascii="Arial" w:hAnsi="Arial" w:cs="Arial"/>
            <w:color w:val="004440"/>
            <w:lang w:val="en-GB"/>
          </w:rPr>
          <w:t xml:space="preserve">Wyre </w:t>
        </w:r>
      </w:ins>
      <w:r w:rsidRPr="0030533F">
        <w:rPr>
          <w:rFonts w:ascii="Arial" w:hAnsi="Arial" w:cs="Arial"/>
          <w:color w:val="004440"/>
          <w:lang w:val="en-GB"/>
        </w:rPr>
        <w:t xml:space="preserve">customers on a fair and equal basis. This implies that the resource management system will </w:t>
      </w:r>
      <w:proofErr w:type="gramStart"/>
      <w:r w:rsidRPr="0030533F">
        <w:rPr>
          <w:rFonts w:ascii="Arial" w:hAnsi="Arial" w:cs="Arial"/>
          <w:color w:val="004440"/>
          <w:lang w:val="en-GB"/>
        </w:rPr>
        <w:t>take into account</w:t>
      </w:r>
      <w:proofErr w:type="gramEnd"/>
      <w:r w:rsidRPr="0030533F">
        <w:rPr>
          <w:rFonts w:ascii="Arial" w:hAnsi="Arial" w:cs="Arial"/>
          <w:color w:val="004440"/>
          <w:lang w:val="en-GB"/>
        </w:rPr>
        <w:t xml:space="preserve"> that the bandwidth that can be allocated dynamically by a number of simultaneous streams generated on a node and </w:t>
      </w:r>
      <w:r w:rsidR="005C063C" w:rsidRPr="0030533F">
        <w:rPr>
          <w:rFonts w:ascii="Arial" w:hAnsi="Arial" w:cs="Arial"/>
          <w:color w:val="004440"/>
          <w:lang w:val="en-GB"/>
        </w:rPr>
        <w:t>VoD</w:t>
      </w:r>
      <w:r w:rsidRPr="0030533F">
        <w:rPr>
          <w:rFonts w:ascii="Arial" w:hAnsi="Arial" w:cs="Arial"/>
          <w:color w:val="004440"/>
          <w:lang w:val="en-GB"/>
        </w:rPr>
        <w:t xml:space="preserve"> serving area is in proportion to the relative weight of the AO customer base on that node/area.</w:t>
      </w:r>
    </w:p>
    <w:p w14:paraId="472F3CDA" w14:textId="77777777" w:rsidR="00A35FF9" w:rsidRPr="0030533F" w:rsidRDefault="00A35FF9" w:rsidP="00A35FF9">
      <w:pPr>
        <w:rPr>
          <w:rFonts w:ascii="Arial" w:hAnsi="Arial" w:cs="Arial"/>
          <w:color w:val="004440"/>
          <w:lang w:val="en-US"/>
        </w:rPr>
      </w:pPr>
    </w:p>
    <w:p w14:paraId="7A3E3F20" w14:textId="36873BFE" w:rsidR="00A35FF9" w:rsidRPr="0030533F" w:rsidRDefault="00F02952" w:rsidP="005F1285">
      <w:pPr>
        <w:pStyle w:val="Heading5"/>
        <w:numPr>
          <w:ilvl w:val="4"/>
          <w:numId w:val="1"/>
        </w:numPr>
        <w:rPr>
          <w:rFonts w:ascii="Arial" w:hAnsi="Arial" w:cs="Arial"/>
          <w:color w:val="004440"/>
        </w:rPr>
      </w:pPr>
      <w:ins w:id="677" w:author="Vandenbussche Koen" w:date="2023-06-30T09:41:00Z">
        <w:r>
          <w:rPr>
            <w:rFonts w:ascii="Arial" w:hAnsi="Arial" w:cs="Arial"/>
            <w:color w:val="004440"/>
            <w:lang w:val="en-GB"/>
          </w:rPr>
          <w:t xml:space="preserve">Wyre </w:t>
        </w:r>
      </w:ins>
      <w:r w:rsidR="00E62F7A" w:rsidRPr="0030533F">
        <w:rPr>
          <w:rFonts w:ascii="Arial" w:hAnsi="Arial" w:cs="Arial"/>
          <w:color w:val="004440"/>
        </w:rPr>
        <w:t>Content Delivery Network (CDN) Resource Management</w:t>
      </w:r>
    </w:p>
    <w:p w14:paraId="410896DA" w14:textId="35CFBDDC" w:rsidR="00A35FF9" w:rsidRPr="0030533F" w:rsidRDefault="00F02952" w:rsidP="00AC41B4">
      <w:pPr>
        <w:pStyle w:val="ListParagraph"/>
        <w:numPr>
          <w:ilvl w:val="0"/>
          <w:numId w:val="25"/>
        </w:numPr>
        <w:jc w:val="both"/>
        <w:rPr>
          <w:rFonts w:ascii="Arial" w:hAnsi="Arial" w:cs="Arial"/>
          <w:color w:val="004440"/>
          <w:lang w:val="en-US"/>
        </w:rPr>
      </w:pPr>
      <w:ins w:id="678" w:author="Vandenbussche Koen" w:date="2023-06-30T09:41:00Z">
        <w:r>
          <w:rPr>
            <w:rFonts w:ascii="Arial" w:hAnsi="Arial" w:cs="Arial"/>
            <w:color w:val="004440"/>
            <w:lang w:val="en-GB"/>
          </w:rPr>
          <w:t xml:space="preserve">Wyre </w:t>
        </w:r>
      </w:ins>
      <w:r w:rsidR="00A35FF9" w:rsidRPr="0030533F">
        <w:rPr>
          <w:rFonts w:ascii="Arial" w:hAnsi="Arial" w:cs="Arial"/>
          <w:color w:val="004440"/>
          <w:lang w:val="en-GB"/>
        </w:rPr>
        <w:t>CDN has central resource management and several regional delivery nodes which will route and stream the content towards the AO STB, which has been requested by transmission of the request issued by this AO STB.</w:t>
      </w:r>
    </w:p>
    <w:p w14:paraId="018FF627" w14:textId="77777777" w:rsidR="00A35FF9" w:rsidRPr="0030533F" w:rsidRDefault="00A35FF9" w:rsidP="00A35FF9">
      <w:pPr>
        <w:pStyle w:val="ListParagraph"/>
        <w:jc w:val="both"/>
        <w:rPr>
          <w:rFonts w:ascii="Arial" w:hAnsi="Arial" w:cs="Arial"/>
          <w:color w:val="004440"/>
          <w:lang w:val="en-US"/>
        </w:rPr>
      </w:pPr>
    </w:p>
    <w:p w14:paraId="0AE2D830" w14:textId="2734D415" w:rsidR="00A35FF9" w:rsidRPr="0030533F" w:rsidRDefault="00A35FF9" w:rsidP="00AC41B4">
      <w:pPr>
        <w:pStyle w:val="ListParagraph"/>
        <w:numPr>
          <w:ilvl w:val="0"/>
          <w:numId w:val="25"/>
        </w:numPr>
        <w:jc w:val="both"/>
        <w:rPr>
          <w:rFonts w:ascii="Arial" w:hAnsi="Arial" w:cs="Arial"/>
          <w:color w:val="004440"/>
          <w:lang w:val="en-US"/>
        </w:rPr>
      </w:pPr>
      <w:r w:rsidRPr="0030533F">
        <w:rPr>
          <w:rFonts w:ascii="Arial" w:hAnsi="Arial" w:cs="Arial"/>
          <w:color w:val="004440"/>
          <w:lang w:val="en-US"/>
        </w:rPr>
        <w:t xml:space="preserve">The </w:t>
      </w:r>
      <w:ins w:id="679" w:author="Vandenbussche Koen" w:date="2023-06-30T09:42:00Z">
        <w:r w:rsidR="00F02952">
          <w:rPr>
            <w:rFonts w:ascii="Arial" w:hAnsi="Arial" w:cs="Arial"/>
            <w:color w:val="004440"/>
            <w:lang w:val="en-GB"/>
          </w:rPr>
          <w:t xml:space="preserve">Wyre </w:t>
        </w:r>
      </w:ins>
      <w:r w:rsidRPr="0030533F">
        <w:rPr>
          <w:rFonts w:ascii="Arial" w:hAnsi="Arial" w:cs="Arial"/>
          <w:color w:val="004440"/>
          <w:lang w:val="en-US"/>
        </w:rPr>
        <w:t xml:space="preserve">CDN </w:t>
      </w:r>
      <w:proofErr w:type="gramStart"/>
      <w:r w:rsidRPr="0030533F">
        <w:rPr>
          <w:rFonts w:ascii="Arial" w:hAnsi="Arial" w:cs="Arial"/>
          <w:color w:val="004440"/>
          <w:lang w:val="en-US"/>
        </w:rPr>
        <w:t>will</w:t>
      </w:r>
      <w:proofErr w:type="gramEnd"/>
      <w:r w:rsidRPr="0030533F">
        <w:rPr>
          <w:rFonts w:ascii="Arial" w:hAnsi="Arial" w:cs="Arial"/>
          <w:color w:val="004440"/>
          <w:lang w:val="en-US"/>
        </w:rPr>
        <w:t xml:space="preserve"> when necessary</w:t>
      </w:r>
      <w:r w:rsidR="00513BB9" w:rsidRPr="0030533F">
        <w:rPr>
          <w:rFonts w:ascii="Arial" w:hAnsi="Arial" w:cs="Arial"/>
          <w:color w:val="004440"/>
          <w:lang w:val="en-US"/>
        </w:rPr>
        <w:t>,</w:t>
      </w:r>
      <w:r w:rsidRPr="0030533F">
        <w:rPr>
          <w:rFonts w:ascii="Arial" w:hAnsi="Arial" w:cs="Arial"/>
          <w:color w:val="004440"/>
          <w:lang w:val="en-US"/>
        </w:rPr>
        <w:t xml:space="preserve"> employ HTTP redirection mechanisms, like HTTP 302 messages, to redirect STB requests to</w:t>
      </w:r>
      <w:r w:rsidR="00E62F7A" w:rsidRPr="0030533F">
        <w:rPr>
          <w:rFonts w:ascii="Arial" w:hAnsi="Arial" w:cs="Arial"/>
          <w:color w:val="004440"/>
          <w:lang w:val="en-US"/>
        </w:rPr>
        <w:t xml:space="preserve"> a more appropriate </w:t>
      </w:r>
      <w:ins w:id="680" w:author="Vandenbussche Koen" w:date="2023-06-30T09:42:00Z">
        <w:r w:rsidR="00F02952">
          <w:rPr>
            <w:rFonts w:ascii="Arial" w:hAnsi="Arial" w:cs="Arial"/>
            <w:color w:val="004440"/>
            <w:lang w:val="en-GB"/>
          </w:rPr>
          <w:t>Wyre</w:t>
        </w:r>
        <w:r w:rsidR="00903968">
          <w:rPr>
            <w:rFonts w:ascii="Arial" w:hAnsi="Arial" w:cs="Arial"/>
            <w:color w:val="004440"/>
            <w:lang w:val="en-GB"/>
          </w:rPr>
          <w:t xml:space="preserve"> </w:t>
        </w:r>
      </w:ins>
      <w:r w:rsidR="00E62F7A" w:rsidRPr="0030533F">
        <w:rPr>
          <w:rFonts w:ascii="Arial" w:hAnsi="Arial" w:cs="Arial"/>
          <w:color w:val="004440"/>
          <w:lang w:val="en-US"/>
        </w:rPr>
        <w:t xml:space="preserve">CDN node to meet the </w:t>
      </w:r>
      <w:r w:rsidR="00513BB9" w:rsidRPr="0030533F">
        <w:rPr>
          <w:rFonts w:ascii="Arial" w:hAnsi="Arial" w:cs="Arial"/>
          <w:color w:val="004440"/>
          <w:lang w:val="en-US"/>
        </w:rPr>
        <w:t>requested</w:t>
      </w:r>
      <w:r w:rsidR="00E62F7A" w:rsidRPr="0030533F">
        <w:rPr>
          <w:rFonts w:ascii="Arial" w:hAnsi="Arial" w:cs="Arial"/>
          <w:color w:val="004440"/>
          <w:lang w:val="en-US"/>
        </w:rPr>
        <w:t xml:space="preserve"> resources</w:t>
      </w:r>
      <w:r w:rsidRPr="0030533F">
        <w:rPr>
          <w:rFonts w:ascii="Arial" w:hAnsi="Arial" w:cs="Arial"/>
          <w:color w:val="004440"/>
          <w:lang w:val="en-US"/>
        </w:rPr>
        <w:t>.</w:t>
      </w:r>
    </w:p>
    <w:p w14:paraId="3B8C6EBF" w14:textId="77777777" w:rsidR="00A35FF9" w:rsidRPr="0030533F" w:rsidRDefault="00A35FF9" w:rsidP="00A35FF9">
      <w:pPr>
        <w:pStyle w:val="ListParagraph"/>
        <w:jc w:val="both"/>
        <w:rPr>
          <w:rFonts w:ascii="Arial" w:hAnsi="Arial" w:cs="Arial"/>
          <w:color w:val="004440"/>
          <w:lang w:val="en-US"/>
        </w:rPr>
      </w:pPr>
    </w:p>
    <w:p w14:paraId="15817B68" w14:textId="5FAA291F" w:rsidR="00A35FF9" w:rsidRPr="0030533F" w:rsidRDefault="00903968" w:rsidP="005F1285">
      <w:pPr>
        <w:pStyle w:val="Heading5"/>
        <w:numPr>
          <w:ilvl w:val="4"/>
          <w:numId w:val="1"/>
        </w:numPr>
        <w:rPr>
          <w:rFonts w:ascii="Arial" w:hAnsi="Arial" w:cs="Arial"/>
          <w:color w:val="004440"/>
        </w:rPr>
      </w:pPr>
      <w:ins w:id="681" w:author="Vandenbussche Koen" w:date="2023-06-30T09:42:00Z">
        <w:r>
          <w:rPr>
            <w:rFonts w:ascii="Arial" w:hAnsi="Arial" w:cs="Arial"/>
            <w:color w:val="004440"/>
            <w:lang w:val="en-GB"/>
          </w:rPr>
          <w:lastRenderedPageBreak/>
          <w:t xml:space="preserve">Wyre </w:t>
        </w:r>
      </w:ins>
      <w:r w:rsidR="00A35FF9" w:rsidRPr="0030533F">
        <w:rPr>
          <w:rFonts w:ascii="Arial" w:hAnsi="Arial" w:cs="Arial"/>
          <w:color w:val="004440"/>
        </w:rPr>
        <w:t>CDN monitoring</w:t>
      </w:r>
    </w:p>
    <w:p w14:paraId="2367F0B1" w14:textId="77777777" w:rsidR="00A35FF9" w:rsidRPr="0030533F" w:rsidRDefault="00A35FF9" w:rsidP="00AC41B4">
      <w:pPr>
        <w:numPr>
          <w:ilvl w:val="0"/>
          <w:numId w:val="25"/>
        </w:numPr>
        <w:spacing w:after="120"/>
        <w:jc w:val="both"/>
        <w:rPr>
          <w:rFonts w:ascii="Arial" w:hAnsi="Arial" w:cs="Arial"/>
          <w:color w:val="004440"/>
          <w:lang w:val="en-GB"/>
        </w:rPr>
      </w:pPr>
      <w:r w:rsidRPr="0030533F">
        <w:rPr>
          <w:rFonts w:ascii="Arial" w:hAnsi="Arial" w:cs="Arial"/>
          <w:color w:val="004440"/>
          <w:lang w:val="en-US"/>
        </w:rPr>
        <w:t>CDN monitoring is done on two levels, (1) fully automated within the CDN to spread the load over the entire system and optimally use the available capacity and (2) semi-manually to continuously expand the system in order to meet the requirements, based on CDR/ADR information.</w:t>
      </w:r>
    </w:p>
    <w:p w14:paraId="65897AB5" w14:textId="77777777" w:rsidR="00A35FF9" w:rsidRPr="0030533F" w:rsidRDefault="00A35FF9" w:rsidP="005F1285">
      <w:pPr>
        <w:pStyle w:val="Heading5"/>
        <w:numPr>
          <w:ilvl w:val="4"/>
          <w:numId w:val="1"/>
        </w:numPr>
        <w:rPr>
          <w:rFonts w:ascii="Arial" w:hAnsi="Arial" w:cs="Arial"/>
          <w:color w:val="004440"/>
        </w:rPr>
      </w:pPr>
      <w:r w:rsidRPr="0030533F">
        <w:rPr>
          <w:rFonts w:ascii="Arial" w:hAnsi="Arial" w:cs="Arial"/>
          <w:color w:val="004440"/>
        </w:rPr>
        <w:t>VoD Capacity Management</w:t>
      </w:r>
    </w:p>
    <w:p w14:paraId="66356BBC" w14:textId="77777777" w:rsidR="00A35FF9" w:rsidRPr="0030533F" w:rsidRDefault="00A35FF9" w:rsidP="00AC41B4">
      <w:pPr>
        <w:numPr>
          <w:ilvl w:val="0"/>
          <w:numId w:val="25"/>
        </w:numPr>
        <w:spacing w:after="120"/>
        <w:jc w:val="both"/>
        <w:rPr>
          <w:rFonts w:ascii="Arial" w:hAnsi="Arial" w:cs="Arial"/>
          <w:color w:val="004440"/>
          <w:lang w:val="en-GB"/>
        </w:rPr>
      </w:pPr>
      <w:r w:rsidRPr="0030533F">
        <w:rPr>
          <w:rFonts w:ascii="Arial" w:hAnsi="Arial" w:cs="Arial"/>
          <w:color w:val="004440"/>
          <w:lang w:val="en-GB"/>
        </w:rPr>
        <w:t xml:space="preserve">The VoD resource management system will treat AO customers on a fair and equal basis. This implies that the resource management will </w:t>
      </w:r>
      <w:proofErr w:type="gramStart"/>
      <w:r w:rsidRPr="0030533F">
        <w:rPr>
          <w:rFonts w:ascii="Arial" w:hAnsi="Arial" w:cs="Arial"/>
          <w:color w:val="004440"/>
          <w:lang w:val="en-GB"/>
        </w:rPr>
        <w:t>take into account</w:t>
      </w:r>
      <w:proofErr w:type="gramEnd"/>
      <w:r w:rsidRPr="0030533F">
        <w:rPr>
          <w:rFonts w:ascii="Arial" w:hAnsi="Arial" w:cs="Arial"/>
          <w:color w:val="004440"/>
          <w:lang w:val="en-GB"/>
        </w:rPr>
        <w:t xml:space="preserve"> that the bandwidth that can be allocated dynamically by a number of simultaneous streams generated on a node is in proportion to the relative weight of the AO customer base</w:t>
      </w:r>
      <w:r w:rsidR="00E62F7A" w:rsidRPr="0030533F">
        <w:rPr>
          <w:rFonts w:ascii="Arial" w:hAnsi="Arial" w:cs="Arial"/>
          <w:color w:val="004440"/>
          <w:lang w:val="en-GB"/>
        </w:rPr>
        <w:t xml:space="preserve"> on that node</w:t>
      </w:r>
      <w:r w:rsidRPr="0030533F">
        <w:rPr>
          <w:rFonts w:ascii="Arial" w:hAnsi="Arial" w:cs="Arial"/>
          <w:color w:val="004440"/>
          <w:lang w:val="en-GB"/>
        </w:rPr>
        <w:t>.</w:t>
      </w:r>
    </w:p>
    <w:p w14:paraId="2A730069" w14:textId="77777777" w:rsidR="00A35FF9" w:rsidRPr="0030533F" w:rsidRDefault="00A35FF9" w:rsidP="00A35FF9">
      <w:pPr>
        <w:rPr>
          <w:rFonts w:ascii="Arial" w:hAnsi="Arial" w:cs="Arial"/>
          <w:color w:val="004440"/>
          <w:lang w:val="en-GB"/>
        </w:rPr>
      </w:pPr>
    </w:p>
    <w:p w14:paraId="18E39251" w14:textId="01623EAF" w:rsidR="00A35FF9" w:rsidRPr="0030533F" w:rsidRDefault="00A35FF9" w:rsidP="00AC41B4">
      <w:pPr>
        <w:numPr>
          <w:ilvl w:val="0"/>
          <w:numId w:val="25"/>
        </w:numPr>
        <w:spacing w:after="120"/>
        <w:jc w:val="both"/>
        <w:rPr>
          <w:rFonts w:ascii="Arial" w:hAnsi="Arial" w:cs="Arial"/>
          <w:color w:val="004440"/>
          <w:lang w:val="en-GB"/>
        </w:rPr>
      </w:pPr>
      <w:r w:rsidRPr="0030533F">
        <w:rPr>
          <w:rFonts w:ascii="Arial" w:hAnsi="Arial" w:cs="Arial"/>
          <w:color w:val="004440"/>
          <w:lang w:val="en-GB"/>
        </w:rPr>
        <w:t xml:space="preserve"> AO VoD media assets will be encoded conform exist</w:t>
      </w:r>
      <w:r w:rsidR="00F65224" w:rsidRPr="0030533F">
        <w:rPr>
          <w:rFonts w:ascii="Arial" w:hAnsi="Arial" w:cs="Arial"/>
          <w:color w:val="004440"/>
          <w:lang w:val="en-GB"/>
        </w:rPr>
        <w:t xml:space="preserve">ing </w:t>
      </w:r>
      <w:ins w:id="682" w:author="Vandenbussche Koen" w:date="2023-06-30T09:42:00Z">
        <w:r w:rsidR="00903968">
          <w:rPr>
            <w:rFonts w:ascii="Arial" w:hAnsi="Arial" w:cs="Arial"/>
            <w:color w:val="004440"/>
            <w:lang w:val="en-GB"/>
          </w:rPr>
          <w:t xml:space="preserve">Wyre </w:t>
        </w:r>
      </w:ins>
      <w:r w:rsidR="00F65224" w:rsidRPr="0030533F">
        <w:rPr>
          <w:rFonts w:ascii="Arial" w:hAnsi="Arial" w:cs="Arial"/>
          <w:color w:val="004440"/>
          <w:lang w:val="en-GB"/>
        </w:rPr>
        <w:t>parameter and bandwidth. The details on the supported formats can be found in Reference 5.</w:t>
      </w:r>
      <w:r w:rsidRPr="0030533F">
        <w:rPr>
          <w:rFonts w:ascii="Arial" w:hAnsi="Arial" w:cs="Arial"/>
          <w:color w:val="004440"/>
          <w:lang w:val="en-GB"/>
        </w:rPr>
        <w:t xml:space="preserve"> No bandwidth/encoding quality variants will be allowed different from </w:t>
      </w:r>
      <w:ins w:id="683" w:author="Vandenbussche Koen" w:date="2023-06-30T09:42:00Z">
        <w:r w:rsidR="00903968">
          <w:rPr>
            <w:rFonts w:ascii="Arial" w:hAnsi="Arial" w:cs="Arial"/>
            <w:color w:val="004440"/>
            <w:lang w:val="en-GB"/>
          </w:rPr>
          <w:t xml:space="preserve">Wyre </w:t>
        </w:r>
      </w:ins>
      <w:r w:rsidRPr="0030533F">
        <w:rPr>
          <w:rFonts w:ascii="Arial" w:hAnsi="Arial" w:cs="Arial"/>
          <w:color w:val="004440"/>
          <w:lang w:val="en-GB"/>
        </w:rPr>
        <w:t xml:space="preserve">standards. (Reason is to keep bandwidth resource management consistent). Catalogue publishing windows (updates becoming available to STB) will be the same as for </w:t>
      </w:r>
      <w:ins w:id="684" w:author="Vandenbussche Koen" w:date="2023-06-30T09:42:00Z">
        <w:r w:rsidR="00903968">
          <w:rPr>
            <w:rFonts w:ascii="Arial" w:hAnsi="Arial" w:cs="Arial"/>
            <w:color w:val="004440"/>
            <w:lang w:val="en-GB"/>
          </w:rPr>
          <w:t>Wyre</w:t>
        </w:r>
      </w:ins>
      <w:r w:rsidRPr="0030533F">
        <w:rPr>
          <w:rFonts w:ascii="Arial" w:hAnsi="Arial" w:cs="Arial"/>
          <w:color w:val="004440"/>
          <w:lang w:val="en-GB"/>
        </w:rPr>
        <w:t>.</w:t>
      </w:r>
    </w:p>
    <w:p w14:paraId="6D70DC8E" w14:textId="77777777" w:rsidR="00A35FF9" w:rsidRPr="0030533F" w:rsidRDefault="00A35FF9" w:rsidP="00A35FF9">
      <w:pPr>
        <w:pStyle w:val="ListParagraph"/>
        <w:rPr>
          <w:rFonts w:ascii="Arial" w:hAnsi="Arial" w:cs="Arial"/>
          <w:color w:val="004440"/>
          <w:lang w:val="en-GB"/>
        </w:rPr>
      </w:pPr>
    </w:p>
    <w:p w14:paraId="1DCA1718" w14:textId="561EBBBA" w:rsidR="00A35FF9" w:rsidRPr="0030533F" w:rsidRDefault="00A35FF9" w:rsidP="00AC41B4">
      <w:pPr>
        <w:numPr>
          <w:ilvl w:val="0"/>
          <w:numId w:val="25"/>
        </w:numPr>
        <w:spacing w:after="120"/>
        <w:jc w:val="both"/>
        <w:rPr>
          <w:rFonts w:ascii="Arial" w:hAnsi="Arial" w:cs="Arial"/>
          <w:color w:val="004440"/>
          <w:lang w:val="en-GB"/>
        </w:rPr>
      </w:pPr>
      <w:r w:rsidRPr="0030533F">
        <w:rPr>
          <w:rFonts w:ascii="Arial" w:hAnsi="Arial" w:cs="Arial"/>
          <w:color w:val="004440"/>
          <w:lang w:val="en-GB"/>
        </w:rPr>
        <w:t xml:space="preserve"> The </w:t>
      </w:r>
      <w:ins w:id="685" w:author="Vandenbussche Koen" w:date="2023-06-30T09:42:00Z">
        <w:r w:rsidR="00903968">
          <w:rPr>
            <w:rFonts w:ascii="Arial" w:hAnsi="Arial" w:cs="Arial"/>
            <w:color w:val="004440"/>
            <w:lang w:val="en-GB"/>
          </w:rPr>
          <w:t xml:space="preserve">Wyre </w:t>
        </w:r>
      </w:ins>
      <w:r w:rsidRPr="0030533F">
        <w:rPr>
          <w:rFonts w:ascii="Arial" w:hAnsi="Arial" w:cs="Arial"/>
          <w:color w:val="004440"/>
          <w:lang w:val="en-GB"/>
        </w:rPr>
        <w:t xml:space="preserve">resource manager has a real-time and accurate view at any moment in time on the available VoD streaming resources on per CDN node and per HFC </w:t>
      </w:r>
      <w:r w:rsidR="00152B92" w:rsidRPr="0030533F">
        <w:rPr>
          <w:rFonts w:ascii="Arial" w:hAnsi="Arial" w:cs="Arial"/>
          <w:color w:val="004440"/>
          <w:lang w:val="en-GB"/>
        </w:rPr>
        <w:t>node</w:t>
      </w:r>
      <w:r w:rsidRPr="0030533F">
        <w:rPr>
          <w:rFonts w:ascii="Arial" w:hAnsi="Arial" w:cs="Arial"/>
          <w:color w:val="004440"/>
          <w:lang w:val="en-GB"/>
        </w:rPr>
        <w:t xml:space="preserve">. VoD order requests may not always be granted since a CDN server typically has a fixed boundary for the rate of request it can handle or the number of simultaneous streams that it can send out at any time. In addition, boundaries at HFC node level exist with respect to the available bandwidth capacity allocated to VoD. SD and HD require different bandwidth capacity. </w:t>
      </w:r>
    </w:p>
    <w:p w14:paraId="6CE4AF96" w14:textId="77777777" w:rsidR="00A35FF9" w:rsidRPr="0030533F" w:rsidRDefault="00A35FF9" w:rsidP="005F1285">
      <w:pPr>
        <w:pStyle w:val="ListParagraph"/>
        <w:jc w:val="both"/>
        <w:rPr>
          <w:rFonts w:ascii="Arial" w:hAnsi="Arial" w:cs="Arial"/>
          <w:color w:val="004440"/>
          <w:lang w:val="en-US"/>
        </w:rPr>
      </w:pPr>
    </w:p>
    <w:p w14:paraId="1C30EC5B" w14:textId="77777777" w:rsidR="000020FD" w:rsidRPr="0030533F" w:rsidRDefault="000020FD" w:rsidP="000020FD">
      <w:pPr>
        <w:pStyle w:val="Heading4"/>
        <w:numPr>
          <w:ilvl w:val="3"/>
          <w:numId w:val="1"/>
        </w:numPr>
        <w:rPr>
          <w:rFonts w:ascii="Arial" w:hAnsi="Arial" w:cs="Arial"/>
          <w:color w:val="004440"/>
        </w:rPr>
      </w:pPr>
      <w:r w:rsidRPr="0030533F">
        <w:rPr>
          <w:rFonts w:ascii="Arial" w:hAnsi="Arial" w:cs="Arial"/>
          <w:color w:val="004440"/>
        </w:rPr>
        <w:t>VDM VoD Transaction Authentication</w:t>
      </w:r>
    </w:p>
    <w:p w14:paraId="1BE8110A" w14:textId="77777777" w:rsidR="000020FD" w:rsidRPr="0030533F" w:rsidRDefault="000020FD" w:rsidP="000020FD">
      <w:pPr>
        <w:pStyle w:val="Heading5"/>
        <w:numPr>
          <w:ilvl w:val="4"/>
          <w:numId w:val="1"/>
        </w:numPr>
        <w:rPr>
          <w:rFonts w:ascii="Arial" w:hAnsi="Arial" w:cs="Arial"/>
          <w:color w:val="004440"/>
        </w:rPr>
      </w:pPr>
      <w:r w:rsidRPr="0030533F">
        <w:rPr>
          <w:rFonts w:ascii="Arial" w:hAnsi="Arial" w:cs="Arial"/>
          <w:color w:val="004440"/>
        </w:rPr>
        <w:t>General</w:t>
      </w:r>
    </w:p>
    <w:p w14:paraId="30E26607" w14:textId="60FE04ED" w:rsidR="000020FD" w:rsidRPr="0030533F" w:rsidRDefault="000020FD" w:rsidP="00AC41B4">
      <w:pPr>
        <w:numPr>
          <w:ilvl w:val="0"/>
          <w:numId w:val="25"/>
        </w:numPr>
        <w:spacing w:after="120"/>
        <w:jc w:val="both"/>
        <w:rPr>
          <w:rFonts w:ascii="Arial" w:hAnsi="Arial" w:cs="Arial"/>
          <w:bCs/>
          <w:color w:val="004440"/>
          <w:lang w:val="en-GB"/>
        </w:rPr>
      </w:pPr>
      <w:r w:rsidRPr="0030533F">
        <w:rPr>
          <w:rFonts w:ascii="Arial" w:hAnsi="Arial" w:cs="Arial"/>
          <w:color w:val="004440"/>
          <w:lang w:val="en-US"/>
        </w:rPr>
        <w:t xml:space="preserve">The </w:t>
      </w:r>
      <w:ins w:id="686" w:author="Vandenbussche Koen" w:date="2023-06-30T09:42:00Z">
        <w:r w:rsidR="00903968">
          <w:rPr>
            <w:rFonts w:ascii="Arial" w:hAnsi="Arial" w:cs="Arial"/>
            <w:color w:val="004440"/>
            <w:lang w:val="en-GB"/>
          </w:rPr>
          <w:t xml:space="preserve">Wyre </w:t>
        </w:r>
      </w:ins>
      <w:r w:rsidR="00CD2178" w:rsidRPr="0030533F">
        <w:rPr>
          <w:rFonts w:ascii="Arial" w:hAnsi="Arial" w:cs="Arial"/>
          <w:color w:val="004440"/>
          <w:lang w:val="en-US"/>
        </w:rPr>
        <w:t>CDN</w:t>
      </w:r>
      <w:r w:rsidRPr="0030533F">
        <w:rPr>
          <w:rFonts w:ascii="Arial" w:hAnsi="Arial" w:cs="Arial"/>
          <w:color w:val="004440"/>
          <w:lang w:val="en-US"/>
        </w:rPr>
        <w:t xml:space="preserve"> will “authenticate” requests to start playing a particular VoD asset that it receives from AO STB`s</w:t>
      </w:r>
      <w:r w:rsidRPr="0030533F">
        <w:rPr>
          <w:rFonts w:ascii="Arial" w:hAnsi="Arial" w:cs="Arial"/>
          <w:bCs/>
          <w:color w:val="004440"/>
          <w:lang w:val="en-US"/>
        </w:rPr>
        <w:t>.</w:t>
      </w:r>
    </w:p>
    <w:p w14:paraId="7870F9A0" w14:textId="77777777" w:rsidR="000020FD" w:rsidRPr="0030533F" w:rsidRDefault="000020FD" w:rsidP="000020FD">
      <w:pPr>
        <w:rPr>
          <w:rFonts w:ascii="Arial" w:hAnsi="Arial" w:cs="Arial"/>
          <w:color w:val="004440"/>
          <w:lang w:val="en-US"/>
        </w:rPr>
      </w:pPr>
    </w:p>
    <w:p w14:paraId="21255C39" w14:textId="77777777" w:rsidR="000020FD" w:rsidRPr="0030533F" w:rsidRDefault="000020FD" w:rsidP="000020FD">
      <w:pPr>
        <w:pStyle w:val="Heading5"/>
        <w:numPr>
          <w:ilvl w:val="4"/>
          <w:numId w:val="1"/>
        </w:numPr>
        <w:rPr>
          <w:rFonts w:ascii="Arial" w:hAnsi="Arial" w:cs="Arial"/>
          <w:color w:val="004440"/>
        </w:rPr>
      </w:pPr>
      <w:r w:rsidRPr="0030533F">
        <w:rPr>
          <w:rFonts w:ascii="Arial" w:hAnsi="Arial" w:cs="Arial"/>
          <w:color w:val="004440"/>
        </w:rPr>
        <w:t xml:space="preserve">Transaction Authentication </w:t>
      </w:r>
      <w:r w:rsidR="0022092E" w:rsidRPr="0030533F">
        <w:rPr>
          <w:rFonts w:ascii="Arial" w:hAnsi="Arial" w:cs="Arial"/>
          <w:color w:val="004440"/>
        </w:rPr>
        <w:t>Results</w:t>
      </w:r>
    </w:p>
    <w:p w14:paraId="314FBC2B" w14:textId="77777777" w:rsidR="000020FD" w:rsidRPr="0030533F" w:rsidRDefault="000020FD" w:rsidP="00AC41B4">
      <w:pPr>
        <w:numPr>
          <w:ilvl w:val="0"/>
          <w:numId w:val="25"/>
        </w:numPr>
        <w:spacing w:after="120"/>
        <w:jc w:val="both"/>
        <w:rPr>
          <w:rFonts w:ascii="Arial" w:hAnsi="Arial" w:cs="Arial"/>
          <w:color w:val="004440"/>
          <w:lang w:val="en-GB"/>
        </w:rPr>
      </w:pPr>
      <w:r w:rsidRPr="0030533F">
        <w:rPr>
          <w:rFonts w:ascii="Arial" w:hAnsi="Arial" w:cs="Arial"/>
          <w:color w:val="004440"/>
          <w:lang w:val="en-GB"/>
        </w:rPr>
        <w:t xml:space="preserve">In normal conditions and when AO STB VoD client software behaving properly a transaction authentication should not fail, because appropriate reservation (entitlement) has been set-up prior to the request. However AO STB VoD client might generate transaction for which it did not do prior reservations, hence transactions may fail to be authenticated for reasons </w:t>
      </w:r>
      <w:proofErr w:type="gramStart"/>
      <w:r w:rsidRPr="0030533F">
        <w:rPr>
          <w:rFonts w:ascii="Arial" w:hAnsi="Arial" w:cs="Arial"/>
          <w:color w:val="004440"/>
          <w:lang w:val="en-GB"/>
        </w:rPr>
        <w:t>like :</w:t>
      </w:r>
      <w:proofErr w:type="gramEnd"/>
    </w:p>
    <w:p w14:paraId="5AF27FB5" w14:textId="77777777" w:rsidR="000020FD" w:rsidRPr="0030533F" w:rsidRDefault="000020FD" w:rsidP="000020FD">
      <w:pPr>
        <w:pStyle w:val="ListParagraph"/>
        <w:numPr>
          <w:ilvl w:val="0"/>
          <w:numId w:val="17"/>
        </w:numPr>
        <w:rPr>
          <w:rFonts w:ascii="Arial" w:hAnsi="Arial" w:cs="Arial"/>
          <w:color w:val="004440"/>
          <w:lang w:val="en-GB"/>
        </w:rPr>
      </w:pPr>
      <w:r w:rsidRPr="0030533F">
        <w:rPr>
          <w:rFonts w:ascii="Arial" w:hAnsi="Arial" w:cs="Arial"/>
          <w:color w:val="004440"/>
          <w:lang w:val="en-GB"/>
        </w:rPr>
        <w:t>Unknown STB_ID</w:t>
      </w:r>
    </w:p>
    <w:p w14:paraId="241A248A" w14:textId="77777777" w:rsidR="000020FD" w:rsidRPr="0030533F" w:rsidRDefault="000020FD" w:rsidP="000020FD">
      <w:pPr>
        <w:pStyle w:val="ListParagraph"/>
        <w:numPr>
          <w:ilvl w:val="0"/>
          <w:numId w:val="17"/>
        </w:numPr>
        <w:rPr>
          <w:rFonts w:ascii="Arial" w:hAnsi="Arial" w:cs="Arial"/>
          <w:color w:val="004440"/>
          <w:lang w:val="en-GB"/>
        </w:rPr>
      </w:pPr>
      <w:r w:rsidRPr="0030533F">
        <w:rPr>
          <w:rFonts w:ascii="Arial" w:hAnsi="Arial" w:cs="Arial"/>
          <w:color w:val="004440"/>
          <w:lang w:val="en-GB"/>
        </w:rPr>
        <w:t xml:space="preserve">Unknown </w:t>
      </w:r>
      <w:proofErr w:type="spellStart"/>
      <w:r w:rsidRPr="0030533F">
        <w:rPr>
          <w:rFonts w:ascii="Arial" w:hAnsi="Arial" w:cs="Arial"/>
          <w:color w:val="004440"/>
          <w:lang w:val="en-GB"/>
        </w:rPr>
        <w:t>Asset_ID</w:t>
      </w:r>
      <w:proofErr w:type="spellEnd"/>
    </w:p>
    <w:p w14:paraId="19F8772F" w14:textId="77777777" w:rsidR="000020FD" w:rsidRPr="0030533F" w:rsidRDefault="000020FD" w:rsidP="000020FD">
      <w:pPr>
        <w:pStyle w:val="ListParagraph"/>
        <w:numPr>
          <w:ilvl w:val="0"/>
          <w:numId w:val="17"/>
        </w:numPr>
        <w:rPr>
          <w:rFonts w:ascii="Arial" w:hAnsi="Arial" w:cs="Arial"/>
          <w:color w:val="004440"/>
          <w:lang w:val="en-GB"/>
        </w:rPr>
      </w:pPr>
      <w:r w:rsidRPr="0030533F">
        <w:rPr>
          <w:rFonts w:ascii="Arial" w:hAnsi="Arial" w:cs="Arial"/>
          <w:color w:val="004440"/>
          <w:lang w:val="en-GB"/>
        </w:rPr>
        <w:t>Invalid Entitlement-ID</w:t>
      </w:r>
    </w:p>
    <w:p w14:paraId="6C0110A0" w14:textId="77777777" w:rsidR="000020FD" w:rsidRPr="0030533F" w:rsidRDefault="00F65224" w:rsidP="000020FD">
      <w:pPr>
        <w:pStyle w:val="ListParagraph"/>
        <w:numPr>
          <w:ilvl w:val="0"/>
          <w:numId w:val="17"/>
        </w:numPr>
        <w:jc w:val="both"/>
        <w:rPr>
          <w:rFonts w:ascii="Arial" w:hAnsi="Arial" w:cs="Arial"/>
          <w:color w:val="004440"/>
          <w:lang w:val="en-GB"/>
        </w:rPr>
      </w:pPr>
      <w:r w:rsidRPr="0030533F">
        <w:rPr>
          <w:rFonts w:ascii="Arial" w:hAnsi="Arial" w:cs="Arial"/>
          <w:color w:val="004440"/>
          <w:lang w:val="en-GB"/>
        </w:rPr>
        <w:t xml:space="preserve">Wrong </w:t>
      </w:r>
      <w:r w:rsidR="000020FD" w:rsidRPr="0030533F">
        <w:rPr>
          <w:rFonts w:ascii="Arial" w:hAnsi="Arial" w:cs="Arial"/>
          <w:color w:val="004440"/>
          <w:lang w:val="en-GB"/>
        </w:rPr>
        <w:t>CDN address</w:t>
      </w:r>
    </w:p>
    <w:p w14:paraId="7FE7C00F" w14:textId="77777777" w:rsidR="000020FD" w:rsidRPr="0030533F" w:rsidRDefault="000020FD" w:rsidP="000020FD">
      <w:pPr>
        <w:pStyle w:val="ListParagraph"/>
        <w:numPr>
          <w:ilvl w:val="0"/>
          <w:numId w:val="17"/>
        </w:numPr>
        <w:rPr>
          <w:rFonts w:ascii="Arial" w:hAnsi="Arial" w:cs="Arial"/>
          <w:color w:val="004440"/>
          <w:lang w:val="en-GB"/>
        </w:rPr>
      </w:pPr>
      <w:r w:rsidRPr="0030533F">
        <w:rPr>
          <w:rFonts w:ascii="Arial" w:hAnsi="Arial" w:cs="Arial"/>
          <w:color w:val="004440"/>
          <w:lang w:val="en-GB"/>
        </w:rPr>
        <w:t>General network errors</w:t>
      </w:r>
    </w:p>
    <w:p w14:paraId="78BFFC0D" w14:textId="77777777" w:rsidR="0022092E" w:rsidRPr="0030533F" w:rsidRDefault="0022092E" w:rsidP="000020FD">
      <w:pPr>
        <w:pStyle w:val="ListParagraph"/>
        <w:numPr>
          <w:ilvl w:val="0"/>
          <w:numId w:val="17"/>
        </w:numPr>
        <w:rPr>
          <w:rFonts w:ascii="Arial" w:hAnsi="Arial" w:cs="Arial"/>
          <w:color w:val="004440"/>
          <w:lang w:val="en-GB"/>
        </w:rPr>
      </w:pPr>
      <w:r w:rsidRPr="0030533F">
        <w:rPr>
          <w:rFonts w:ascii="Arial" w:hAnsi="Arial" w:cs="Arial"/>
          <w:color w:val="004440"/>
          <w:lang w:val="en-GB"/>
        </w:rPr>
        <w:t>Transaction no longer valid (due to timing expiration)</w:t>
      </w:r>
    </w:p>
    <w:p w14:paraId="7835819F" w14:textId="77777777" w:rsidR="0022092E" w:rsidRPr="0030533F" w:rsidRDefault="0022092E" w:rsidP="000020FD">
      <w:pPr>
        <w:pStyle w:val="ListParagraph"/>
        <w:numPr>
          <w:ilvl w:val="0"/>
          <w:numId w:val="17"/>
        </w:numPr>
        <w:rPr>
          <w:rFonts w:ascii="Arial" w:hAnsi="Arial" w:cs="Arial"/>
          <w:color w:val="004440"/>
          <w:lang w:val="en-GB"/>
        </w:rPr>
      </w:pPr>
      <w:r w:rsidRPr="0030533F">
        <w:rPr>
          <w:rFonts w:ascii="Arial" w:hAnsi="Arial" w:cs="Arial"/>
          <w:color w:val="004440"/>
          <w:lang w:val="en-GB"/>
        </w:rPr>
        <w:t>Incorrect token hash</w:t>
      </w:r>
    </w:p>
    <w:p w14:paraId="37BA9731" w14:textId="77777777" w:rsidR="002F710A" w:rsidRPr="0030533F" w:rsidRDefault="002F710A" w:rsidP="002F710A">
      <w:pPr>
        <w:pStyle w:val="Heading3"/>
        <w:numPr>
          <w:ilvl w:val="2"/>
          <w:numId w:val="1"/>
        </w:numPr>
        <w:tabs>
          <w:tab w:val="clear" w:pos="1003"/>
          <w:tab w:val="num" w:pos="781"/>
        </w:tabs>
        <w:ind w:left="923" w:hanging="1003"/>
        <w:rPr>
          <w:rFonts w:ascii="Arial" w:hAnsi="Arial" w:cs="Arial"/>
          <w:color w:val="004440"/>
        </w:rPr>
      </w:pPr>
      <w:bookmarkStart w:id="687" w:name="_Toc3882606"/>
      <w:bookmarkStart w:id="688" w:name="_Toc140166074"/>
      <w:r w:rsidRPr="0030533F">
        <w:rPr>
          <w:rFonts w:ascii="Arial" w:hAnsi="Arial" w:cs="Arial"/>
          <w:color w:val="004440"/>
        </w:rPr>
        <w:t>Physical Transport connection</w:t>
      </w:r>
      <w:bookmarkEnd w:id="687"/>
      <w:bookmarkEnd w:id="688"/>
    </w:p>
    <w:p w14:paraId="0C46F1F8" w14:textId="16DD7402" w:rsidR="00FF50EC" w:rsidRPr="0030533F" w:rsidRDefault="002F710A" w:rsidP="00AC41B4">
      <w:pPr>
        <w:numPr>
          <w:ilvl w:val="0"/>
          <w:numId w:val="25"/>
        </w:numPr>
        <w:spacing w:after="120"/>
        <w:jc w:val="both"/>
        <w:rPr>
          <w:rFonts w:ascii="Arial" w:hAnsi="Arial" w:cs="Arial"/>
          <w:color w:val="004440"/>
          <w:lang w:val="en-GB" w:eastAsia="nl-BE"/>
        </w:rPr>
      </w:pPr>
      <w:r w:rsidRPr="0030533F">
        <w:rPr>
          <w:rFonts w:ascii="Arial" w:hAnsi="Arial" w:cs="Arial"/>
          <w:color w:val="004440"/>
          <w:lang w:val="en-GB" w:eastAsia="nl-BE"/>
        </w:rPr>
        <w:t xml:space="preserve">Video servers </w:t>
      </w:r>
      <w:proofErr w:type="gramStart"/>
      <w:r w:rsidRPr="0030533F">
        <w:rPr>
          <w:rFonts w:ascii="Arial" w:hAnsi="Arial" w:cs="Arial"/>
          <w:color w:val="004440"/>
          <w:lang w:val="en-GB" w:eastAsia="nl-BE"/>
        </w:rPr>
        <w:t>are located in</w:t>
      </w:r>
      <w:proofErr w:type="gramEnd"/>
      <w:r w:rsidRPr="0030533F">
        <w:rPr>
          <w:rFonts w:ascii="Arial" w:hAnsi="Arial" w:cs="Arial"/>
          <w:color w:val="004440"/>
          <w:lang w:val="en-GB" w:eastAsia="nl-BE"/>
        </w:rPr>
        <w:t xml:space="preserve"> </w:t>
      </w:r>
      <w:ins w:id="689" w:author="Vandenbussche Koen" w:date="2023-06-30T09:43:00Z">
        <w:r w:rsidR="00903968">
          <w:rPr>
            <w:rFonts w:ascii="Arial" w:hAnsi="Arial" w:cs="Arial"/>
            <w:color w:val="004440"/>
            <w:lang w:val="en-GB"/>
          </w:rPr>
          <w:t xml:space="preserve">Wyre </w:t>
        </w:r>
      </w:ins>
      <w:r w:rsidRPr="0030533F">
        <w:rPr>
          <w:rFonts w:ascii="Arial" w:hAnsi="Arial" w:cs="Arial"/>
          <w:color w:val="004440"/>
          <w:lang w:val="en-GB" w:eastAsia="nl-BE"/>
        </w:rPr>
        <w:t xml:space="preserve">VoD CDN areas. The </w:t>
      </w:r>
      <w:ins w:id="690" w:author="Vandenbussche Koen" w:date="2023-06-30T09:43:00Z">
        <w:r w:rsidR="00903968">
          <w:rPr>
            <w:rFonts w:ascii="Arial" w:hAnsi="Arial" w:cs="Arial"/>
            <w:color w:val="004440"/>
            <w:lang w:val="en-GB"/>
          </w:rPr>
          <w:t xml:space="preserve">Wyre </w:t>
        </w:r>
      </w:ins>
      <w:r w:rsidRPr="0030533F">
        <w:rPr>
          <w:rFonts w:ascii="Arial" w:hAnsi="Arial" w:cs="Arial"/>
          <w:color w:val="004440"/>
          <w:lang w:val="en-GB" w:eastAsia="nl-BE"/>
        </w:rPr>
        <w:t xml:space="preserve">VDM servers </w:t>
      </w:r>
      <w:r w:rsidR="00FF50EC" w:rsidRPr="0030533F">
        <w:rPr>
          <w:rFonts w:ascii="Arial" w:hAnsi="Arial" w:cs="Arial"/>
          <w:color w:val="004440"/>
          <w:lang w:val="en-GB" w:eastAsia="nl-BE"/>
        </w:rPr>
        <w:t xml:space="preserve">and packagers </w:t>
      </w:r>
      <w:r w:rsidRPr="0030533F">
        <w:rPr>
          <w:rFonts w:ascii="Arial" w:hAnsi="Arial" w:cs="Arial"/>
          <w:color w:val="004440"/>
          <w:lang w:val="en-GB" w:eastAsia="nl-BE"/>
        </w:rPr>
        <w:t>are centrally located.</w:t>
      </w:r>
    </w:p>
    <w:p w14:paraId="18BD6F4B" w14:textId="5E75A66C" w:rsidR="002F710A" w:rsidRPr="0030533F" w:rsidRDefault="005F2DF7" w:rsidP="00AC41B4">
      <w:pPr>
        <w:numPr>
          <w:ilvl w:val="0"/>
          <w:numId w:val="25"/>
        </w:numPr>
        <w:spacing w:after="120"/>
        <w:jc w:val="both"/>
        <w:rPr>
          <w:rFonts w:ascii="Arial" w:hAnsi="Arial" w:cs="Arial"/>
          <w:color w:val="004440"/>
          <w:lang w:val="en-GB" w:eastAsia="nl-BE"/>
        </w:rPr>
      </w:pPr>
      <w:r w:rsidRPr="0030533F">
        <w:rPr>
          <w:rFonts w:ascii="Arial" w:hAnsi="Arial" w:cs="Arial"/>
          <w:color w:val="004440"/>
          <w:lang w:val="en-GB" w:eastAsia="nl-BE"/>
        </w:rPr>
        <w:t xml:space="preserve">The </w:t>
      </w:r>
      <w:r w:rsidR="002F710A" w:rsidRPr="0030533F">
        <w:rPr>
          <w:rFonts w:ascii="Arial" w:hAnsi="Arial" w:cs="Arial"/>
          <w:color w:val="004440"/>
          <w:lang w:val="en-GB" w:eastAsia="nl-BE"/>
        </w:rPr>
        <w:t xml:space="preserve">CDN nodes can be addressed by AO STB´s over a standard IP connection between the </w:t>
      </w:r>
      <w:ins w:id="691" w:author="Vandenbussche Koen" w:date="2023-06-30T09:43:00Z">
        <w:r w:rsidR="00903968">
          <w:rPr>
            <w:rFonts w:ascii="Arial" w:hAnsi="Arial" w:cs="Arial"/>
            <w:color w:val="004440"/>
            <w:lang w:val="en-GB"/>
          </w:rPr>
          <w:t xml:space="preserve">Wyre </w:t>
        </w:r>
      </w:ins>
      <w:r w:rsidR="002F710A" w:rsidRPr="0030533F">
        <w:rPr>
          <w:rFonts w:ascii="Arial" w:hAnsi="Arial" w:cs="Arial"/>
          <w:color w:val="004440"/>
          <w:lang w:val="en-GB" w:eastAsia="nl-BE"/>
        </w:rPr>
        <w:t>and the AO network.</w:t>
      </w:r>
    </w:p>
    <w:p w14:paraId="36634C90" w14:textId="119C19D2" w:rsidR="00B234D5" w:rsidRPr="0030533F" w:rsidRDefault="00B234D5" w:rsidP="00AC41B4">
      <w:pPr>
        <w:numPr>
          <w:ilvl w:val="0"/>
          <w:numId w:val="25"/>
        </w:numPr>
        <w:spacing w:after="120"/>
        <w:jc w:val="both"/>
        <w:rPr>
          <w:rFonts w:ascii="Arial" w:hAnsi="Arial" w:cs="Arial"/>
          <w:color w:val="004440"/>
          <w:lang w:val="en-GB" w:eastAsia="nl-BE"/>
        </w:rPr>
      </w:pPr>
      <w:r w:rsidRPr="0030533F">
        <w:rPr>
          <w:rFonts w:ascii="Arial" w:hAnsi="Arial" w:cs="Arial"/>
          <w:color w:val="004440"/>
          <w:lang w:val="en-US"/>
        </w:rPr>
        <w:t xml:space="preserve">The </w:t>
      </w:r>
      <w:ins w:id="692" w:author="Vandenbussche Koen" w:date="2023-06-30T09:04:00Z">
        <w:r w:rsidR="00F66E47">
          <w:rPr>
            <w:rFonts w:ascii="Arial" w:hAnsi="Arial" w:cs="Arial"/>
            <w:color w:val="004440"/>
            <w:lang w:val="en-US"/>
          </w:rPr>
          <w:t>Wyre</w:t>
        </w:r>
      </w:ins>
      <w:r w:rsidRPr="0030533F">
        <w:rPr>
          <w:rFonts w:ascii="Arial" w:hAnsi="Arial" w:cs="Arial"/>
          <w:color w:val="004440"/>
          <w:lang w:val="en-US"/>
        </w:rPr>
        <w:t xml:space="preserve"> CDN locations, since maintained by </w:t>
      </w:r>
      <w:ins w:id="693" w:author="Vandenbussche Koen" w:date="2023-06-30T09:04:00Z">
        <w:r w:rsidR="00F66E47">
          <w:rPr>
            <w:rFonts w:ascii="Arial" w:hAnsi="Arial" w:cs="Arial"/>
            <w:color w:val="004440"/>
            <w:lang w:val="en-US"/>
          </w:rPr>
          <w:t>Wyre</w:t>
        </w:r>
      </w:ins>
      <w:r w:rsidRPr="0030533F">
        <w:rPr>
          <w:rFonts w:ascii="Arial" w:hAnsi="Arial" w:cs="Arial"/>
          <w:color w:val="004440"/>
          <w:lang w:val="en-US"/>
        </w:rPr>
        <w:t xml:space="preserve"> and on </w:t>
      </w:r>
      <w:proofErr w:type="spellStart"/>
      <w:proofErr w:type="gramStart"/>
      <w:r w:rsidRPr="0030533F">
        <w:rPr>
          <w:rFonts w:ascii="Arial" w:hAnsi="Arial" w:cs="Arial"/>
          <w:color w:val="004440"/>
          <w:lang w:val="en-US"/>
        </w:rPr>
        <w:t>it’s</w:t>
      </w:r>
      <w:proofErr w:type="spellEnd"/>
      <w:proofErr w:type="gramEnd"/>
      <w:r w:rsidRPr="0030533F">
        <w:rPr>
          <w:rFonts w:ascii="Arial" w:hAnsi="Arial" w:cs="Arial"/>
          <w:color w:val="004440"/>
          <w:lang w:val="en-US"/>
        </w:rPr>
        <w:t xml:space="preserve"> network, will be managed by </w:t>
      </w:r>
      <w:ins w:id="694" w:author="Vandenbussche Koen" w:date="2023-06-30T09:04:00Z">
        <w:r w:rsidR="00F66E47">
          <w:rPr>
            <w:rFonts w:ascii="Arial" w:hAnsi="Arial" w:cs="Arial"/>
            <w:color w:val="004440"/>
            <w:lang w:val="en-US"/>
          </w:rPr>
          <w:t>Wyre</w:t>
        </w:r>
      </w:ins>
      <w:r w:rsidRPr="0030533F">
        <w:rPr>
          <w:rFonts w:ascii="Arial" w:hAnsi="Arial" w:cs="Arial"/>
          <w:color w:val="004440"/>
          <w:lang w:val="en-US"/>
        </w:rPr>
        <w:t xml:space="preserve"> at its own discretion.  </w:t>
      </w:r>
    </w:p>
    <w:p w14:paraId="1A7D129F" w14:textId="77777777" w:rsidR="00A35FF9" w:rsidRPr="0030533F" w:rsidRDefault="00A35FF9" w:rsidP="005F1285">
      <w:pPr>
        <w:pStyle w:val="Heading2"/>
        <w:numPr>
          <w:ilvl w:val="1"/>
          <w:numId w:val="1"/>
        </w:numPr>
        <w:rPr>
          <w:rFonts w:ascii="Arial" w:hAnsi="Arial" w:cs="Arial"/>
          <w:color w:val="004440"/>
        </w:rPr>
      </w:pPr>
      <w:bookmarkStart w:id="695" w:name="_Toc3882607"/>
      <w:bookmarkStart w:id="696" w:name="_Toc140166075"/>
      <w:r w:rsidRPr="0030533F">
        <w:rPr>
          <w:rFonts w:ascii="Arial" w:hAnsi="Arial" w:cs="Arial"/>
          <w:color w:val="004440"/>
        </w:rPr>
        <w:lastRenderedPageBreak/>
        <w:t>General</w:t>
      </w:r>
      <w:r w:rsidR="00B234D5" w:rsidRPr="0030533F">
        <w:rPr>
          <w:rFonts w:ascii="Arial" w:hAnsi="Arial" w:cs="Arial"/>
          <w:color w:val="004440"/>
        </w:rPr>
        <w:t xml:space="preserve"> Considerations</w:t>
      </w:r>
      <w:bookmarkEnd w:id="695"/>
      <w:bookmarkEnd w:id="696"/>
    </w:p>
    <w:p w14:paraId="4B401D3A" w14:textId="77777777" w:rsidR="00B234D5" w:rsidRPr="0030533F" w:rsidRDefault="00B234D5" w:rsidP="005F1285">
      <w:pPr>
        <w:pStyle w:val="Heading3"/>
        <w:numPr>
          <w:ilvl w:val="2"/>
          <w:numId w:val="1"/>
        </w:numPr>
        <w:tabs>
          <w:tab w:val="clear" w:pos="1003"/>
          <w:tab w:val="num" w:pos="781"/>
        </w:tabs>
        <w:ind w:left="923" w:hanging="1003"/>
        <w:rPr>
          <w:rFonts w:ascii="Arial" w:hAnsi="Arial" w:cs="Arial"/>
          <w:color w:val="004440"/>
        </w:rPr>
      </w:pPr>
      <w:bookmarkStart w:id="697" w:name="_Toc3882608"/>
      <w:bookmarkStart w:id="698" w:name="_Toc140166076"/>
      <w:r w:rsidRPr="0030533F">
        <w:rPr>
          <w:rFonts w:ascii="Arial" w:hAnsi="Arial" w:cs="Arial"/>
          <w:color w:val="004440"/>
        </w:rPr>
        <w:t>Restrictions</w:t>
      </w:r>
      <w:bookmarkEnd w:id="697"/>
      <w:bookmarkEnd w:id="698"/>
    </w:p>
    <w:p w14:paraId="75AE0E23" w14:textId="755322B7" w:rsidR="00B234D5" w:rsidRPr="0030533F" w:rsidRDefault="00B234D5" w:rsidP="00AC41B4">
      <w:pPr>
        <w:numPr>
          <w:ilvl w:val="0"/>
          <w:numId w:val="25"/>
        </w:numPr>
        <w:spacing w:after="120"/>
        <w:jc w:val="both"/>
        <w:rPr>
          <w:rFonts w:ascii="Arial" w:hAnsi="Arial" w:cs="Arial"/>
          <w:color w:val="004440"/>
          <w:lang w:val="en-GB" w:eastAsia="nl-BE"/>
        </w:rPr>
      </w:pPr>
      <w:r w:rsidRPr="0030533F">
        <w:rPr>
          <w:rFonts w:ascii="Arial" w:hAnsi="Arial" w:cs="Arial"/>
          <w:color w:val="004440"/>
          <w:lang w:val="en-GB" w:eastAsia="nl-BE"/>
        </w:rPr>
        <w:t xml:space="preserve">The </w:t>
      </w:r>
      <w:ins w:id="699" w:author="Vandenbussche Koen" w:date="2023-06-30T09:43:00Z">
        <w:r w:rsidR="00903968">
          <w:rPr>
            <w:rFonts w:ascii="Arial" w:hAnsi="Arial" w:cs="Arial"/>
            <w:color w:val="004440"/>
            <w:lang w:val="en-GB"/>
          </w:rPr>
          <w:t xml:space="preserve">Wyre </w:t>
        </w:r>
      </w:ins>
      <w:r w:rsidRPr="0030533F">
        <w:rPr>
          <w:rFonts w:ascii="Arial" w:hAnsi="Arial" w:cs="Arial"/>
          <w:color w:val="004440"/>
          <w:lang w:val="en-GB" w:eastAsia="nl-BE"/>
        </w:rPr>
        <w:t xml:space="preserve">VoD offer does not include any VAS services on VoD like (but not limited to): SD/HD compatibility check with STB; Bookmarking (AO must </w:t>
      </w:r>
      <w:proofErr w:type="gramStart"/>
      <w:r w:rsidRPr="0030533F">
        <w:rPr>
          <w:rFonts w:ascii="Arial" w:hAnsi="Arial" w:cs="Arial"/>
          <w:color w:val="004440"/>
          <w:lang w:val="en-GB" w:eastAsia="nl-BE"/>
        </w:rPr>
        <w:t>manage:</w:t>
      </w:r>
      <w:proofErr w:type="gramEnd"/>
      <w:r w:rsidRPr="0030533F">
        <w:rPr>
          <w:rFonts w:ascii="Arial" w:hAnsi="Arial" w:cs="Arial"/>
          <w:color w:val="004440"/>
          <w:lang w:val="en-GB" w:eastAsia="nl-BE"/>
        </w:rPr>
        <w:t xml:space="preserve"> restart viewing from bookmark point themselves).</w:t>
      </w:r>
    </w:p>
    <w:p w14:paraId="31614D47" w14:textId="77777777" w:rsidR="00B234D5" w:rsidRPr="0030533F" w:rsidRDefault="00B234D5" w:rsidP="00B234D5">
      <w:pPr>
        <w:pStyle w:val="ListParagraph"/>
        <w:rPr>
          <w:rFonts w:ascii="Arial" w:hAnsi="Arial" w:cs="Arial"/>
          <w:color w:val="004440"/>
          <w:lang w:val="en-GB" w:eastAsia="nl-BE"/>
        </w:rPr>
      </w:pPr>
    </w:p>
    <w:p w14:paraId="7CDE5A4E" w14:textId="77777777" w:rsidR="00B234D5" w:rsidRPr="0030533F" w:rsidRDefault="00B234D5" w:rsidP="00AC41B4">
      <w:pPr>
        <w:numPr>
          <w:ilvl w:val="0"/>
          <w:numId w:val="25"/>
        </w:numPr>
        <w:spacing w:after="120"/>
        <w:jc w:val="both"/>
        <w:rPr>
          <w:rFonts w:ascii="Arial" w:hAnsi="Arial" w:cs="Arial"/>
          <w:color w:val="004440"/>
          <w:lang w:val="en-GB" w:eastAsia="nl-BE"/>
        </w:rPr>
      </w:pPr>
      <w:r w:rsidRPr="0030533F">
        <w:rPr>
          <w:rFonts w:ascii="Arial" w:hAnsi="Arial" w:cs="Arial"/>
          <w:color w:val="004440"/>
          <w:lang w:val="en-GB" w:eastAsia="nl-BE"/>
        </w:rPr>
        <w:t xml:space="preserve"> Value added services on the </w:t>
      </w:r>
      <w:proofErr w:type="spellStart"/>
      <w:r w:rsidRPr="0030533F">
        <w:rPr>
          <w:rFonts w:ascii="Arial" w:hAnsi="Arial" w:cs="Arial"/>
          <w:color w:val="004440"/>
          <w:lang w:val="en-GB" w:eastAsia="nl-BE"/>
        </w:rPr>
        <w:t>iDTV</w:t>
      </w:r>
      <w:proofErr w:type="spellEnd"/>
      <w:r w:rsidRPr="0030533F">
        <w:rPr>
          <w:rFonts w:ascii="Arial" w:hAnsi="Arial" w:cs="Arial"/>
          <w:color w:val="004440"/>
          <w:lang w:val="en-GB" w:eastAsia="nl-BE"/>
        </w:rPr>
        <w:t xml:space="preserve"> IP data path, like (but not limited to) extended EPG data (2 weeks), STB management and supervision, are not provided. </w:t>
      </w:r>
    </w:p>
    <w:p w14:paraId="793B6768" w14:textId="77777777" w:rsidR="00B234D5" w:rsidRPr="0030533F" w:rsidRDefault="00B234D5" w:rsidP="00B234D5">
      <w:pPr>
        <w:pStyle w:val="ListParagraph"/>
        <w:rPr>
          <w:rFonts w:ascii="Arial" w:hAnsi="Arial" w:cs="Arial"/>
          <w:color w:val="004440"/>
          <w:lang w:val="en-GB" w:eastAsia="nl-BE"/>
        </w:rPr>
      </w:pPr>
    </w:p>
    <w:p w14:paraId="76FAF165" w14:textId="15DB4B22" w:rsidR="00B234D5" w:rsidRPr="0030533F" w:rsidRDefault="00B234D5" w:rsidP="00AC41B4">
      <w:pPr>
        <w:numPr>
          <w:ilvl w:val="0"/>
          <w:numId w:val="25"/>
        </w:numPr>
        <w:spacing w:after="120"/>
        <w:jc w:val="both"/>
        <w:rPr>
          <w:rFonts w:ascii="Arial" w:hAnsi="Arial" w:cs="Arial"/>
          <w:color w:val="004440"/>
          <w:lang w:val="en-GB" w:eastAsia="nl-BE"/>
        </w:rPr>
      </w:pPr>
      <w:r w:rsidRPr="0030533F">
        <w:rPr>
          <w:rFonts w:ascii="Arial" w:hAnsi="Arial" w:cs="Arial"/>
          <w:color w:val="004440"/>
          <w:lang w:val="en-GB" w:eastAsia="nl-BE"/>
        </w:rPr>
        <w:t xml:space="preserve"> </w:t>
      </w:r>
      <w:ins w:id="700" w:author="Vandenbussche Koen" w:date="2023-06-30T09:43:00Z">
        <w:r w:rsidR="002F658A">
          <w:rPr>
            <w:rFonts w:ascii="Arial" w:hAnsi="Arial" w:cs="Arial"/>
            <w:color w:val="004440"/>
            <w:lang w:val="en-GB"/>
          </w:rPr>
          <w:t xml:space="preserve">Wyre </w:t>
        </w:r>
      </w:ins>
      <w:r w:rsidRPr="0030533F">
        <w:rPr>
          <w:rFonts w:ascii="Arial" w:hAnsi="Arial" w:cs="Arial"/>
          <w:color w:val="004440"/>
          <w:lang w:val="en-GB" w:eastAsia="nl-BE"/>
        </w:rPr>
        <w:t xml:space="preserve">will not provide </w:t>
      </w:r>
      <w:proofErr w:type="spellStart"/>
      <w:r w:rsidRPr="0030533F">
        <w:rPr>
          <w:rFonts w:ascii="Arial" w:hAnsi="Arial" w:cs="Arial"/>
          <w:color w:val="004440"/>
          <w:lang w:val="en-GB" w:eastAsia="nl-BE"/>
        </w:rPr>
        <w:t>iVoD</w:t>
      </w:r>
      <w:proofErr w:type="spellEnd"/>
      <w:r w:rsidRPr="0030533F">
        <w:rPr>
          <w:rFonts w:ascii="Arial" w:hAnsi="Arial" w:cs="Arial"/>
          <w:color w:val="004440"/>
          <w:lang w:val="en-GB" w:eastAsia="nl-BE"/>
        </w:rPr>
        <w:t xml:space="preserve"> (possibility to launch a VoD movie from inside an application). The AO has the capability to develop this by its own means. In this case, this will not make use of QoS mechanisms.</w:t>
      </w:r>
    </w:p>
    <w:p w14:paraId="140BB032" w14:textId="77777777" w:rsidR="00B234D5" w:rsidRPr="0030533F" w:rsidRDefault="00B234D5" w:rsidP="00B234D5">
      <w:pPr>
        <w:rPr>
          <w:rFonts w:ascii="Arial" w:hAnsi="Arial" w:cs="Arial"/>
          <w:color w:val="004440"/>
          <w:lang w:val="en-US"/>
        </w:rPr>
      </w:pPr>
    </w:p>
    <w:p w14:paraId="1F73356C" w14:textId="77777777" w:rsidR="00B234D5" w:rsidRPr="0030533F" w:rsidRDefault="00B234D5" w:rsidP="005F1285">
      <w:pPr>
        <w:pStyle w:val="Heading3"/>
        <w:numPr>
          <w:ilvl w:val="2"/>
          <w:numId w:val="1"/>
        </w:numPr>
        <w:tabs>
          <w:tab w:val="clear" w:pos="1003"/>
          <w:tab w:val="num" w:pos="781"/>
        </w:tabs>
        <w:ind w:left="923" w:hanging="1003"/>
        <w:rPr>
          <w:rFonts w:ascii="Arial" w:hAnsi="Arial" w:cs="Arial"/>
          <w:color w:val="004440"/>
        </w:rPr>
      </w:pPr>
      <w:bookmarkStart w:id="701" w:name="_Toc3882609"/>
      <w:bookmarkStart w:id="702" w:name="_Toc140166077"/>
      <w:r w:rsidRPr="0030533F">
        <w:rPr>
          <w:rFonts w:ascii="Arial" w:hAnsi="Arial" w:cs="Arial"/>
          <w:color w:val="004440"/>
        </w:rPr>
        <w:t>Operational Procedures</w:t>
      </w:r>
      <w:bookmarkEnd w:id="701"/>
      <w:bookmarkEnd w:id="702"/>
    </w:p>
    <w:p w14:paraId="21D5401C" w14:textId="54FBB933" w:rsidR="00B234D5" w:rsidRPr="0030533F" w:rsidRDefault="00F66E47" w:rsidP="00AC41B4">
      <w:pPr>
        <w:numPr>
          <w:ilvl w:val="0"/>
          <w:numId w:val="25"/>
        </w:numPr>
        <w:spacing w:after="120"/>
        <w:jc w:val="both"/>
        <w:rPr>
          <w:rFonts w:ascii="Arial" w:hAnsi="Arial" w:cs="Arial"/>
          <w:color w:val="004440"/>
          <w:lang w:val="en-GB" w:eastAsia="nl-BE"/>
        </w:rPr>
      </w:pPr>
      <w:ins w:id="703" w:author="Vandenbussche Koen" w:date="2023-06-30T09:04:00Z">
        <w:r>
          <w:rPr>
            <w:rFonts w:ascii="Arial" w:hAnsi="Arial" w:cs="Arial"/>
            <w:color w:val="004440"/>
            <w:lang w:val="en-GB" w:eastAsia="nl-BE"/>
          </w:rPr>
          <w:t>Wyre</w:t>
        </w:r>
      </w:ins>
      <w:r w:rsidR="00B234D5" w:rsidRPr="0030533F">
        <w:rPr>
          <w:rFonts w:ascii="Arial" w:hAnsi="Arial" w:cs="Arial"/>
          <w:color w:val="004440"/>
          <w:lang w:val="en-GB" w:eastAsia="nl-BE"/>
        </w:rPr>
        <w:t xml:space="preserve"> will execute from </w:t>
      </w:r>
      <w:proofErr w:type="gramStart"/>
      <w:r w:rsidR="00B234D5" w:rsidRPr="0030533F">
        <w:rPr>
          <w:rFonts w:ascii="Arial" w:hAnsi="Arial" w:cs="Arial"/>
          <w:color w:val="004440"/>
          <w:lang w:val="en-GB" w:eastAsia="nl-BE"/>
        </w:rPr>
        <w:t>time to time</w:t>
      </w:r>
      <w:proofErr w:type="gramEnd"/>
      <w:r w:rsidR="00B234D5" w:rsidRPr="0030533F">
        <w:rPr>
          <w:rFonts w:ascii="Arial" w:hAnsi="Arial" w:cs="Arial"/>
          <w:color w:val="004440"/>
          <w:lang w:val="en-GB" w:eastAsia="nl-BE"/>
        </w:rPr>
        <w:t xml:space="preserve"> operational changes on the VoD infrastructure. An AO making use of the </w:t>
      </w:r>
      <w:ins w:id="704" w:author="Vandenbussche Koen" w:date="2023-06-30T09:43:00Z">
        <w:r w:rsidR="002F658A">
          <w:rPr>
            <w:rFonts w:ascii="Arial" w:hAnsi="Arial" w:cs="Arial"/>
            <w:color w:val="004440"/>
            <w:lang w:val="en-GB"/>
          </w:rPr>
          <w:t xml:space="preserve">Wyre </w:t>
        </w:r>
      </w:ins>
      <w:r w:rsidR="00B234D5" w:rsidRPr="0030533F">
        <w:rPr>
          <w:rFonts w:ascii="Arial" w:hAnsi="Arial" w:cs="Arial"/>
          <w:color w:val="004440"/>
          <w:lang w:val="en-GB" w:eastAsia="nl-BE"/>
        </w:rPr>
        <w:t xml:space="preserve">ROTV VoD part should be prepared at all </w:t>
      </w:r>
      <w:proofErr w:type="gramStart"/>
      <w:r w:rsidR="00B234D5" w:rsidRPr="0030533F">
        <w:rPr>
          <w:rFonts w:ascii="Arial" w:hAnsi="Arial" w:cs="Arial"/>
          <w:color w:val="004440"/>
          <w:lang w:val="en-GB" w:eastAsia="nl-BE"/>
        </w:rPr>
        <w:t>time</w:t>
      </w:r>
      <w:proofErr w:type="gramEnd"/>
      <w:r w:rsidR="00B234D5" w:rsidRPr="0030533F">
        <w:rPr>
          <w:rFonts w:ascii="Arial" w:hAnsi="Arial" w:cs="Arial"/>
          <w:color w:val="004440"/>
          <w:lang w:val="en-GB" w:eastAsia="nl-BE"/>
        </w:rPr>
        <w:t xml:space="preserve"> to adapt its infrastructure, devices and systems, as well as its operational procedures to handle those changes. In </w:t>
      </w:r>
      <w:proofErr w:type="gramStart"/>
      <w:r w:rsidR="00B234D5" w:rsidRPr="0030533F">
        <w:rPr>
          <w:rFonts w:ascii="Arial" w:hAnsi="Arial" w:cs="Arial"/>
          <w:color w:val="004440"/>
          <w:lang w:val="en-GB" w:eastAsia="nl-BE"/>
        </w:rPr>
        <w:t>addition</w:t>
      </w:r>
      <w:proofErr w:type="gramEnd"/>
      <w:r w:rsidR="00B234D5" w:rsidRPr="0030533F">
        <w:rPr>
          <w:rFonts w:ascii="Arial" w:hAnsi="Arial" w:cs="Arial"/>
          <w:color w:val="004440"/>
          <w:lang w:val="en-GB" w:eastAsia="nl-BE"/>
        </w:rPr>
        <w:t xml:space="preserve"> it is strongly recommended by </w:t>
      </w:r>
      <w:ins w:id="705" w:author="Vandenbussche Koen" w:date="2023-06-30T09:43:00Z">
        <w:r w:rsidR="002F658A">
          <w:rPr>
            <w:rFonts w:ascii="Arial" w:hAnsi="Arial" w:cs="Arial"/>
            <w:color w:val="004440"/>
            <w:lang w:val="en-GB"/>
          </w:rPr>
          <w:t xml:space="preserve">Wyre </w:t>
        </w:r>
      </w:ins>
      <w:r w:rsidR="00B234D5" w:rsidRPr="0030533F">
        <w:rPr>
          <w:rFonts w:ascii="Arial" w:hAnsi="Arial" w:cs="Arial"/>
          <w:color w:val="004440"/>
          <w:lang w:val="en-GB" w:eastAsia="nl-BE"/>
        </w:rPr>
        <w:t xml:space="preserve">that AO will take this into account in the design of its solution, so that impact of future changes will be limited. Below a </w:t>
      </w:r>
      <w:proofErr w:type="spellStart"/>
      <w:r w:rsidR="00B234D5" w:rsidRPr="0030533F">
        <w:rPr>
          <w:rFonts w:ascii="Arial" w:hAnsi="Arial" w:cs="Arial"/>
          <w:color w:val="004440"/>
          <w:lang w:val="en-GB" w:eastAsia="nl-BE"/>
        </w:rPr>
        <w:t>non exhaustive</w:t>
      </w:r>
      <w:proofErr w:type="spellEnd"/>
      <w:r w:rsidR="00B234D5" w:rsidRPr="0030533F">
        <w:rPr>
          <w:rFonts w:ascii="Arial" w:hAnsi="Arial" w:cs="Arial"/>
          <w:color w:val="004440"/>
          <w:lang w:val="en-GB" w:eastAsia="nl-BE"/>
        </w:rPr>
        <w:t xml:space="preserve"> list is given, showing some examples of operational changes that </w:t>
      </w:r>
      <w:ins w:id="706" w:author="Vandenbussche Koen" w:date="2023-06-30T09:43:00Z">
        <w:r w:rsidR="002F658A">
          <w:rPr>
            <w:rFonts w:ascii="Arial" w:hAnsi="Arial" w:cs="Arial"/>
            <w:color w:val="004440"/>
            <w:lang w:val="en-GB"/>
          </w:rPr>
          <w:t xml:space="preserve">Wyre </w:t>
        </w:r>
      </w:ins>
      <w:r w:rsidR="00B234D5" w:rsidRPr="0030533F">
        <w:rPr>
          <w:rFonts w:ascii="Arial" w:hAnsi="Arial" w:cs="Arial"/>
          <w:color w:val="004440"/>
          <w:lang w:val="en-GB" w:eastAsia="nl-BE"/>
        </w:rPr>
        <w:t xml:space="preserve">has executed in the past and which will be repeated likely in the future: </w:t>
      </w:r>
    </w:p>
    <w:p w14:paraId="0D093DC7" w14:textId="77777777" w:rsidR="00B234D5" w:rsidRPr="0030533F" w:rsidRDefault="00B234D5" w:rsidP="00B234D5">
      <w:pPr>
        <w:pStyle w:val="ListParagraph"/>
        <w:rPr>
          <w:rFonts w:ascii="Arial" w:hAnsi="Arial" w:cs="Arial"/>
          <w:color w:val="004440"/>
          <w:lang w:val="en-GB"/>
        </w:rPr>
      </w:pPr>
    </w:p>
    <w:p w14:paraId="3693B956" w14:textId="77777777" w:rsidR="00B234D5" w:rsidRPr="0030533F" w:rsidRDefault="00B234D5" w:rsidP="00B234D5">
      <w:pPr>
        <w:pStyle w:val="ListParagraph"/>
        <w:numPr>
          <w:ilvl w:val="0"/>
          <w:numId w:val="17"/>
        </w:numPr>
        <w:rPr>
          <w:rFonts w:ascii="Arial" w:hAnsi="Arial" w:cs="Arial"/>
          <w:color w:val="004440"/>
          <w:lang w:val="en-GB"/>
        </w:rPr>
      </w:pPr>
      <w:r w:rsidRPr="0030533F">
        <w:rPr>
          <w:rFonts w:ascii="Arial" w:hAnsi="Arial" w:cs="Arial"/>
          <w:color w:val="004440"/>
          <w:lang w:val="en-GB"/>
        </w:rPr>
        <w:t>Creation of new VoD regional service areas, or re-organization of existing ones</w:t>
      </w:r>
    </w:p>
    <w:p w14:paraId="5C39DB00" w14:textId="77777777" w:rsidR="00B234D5" w:rsidRPr="0030533F" w:rsidRDefault="00B234D5" w:rsidP="00B234D5">
      <w:pPr>
        <w:pStyle w:val="ListParagraph"/>
        <w:numPr>
          <w:ilvl w:val="0"/>
          <w:numId w:val="17"/>
        </w:numPr>
        <w:rPr>
          <w:rFonts w:ascii="Arial" w:hAnsi="Arial" w:cs="Arial"/>
          <w:color w:val="004440"/>
          <w:lang w:val="en-GB"/>
        </w:rPr>
      </w:pPr>
      <w:r w:rsidRPr="0030533F">
        <w:rPr>
          <w:rFonts w:ascii="Arial" w:hAnsi="Arial" w:cs="Arial"/>
          <w:color w:val="004440"/>
          <w:lang w:val="en-GB"/>
        </w:rPr>
        <w:t>Updates to the VoD security algorithms on the VoD DRM systems</w:t>
      </w:r>
    </w:p>
    <w:p w14:paraId="32938922" w14:textId="77777777" w:rsidR="00B234D5" w:rsidRPr="0030533F" w:rsidRDefault="00B234D5" w:rsidP="00B234D5">
      <w:pPr>
        <w:pStyle w:val="ListParagraph"/>
        <w:numPr>
          <w:ilvl w:val="0"/>
          <w:numId w:val="17"/>
        </w:numPr>
        <w:rPr>
          <w:rFonts w:ascii="Arial" w:hAnsi="Arial" w:cs="Arial"/>
          <w:color w:val="004440"/>
          <w:lang w:val="en-GB"/>
        </w:rPr>
      </w:pPr>
      <w:r w:rsidRPr="0030533F">
        <w:rPr>
          <w:rFonts w:ascii="Arial" w:hAnsi="Arial" w:cs="Arial"/>
          <w:color w:val="004440"/>
          <w:lang w:val="en-GB"/>
        </w:rPr>
        <w:t>Re-organization of the VoD catalogue data structures</w:t>
      </w:r>
    </w:p>
    <w:p w14:paraId="6100BA09" w14:textId="77777777" w:rsidR="00B234D5" w:rsidRPr="0030533F" w:rsidRDefault="00B234D5" w:rsidP="00B234D5">
      <w:pPr>
        <w:pStyle w:val="ListParagraph"/>
        <w:numPr>
          <w:ilvl w:val="0"/>
          <w:numId w:val="17"/>
        </w:numPr>
        <w:rPr>
          <w:rFonts w:ascii="Arial" w:hAnsi="Arial" w:cs="Arial"/>
          <w:color w:val="004440"/>
          <w:lang w:val="en-GB"/>
        </w:rPr>
      </w:pPr>
      <w:r w:rsidRPr="0030533F">
        <w:rPr>
          <w:rFonts w:ascii="Arial" w:hAnsi="Arial" w:cs="Arial"/>
          <w:color w:val="004440"/>
          <w:lang w:val="en-GB"/>
        </w:rPr>
        <w:t>Introduction of new CDN nodes</w:t>
      </w:r>
    </w:p>
    <w:p w14:paraId="73EDDF8E" w14:textId="77777777" w:rsidR="00B234D5" w:rsidRPr="0030533F" w:rsidRDefault="00B234D5" w:rsidP="00B234D5">
      <w:pPr>
        <w:pStyle w:val="ListParagraph"/>
        <w:numPr>
          <w:ilvl w:val="0"/>
          <w:numId w:val="17"/>
        </w:numPr>
        <w:rPr>
          <w:rFonts w:ascii="Arial" w:hAnsi="Arial" w:cs="Arial"/>
          <w:color w:val="004440"/>
          <w:lang w:val="en-GB"/>
        </w:rPr>
      </w:pPr>
      <w:r w:rsidRPr="0030533F">
        <w:rPr>
          <w:rFonts w:ascii="Arial" w:hAnsi="Arial" w:cs="Arial"/>
          <w:color w:val="004440"/>
          <w:lang w:val="en-GB"/>
        </w:rPr>
        <w:t>Changes to the IP QoS levels and signalling</w:t>
      </w:r>
    </w:p>
    <w:p w14:paraId="07A64732" w14:textId="77777777" w:rsidR="00B234D5" w:rsidRPr="0030533F" w:rsidRDefault="00B234D5" w:rsidP="00B234D5">
      <w:pPr>
        <w:pStyle w:val="ListParagraph"/>
        <w:numPr>
          <w:ilvl w:val="0"/>
          <w:numId w:val="17"/>
        </w:numPr>
        <w:rPr>
          <w:rFonts w:ascii="Arial" w:hAnsi="Arial" w:cs="Arial"/>
          <w:color w:val="004440"/>
          <w:lang w:val="en-GB"/>
        </w:rPr>
      </w:pPr>
      <w:r w:rsidRPr="0030533F">
        <w:rPr>
          <w:rFonts w:ascii="Arial" w:hAnsi="Arial" w:cs="Arial"/>
          <w:color w:val="004440"/>
          <w:lang w:val="en-GB"/>
        </w:rPr>
        <w:t>Changes in VoD catalogue publishing schedules</w:t>
      </w:r>
    </w:p>
    <w:p w14:paraId="1105FF57" w14:textId="77777777" w:rsidR="00B234D5" w:rsidRPr="0030533F" w:rsidRDefault="00B234D5" w:rsidP="00B234D5">
      <w:pPr>
        <w:pStyle w:val="ListParagraph"/>
        <w:numPr>
          <w:ilvl w:val="0"/>
          <w:numId w:val="17"/>
        </w:numPr>
        <w:rPr>
          <w:rFonts w:ascii="Arial" w:hAnsi="Arial" w:cs="Arial"/>
          <w:color w:val="004440"/>
          <w:lang w:val="en-GB"/>
        </w:rPr>
      </w:pPr>
      <w:r w:rsidRPr="0030533F">
        <w:rPr>
          <w:rFonts w:ascii="Arial" w:hAnsi="Arial" w:cs="Arial"/>
          <w:color w:val="004440"/>
          <w:lang w:val="en-GB"/>
        </w:rPr>
        <w:t>Changes in CDN distribution and propagation schedules and delays</w:t>
      </w:r>
    </w:p>
    <w:p w14:paraId="2E216C98" w14:textId="77777777" w:rsidR="00B234D5" w:rsidRPr="0030533F" w:rsidRDefault="00B234D5" w:rsidP="005F1285">
      <w:pPr>
        <w:pStyle w:val="ListParagraph"/>
        <w:numPr>
          <w:ilvl w:val="0"/>
          <w:numId w:val="17"/>
        </w:numPr>
        <w:rPr>
          <w:rFonts w:ascii="Arial" w:hAnsi="Arial" w:cs="Arial"/>
          <w:color w:val="004440"/>
          <w:lang w:val="en-GB"/>
        </w:rPr>
      </w:pPr>
      <w:r w:rsidRPr="0030533F">
        <w:rPr>
          <w:rFonts w:ascii="Arial" w:hAnsi="Arial" w:cs="Arial"/>
          <w:color w:val="004440"/>
          <w:lang w:val="en-GB"/>
        </w:rPr>
        <w:t>Changes in ABR protocol</w:t>
      </w:r>
    </w:p>
    <w:p w14:paraId="534FE1B4" w14:textId="77777777" w:rsidR="0022092E" w:rsidRPr="0030533F" w:rsidRDefault="0022092E" w:rsidP="005F1285">
      <w:pPr>
        <w:pStyle w:val="ListParagraph"/>
        <w:numPr>
          <w:ilvl w:val="0"/>
          <w:numId w:val="17"/>
        </w:numPr>
        <w:rPr>
          <w:rFonts w:ascii="Arial" w:hAnsi="Arial" w:cs="Arial"/>
          <w:color w:val="004440"/>
          <w:lang w:val="en-GB"/>
        </w:rPr>
      </w:pPr>
      <w:r w:rsidRPr="0030533F">
        <w:rPr>
          <w:rFonts w:ascii="Arial" w:hAnsi="Arial" w:cs="Arial"/>
          <w:color w:val="004440"/>
          <w:lang w:val="en-GB"/>
        </w:rPr>
        <w:t>Changes in token</w:t>
      </w:r>
    </w:p>
    <w:p w14:paraId="3A92921A" w14:textId="77777777" w:rsidR="008D038E" w:rsidRPr="0030533F" w:rsidRDefault="008D038E" w:rsidP="008D038E">
      <w:pPr>
        <w:pStyle w:val="Heading3"/>
        <w:numPr>
          <w:ilvl w:val="2"/>
          <w:numId w:val="1"/>
        </w:numPr>
        <w:tabs>
          <w:tab w:val="clear" w:pos="1003"/>
          <w:tab w:val="num" w:pos="781"/>
        </w:tabs>
        <w:ind w:left="923" w:hanging="1003"/>
        <w:rPr>
          <w:rFonts w:ascii="Arial" w:hAnsi="Arial" w:cs="Arial"/>
          <w:color w:val="004440"/>
        </w:rPr>
      </w:pPr>
      <w:bookmarkStart w:id="707" w:name="_Toc3882610"/>
      <w:bookmarkStart w:id="708" w:name="_Toc140166078"/>
      <w:r w:rsidRPr="0030533F">
        <w:rPr>
          <w:rFonts w:ascii="Arial" w:hAnsi="Arial" w:cs="Arial"/>
          <w:color w:val="004440"/>
        </w:rPr>
        <w:t>System Scaling</w:t>
      </w:r>
      <w:bookmarkEnd w:id="707"/>
      <w:bookmarkEnd w:id="708"/>
    </w:p>
    <w:p w14:paraId="23FBD5E0" w14:textId="77777777" w:rsidR="00DF07C7" w:rsidRPr="0030533F" w:rsidRDefault="00DF07C7" w:rsidP="00DF07C7">
      <w:pPr>
        <w:pStyle w:val="ListParagraph"/>
        <w:rPr>
          <w:rFonts w:ascii="Arial" w:hAnsi="Arial" w:cs="Arial"/>
          <w:color w:val="004440"/>
          <w:lang w:val="en-GB" w:eastAsia="nl-BE"/>
        </w:rPr>
      </w:pPr>
    </w:p>
    <w:p w14:paraId="0F48B178" w14:textId="77777777" w:rsidR="00DF07C7" w:rsidRPr="0030533F" w:rsidRDefault="00DF07C7" w:rsidP="00AC41B4">
      <w:pPr>
        <w:numPr>
          <w:ilvl w:val="0"/>
          <w:numId w:val="25"/>
        </w:numPr>
        <w:spacing w:after="120"/>
        <w:jc w:val="both"/>
        <w:rPr>
          <w:rFonts w:ascii="Arial" w:hAnsi="Arial" w:cs="Arial"/>
          <w:color w:val="004440"/>
          <w:lang w:val="en-GB" w:eastAsia="nl-BE"/>
        </w:rPr>
      </w:pPr>
      <w:r w:rsidRPr="0030533F">
        <w:rPr>
          <w:rFonts w:ascii="Arial" w:hAnsi="Arial" w:cs="Arial"/>
          <w:color w:val="004440"/>
          <w:lang w:val="en-GB" w:eastAsia="nl-BE"/>
        </w:rPr>
        <w:t xml:space="preserve"> The IP </w:t>
      </w:r>
      <w:r w:rsidR="005C063C" w:rsidRPr="0030533F">
        <w:rPr>
          <w:rFonts w:ascii="Arial" w:hAnsi="Arial" w:cs="Arial"/>
          <w:color w:val="004440"/>
          <w:lang w:val="en-GB" w:eastAsia="nl-BE"/>
        </w:rPr>
        <w:t>VoD</w:t>
      </w:r>
      <w:r w:rsidRPr="0030533F">
        <w:rPr>
          <w:rFonts w:ascii="Arial" w:hAnsi="Arial" w:cs="Arial"/>
          <w:color w:val="004440"/>
          <w:lang w:val="en-GB" w:eastAsia="nl-BE"/>
        </w:rPr>
        <w:t xml:space="preserve"> subsystem contains several components that will need to be dimensioned according to the actual load that is required to serve the AO subscribers. These include the CDN, the packager and the </w:t>
      </w:r>
      <w:r w:rsidR="00CB7B70" w:rsidRPr="0030533F">
        <w:rPr>
          <w:rFonts w:ascii="Arial" w:hAnsi="Arial" w:cs="Arial"/>
          <w:color w:val="004440"/>
          <w:lang w:val="en-GB" w:eastAsia="nl-BE"/>
        </w:rPr>
        <w:t>Video Delivery Manager.</w:t>
      </w:r>
    </w:p>
    <w:p w14:paraId="72CCF9D2" w14:textId="77777777" w:rsidR="00CB7B70" w:rsidRPr="0030533F" w:rsidRDefault="00CB7B70" w:rsidP="00AC41B4">
      <w:pPr>
        <w:numPr>
          <w:ilvl w:val="0"/>
          <w:numId w:val="25"/>
        </w:numPr>
        <w:spacing w:after="120"/>
        <w:jc w:val="both"/>
        <w:rPr>
          <w:rFonts w:ascii="Arial" w:hAnsi="Arial" w:cs="Arial"/>
          <w:color w:val="004440"/>
          <w:lang w:val="en-GB" w:eastAsia="nl-BE"/>
        </w:rPr>
      </w:pPr>
      <w:r w:rsidRPr="0030533F">
        <w:rPr>
          <w:rFonts w:ascii="Arial" w:hAnsi="Arial" w:cs="Arial"/>
          <w:color w:val="004440"/>
          <w:lang w:val="en-GB" w:eastAsia="nl-BE"/>
        </w:rPr>
        <w:t xml:space="preserve">The AO will provide the relevant estimates and data to dimension the components in accordance with the </w:t>
      </w:r>
      <w:r w:rsidR="00567174" w:rsidRPr="0030533F">
        <w:rPr>
          <w:rFonts w:ascii="Arial" w:hAnsi="Arial" w:cs="Arial"/>
          <w:color w:val="004440"/>
          <w:lang w:val="en-GB" w:eastAsia="nl-BE"/>
        </w:rPr>
        <w:t>required</w:t>
      </w:r>
      <w:r w:rsidRPr="0030533F">
        <w:rPr>
          <w:rFonts w:ascii="Arial" w:hAnsi="Arial" w:cs="Arial"/>
          <w:color w:val="004440"/>
          <w:lang w:val="en-GB" w:eastAsia="nl-BE"/>
        </w:rPr>
        <w:t xml:space="preserve"> capacity.</w:t>
      </w:r>
    </w:p>
    <w:p w14:paraId="3C98D417" w14:textId="77777777" w:rsidR="00B234D5" w:rsidRPr="0030533F" w:rsidRDefault="00B234D5" w:rsidP="005F1285">
      <w:pPr>
        <w:spacing w:after="120"/>
        <w:jc w:val="both"/>
        <w:rPr>
          <w:rFonts w:ascii="Arial" w:hAnsi="Arial" w:cs="Arial"/>
          <w:color w:val="004440"/>
          <w:lang w:val="en-GB"/>
        </w:rPr>
      </w:pPr>
    </w:p>
    <w:p w14:paraId="4E0D5849" w14:textId="77777777" w:rsidR="00B234D5" w:rsidRPr="0030533F" w:rsidRDefault="00B234D5" w:rsidP="005F1285">
      <w:pPr>
        <w:spacing w:after="120"/>
        <w:jc w:val="both"/>
        <w:rPr>
          <w:rFonts w:ascii="Arial" w:hAnsi="Arial" w:cs="Arial"/>
          <w:color w:val="004440"/>
          <w:lang w:val="en-GB"/>
        </w:rPr>
      </w:pPr>
    </w:p>
    <w:p w14:paraId="7100D1DE" w14:textId="77777777" w:rsidR="00B234D5" w:rsidRPr="0030533F" w:rsidRDefault="00B234D5" w:rsidP="006453C3">
      <w:pPr>
        <w:spacing w:after="120"/>
        <w:jc w:val="both"/>
        <w:rPr>
          <w:rFonts w:ascii="Arial" w:hAnsi="Arial" w:cs="Arial"/>
          <w:color w:val="004440"/>
          <w:lang w:val="en-GB"/>
        </w:rPr>
      </w:pPr>
    </w:p>
    <w:p w14:paraId="47801A53" w14:textId="77777777" w:rsidR="00A35FF9" w:rsidRPr="0030533F" w:rsidRDefault="00A35FF9" w:rsidP="006453C3">
      <w:pPr>
        <w:spacing w:after="120"/>
        <w:jc w:val="both"/>
        <w:rPr>
          <w:rFonts w:ascii="Arial" w:hAnsi="Arial" w:cs="Arial"/>
          <w:color w:val="004440"/>
          <w:lang w:val="en-GB"/>
        </w:rPr>
      </w:pPr>
    </w:p>
    <w:p w14:paraId="187EB28E" w14:textId="77777777" w:rsidR="008233F9" w:rsidRPr="0030533F" w:rsidRDefault="008233F9" w:rsidP="008233F9">
      <w:pPr>
        <w:rPr>
          <w:rFonts w:ascii="Arial" w:hAnsi="Arial" w:cs="Arial"/>
          <w:color w:val="004440"/>
          <w:lang w:val="en-GB"/>
        </w:rPr>
      </w:pPr>
    </w:p>
    <w:p w14:paraId="20BD9A1A" w14:textId="77777777" w:rsidR="00E45811" w:rsidRPr="0030533F" w:rsidRDefault="00E45811" w:rsidP="00384E7A">
      <w:pPr>
        <w:ind w:left="709" w:firstLine="11"/>
        <w:rPr>
          <w:rFonts w:ascii="Arial" w:hAnsi="Arial" w:cs="Arial"/>
          <w:color w:val="004440"/>
          <w:lang w:val="en-GB"/>
        </w:rPr>
      </w:pPr>
    </w:p>
    <w:p w14:paraId="0564F4BC" w14:textId="013A7CCF" w:rsidR="009E0CE2" w:rsidRPr="0030533F" w:rsidRDefault="007A2B5E" w:rsidP="00186AF0">
      <w:pPr>
        <w:pStyle w:val="Heading1"/>
        <w:pageBreakBefore/>
        <w:ind w:left="431" w:hanging="431"/>
        <w:rPr>
          <w:rFonts w:ascii="Arial" w:hAnsi="Arial" w:cs="Arial"/>
          <w:color w:val="004440"/>
        </w:rPr>
      </w:pPr>
      <w:bookmarkStart w:id="709" w:name="_Toc309126023"/>
      <w:bookmarkStart w:id="710" w:name="_Toc3882611"/>
      <w:bookmarkStart w:id="711" w:name="_Toc140166079"/>
      <w:r w:rsidRPr="0030533F">
        <w:rPr>
          <w:rFonts w:ascii="Arial" w:hAnsi="Arial" w:cs="Arial"/>
          <w:color w:val="004440"/>
        </w:rPr>
        <w:lastRenderedPageBreak/>
        <w:t xml:space="preserve">AO Device Management by </w:t>
      </w:r>
      <w:ins w:id="712" w:author="Vandenbussche Koen" w:date="2023-06-30T09:44:00Z">
        <w:r w:rsidR="002F658A">
          <w:rPr>
            <w:rFonts w:ascii="Arial" w:hAnsi="Arial" w:cs="Arial"/>
            <w:color w:val="004440"/>
          </w:rPr>
          <w:t xml:space="preserve">Wyre </w:t>
        </w:r>
      </w:ins>
      <w:r w:rsidR="009E0CE2" w:rsidRPr="0030533F">
        <w:rPr>
          <w:rFonts w:ascii="Arial" w:hAnsi="Arial" w:cs="Arial"/>
          <w:color w:val="004440"/>
        </w:rPr>
        <w:t>Requirements</w:t>
      </w:r>
      <w:bookmarkEnd w:id="709"/>
      <w:bookmarkEnd w:id="710"/>
      <w:bookmarkEnd w:id="711"/>
    </w:p>
    <w:p w14:paraId="749D9E4C" w14:textId="77777777" w:rsidR="009E0CE2" w:rsidRPr="0030533F" w:rsidRDefault="0059627B" w:rsidP="007C3D93">
      <w:pPr>
        <w:pStyle w:val="Heading3"/>
        <w:rPr>
          <w:rFonts w:ascii="Arial" w:hAnsi="Arial" w:cs="Arial"/>
          <w:color w:val="004440"/>
        </w:rPr>
      </w:pPr>
      <w:bookmarkStart w:id="713" w:name="_Toc309126024"/>
      <w:bookmarkStart w:id="714" w:name="_Toc3882612"/>
      <w:bookmarkStart w:id="715" w:name="_Toc140166080"/>
      <w:r w:rsidRPr="0030533F">
        <w:rPr>
          <w:rFonts w:ascii="Arial" w:hAnsi="Arial" w:cs="Arial"/>
          <w:color w:val="004440"/>
        </w:rPr>
        <w:t>Concept and purpose</w:t>
      </w:r>
      <w:bookmarkEnd w:id="713"/>
      <w:bookmarkEnd w:id="714"/>
      <w:bookmarkEnd w:id="715"/>
      <w:r w:rsidR="009E0CE2" w:rsidRPr="0030533F">
        <w:rPr>
          <w:rFonts w:ascii="Arial" w:hAnsi="Arial" w:cs="Arial"/>
          <w:color w:val="004440"/>
        </w:rPr>
        <w:t xml:space="preserve"> </w:t>
      </w:r>
    </w:p>
    <w:p w14:paraId="00717F7A" w14:textId="7A5B96EC" w:rsidR="00517D04" w:rsidRPr="0030533F" w:rsidRDefault="00B50FB0" w:rsidP="008653D7">
      <w:pPr>
        <w:numPr>
          <w:ilvl w:val="0"/>
          <w:numId w:val="25"/>
        </w:numPr>
        <w:spacing w:after="120"/>
        <w:ind w:left="714" w:hanging="357"/>
        <w:jc w:val="both"/>
        <w:rPr>
          <w:rFonts w:ascii="Arial" w:hAnsi="Arial" w:cs="Arial"/>
          <w:color w:val="004440"/>
          <w:lang w:val="en-US"/>
        </w:rPr>
      </w:pPr>
      <w:r w:rsidRPr="0030533F">
        <w:rPr>
          <w:rFonts w:ascii="Arial" w:hAnsi="Arial" w:cs="Arial"/>
          <w:color w:val="004440"/>
          <w:lang w:val="en-US"/>
        </w:rPr>
        <w:t xml:space="preserve">Standard, </w:t>
      </w:r>
      <w:ins w:id="716" w:author="Vandenbussche Koen" w:date="2023-06-30T09:04:00Z">
        <w:r w:rsidR="00F66E47">
          <w:rPr>
            <w:rFonts w:ascii="Arial" w:hAnsi="Arial" w:cs="Arial"/>
            <w:color w:val="004440"/>
            <w:lang w:val="en-US"/>
          </w:rPr>
          <w:t>Wyre</w:t>
        </w:r>
      </w:ins>
      <w:r w:rsidRPr="0030533F">
        <w:rPr>
          <w:rFonts w:ascii="Arial" w:hAnsi="Arial" w:cs="Arial"/>
          <w:color w:val="004440"/>
          <w:lang w:val="en-US"/>
        </w:rPr>
        <w:t xml:space="preserve"> does not dispose of remote access </w:t>
      </w:r>
      <w:proofErr w:type="spellStart"/>
      <w:r w:rsidRPr="0030533F">
        <w:rPr>
          <w:rFonts w:ascii="Arial" w:hAnsi="Arial" w:cs="Arial"/>
          <w:color w:val="004440"/>
          <w:lang w:val="en-US"/>
        </w:rPr>
        <w:t>tot he</w:t>
      </w:r>
      <w:proofErr w:type="spellEnd"/>
      <w:r w:rsidRPr="0030533F">
        <w:rPr>
          <w:rFonts w:ascii="Arial" w:hAnsi="Arial" w:cs="Arial"/>
          <w:color w:val="004440"/>
          <w:lang w:val="en-US"/>
        </w:rPr>
        <w:t xml:space="preserve"> AO CPE devices. However, </w:t>
      </w:r>
      <w:ins w:id="717" w:author="Vandenbussche Koen" w:date="2023-06-30T09:04:00Z">
        <w:r w:rsidR="00F66E47">
          <w:rPr>
            <w:rFonts w:ascii="Arial" w:hAnsi="Arial" w:cs="Arial"/>
            <w:color w:val="004440"/>
            <w:lang w:val="en-US"/>
          </w:rPr>
          <w:t>Wyre</w:t>
        </w:r>
      </w:ins>
      <w:r w:rsidRPr="0030533F">
        <w:rPr>
          <w:rFonts w:ascii="Arial" w:hAnsi="Arial" w:cs="Arial"/>
          <w:color w:val="004440"/>
          <w:lang w:val="en-US"/>
        </w:rPr>
        <w:t xml:space="preserve"> may request access and access needs to be provided by the AO in case this is needed to ensure network integrity or in order to assist the AO in efficient troubleshooting on complex E2E network problems</w:t>
      </w:r>
      <w:r w:rsidR="000F5B0A" w:rsidRPr="0030533F">
        <w:rPr>
          <w:rFonts w:ascii="Arial" w:hAnsi="Arial" w:cs="Arial"/>
          <w:color w:val="004440"/>
          <w:lang w:val="en-US"/>
        </w:rPr>
        <w:t>.</w:t>
      </w:r>
    </w:p>
    <w:p w14:paraId="0C136CF1" w14:textId="77777777" w:rsidR="006273DB" w:rsidRPr="0030533F" w:rsidRDefault="006273DB" w:rsidP="009E0CE2">
      <w:pPr>
        <w:rPr>
          <w:rFonts w:ascii="Arial" w:hAnsi="Arial" w:cs="Arial"/>
          <w:color w:val="004440"/>
          <w:lang w:val="en-US"/>
        </w:rPr>
      </w:pPr>
    </w:p>
    <w:p w14:paraId="6856D0B1" w14:textId="77777777" w:rsidR="009E0CE2" w:rsidRPr="0030533F" w:rsidRDefault="00F34907" w:rsidP="007C3D93">
      <w:pPr>
        <w:pStyle w:val="Heading3"/>
        <w:rPr>
          <w:rFonts w:ascii="Arial" w:hAnsi="Arial" w:cs="Arial"/>
          <w:color w:val="004440"/>
        </w:rPr>
      </w:pPr>
      <w:bookmarkStart w:id="718" w:name="_Toc309126025"/>
      <w:bookmarkStart w:id="719" w:name="_Toc3882613"/>
      <w:bookmarkStart w:id="720" w:name="_Toc140166081"/>
      <w:r w:rsidRPr="0030533F">
        <w:rPr>
          <w:rFonts w:ascii="Arial" w:hAnsi="Arial" w:cs="Arial"/>
          <w:color w:val="004440"/>
        </w:rPr>
        <w:t>Device management Functions</w:t>
      </w:r>
      <w:bookmarkEnd w:id="718"/>
      <w:bookmarkEnd w:id="719"/>
      <w:bookmarkEnd w:id="720"/>
    </w:p>
    <w:p w14:paraId="10B3B6EA" w14:textId="77777777" w:rsidR="00517D04" w:rsidRPr="0030533F" w:rsidRDefault="00E8566B" w:rsidP="008653D7">
      <w:pPr>
        <w:numPr>
          <w:ilvl w:val="0"/>
          <w:numId w:val="25"/>
        </w:numPr>
        <w:spacing w:after="120"/>
        <w:ind w:left="714" w:hanging="357"/>
        <w:jc w:val="both"/>
        <w:rPr>
          <w:rFonts w:ascii="Arial" w:hAnsi="Arial" w:cs="Arial"/>
          <w:color w:val="004440"/>
          <w:lang w:val="en-US"/>
        </w:rPr>
      </w:pPr>
      <w:r w:rsidRPr="0030533F">
        <w:rPr>
          <w:rFonts w:ascii="Arial" w:hAnsi="Arial" w:cs="Arial"/>
          <w:color w:val="004440"/>
          <w:lang w:val="en-US"/>
        </w:rPr>
        <w:t xml:space="preserve"> </w:t>
      </w:r>
      <w:r w:rsidR="0059743F" w:rsidRPr="0030533F">
        <w:rPr>
          <w:rFonts w:ascii="Arial" w:hAnsi="Arial" w:cs="Arial"/>
          <w:color w:val="004440"/>
          <w:lang w:val="en-US"/>
        </w:rPr>
        <w:t>For</w:t>
      </w:r>
      <w:r w:rsidRPr="0030533F">
        <w:rPr>
          <w:rFonts w:ascii="Arial" w:hAnsi="Arial" w:cs="Arial"/>
          <w:color w:val="004440"/>
          <w:lang w:val="en-US"/>
        </w:rPr>
        <w:t xml:space="preserve"> the </w:t>
      </w:r>
      <w:proofErr w:type="spellStart"/>
      <w:r w:rsidRPr="0030533F">
        <w:rPr>
          <w:rFonts w:ascii="Arial" w:hAnsi="Arial" w:cs="Arial"/>
          <w:color w:val="004440"/>
          <w:lang w:val="en-US"/>
        </w:rPr>
        <w:t>non interactive</w:t>
      </w:r>
      <w:proofErr w:type="spellEnd"/>
      <w:r w:rsidRPr="0030533F">
        <w:rPr>
          <w:rFonts w:ascii="Arial" w:hAnsi="Arial" w:cs="Arial"/>
          <w:color w:val="004440"/>
          <w:lang w:val="en-US"/>
        </w:rPr>
        <w:t xml:space="preserve"> DTV service without an IP network return path. As the device is not remote reachable from the network, no remote management functions are possible.</w:t>
      </w:r>
    </w:p>
    <w:p w14:paraId="0A392C6A" w14:textId="77777777" w:rsidR="00E8566B" w:rsidRPr="0030533F" w:rsidRDefault="00E8566B" w:rsidP="00FB31DB">
      <w:pPr>
        <w:pStyle w:val="ListParagraph"/>
        <w:rPr>
          <w:rFonts w:ascii="Arial" w:hAnsi="Arial" w:cs="Arial"/>
          <w:color w:val="004440"/>
          <w:lang w:val="en-US"/>
        </w:rPr>
      </w:pPr>
    </w:p>
    <w:p w14:paraId="7244CC8B" w14:textId="282B0B2A" w:rsidR="00517D04" w:rsidRPr="0030533F" w:rsidRDefault="00320A8E" w:rsidP="008653D7">
      <w:pPr>
        <w:numPr>
          <w:ilvl w:val="0"/>
          <w:numId w:val="25"/>
        </w:numPr>
        <w:spacing w:after="120"/>
        <w:ind w:left="714" w:hanging="357"/>
        <w:jc w:val="both"/>
        <w:rPr>
          <w:rFonts w:ascii="Arial" w:hAnsi="Arial" w:cs="Arial"/>
          <w:color w:val="004440"/>
          <w:lang w:val="en-US"/>
        </w:rPr>
      </w:pPr>
      <w:ins w:id="721" w:author="Vandenbussche Koen" w:date="2023-06-30T09:48:00Z">
        <w:r>
          <w:rPr>
            <w:rFonts w:ascii="Arial" w:hAnsi="Arial" w:cs="Arial"/>
            <w:color w:val="004440"/>
            <w:lang w:val="en-GB"/>
          </w:rPr>
          <w:t xml:space="preserve">Wyre </w:t>
        </w:r>
      </w:ins>
      <w:r w:rsidR="00E8566B" w:rsidRPr="0030533F">
        <w:rPr>
          <w:rFonts w:ascii="Arial" w:hAnsi="Arial" w:cs="Arial"/>
          <w:color w:val="004440"/>
          <w:lang w:val="en-US"/>
        </w:rPr>
        <w:t>recommends however that the AO will build in enough diagnostic capabilities in its STB that can be activated by the end-user, under guidance of an AO telephone support advisor to assist in easy troubleshooting.</w:t>
      </w:r>
    </w:p>
    <w:p w14:paraId="290583F9" w14:textId="77777777" w:rsidR="0059743F" w:rsidRPr="0030533F" w:rsidRDefault="0059743F" w:rsidP="0059743F">
      <w:pPr>
        <w:pStyle w:val="ListParagraph"/>
        <w:rPr>
          <w:rFonts w:ascii="Arial" w:hAnsi="Arial" w:cs="Arial"/>
          <w:color w:val="004440"/>
          <w:lang w:val="en-US"/>
        </w:rPr>
      </w:pPr>
    </w:p>
    <w:p w14:paraId="42390BEF" w14:textId="77777777" w:rsidR="0059743F" w:rsidRPr="0030533F" w:rsidRDefault="0059743F" w:rsidP="008653D7">
      <w:pPr>
        <w:numPr>
          <w:ilvl w:val="0"/>
          <w:numId w:val="25"/>
        </w:numPr>
        <w:spacing w:after="120"/>
        <w:ind w:left="714" w:hanging="357"/>
        <w:jc w:val="both"/>
        <w:rPr>
          <w:rFonts w:ascii="Arial" w:hAnsi="Arial" w:cs="Arial"/>
          <w:color w:val="004440"/>
          <w:lang w:val="en-GB"/>
        </w:rPr>
      </w:pPr>
      <w:r w:rsidRPr="0030533F">
        <w:rPr>
          <w:rFonts w:ascii="Arial" w:hAnsi="Arial" w:cs="Arial"/>
          <w:color w:val="004440"/>
          <w:lang w:val="en-US"/>
        </w:rPr>
        <w:t>For an interactive DTV service</w:t>
      </w:r>
      <w:r w:rsidR="006273DB" w:rsidRPr="0030533F">
        <w:rPr>
          <w:rFonts w:ascii="Arial" w:hAnsi="Arial" w:cs="Arial"/>
          <w:color w:val="004440"/>
          <w:lang w:val="en-US"/>
        </w:rPr>
        <w:t xml:space="preserve"> </w:t>
      </w:r>
      <w:r w:rsidRPr="0030533F">
        <w:rPr>
          <w:rFonts w:ascii="Arial" w:hAnsi="Arial" w:cs="Arial"/>
          <w:color w:val="004440"/>
          <w:lang w:val="en-GB"/>
        </w:rPr>
        <w:t xml:space="preserve">following minimum remote device management functions are required: </w:t>
      </w:r>
    </w:p>
    <w:p w14:paraId="274A80F2" w14:textId="77777777" w:rsidR="0059743F" w:rsidRPr="0030533F" w:rsidRDefault="0059743F" w:rsidP="008653D7">
      <w:pPr>
        <w:numPr>
          <w:ilvl w:val="0"/>
          <w:numId w:val="17"/>
        </w:numPr>
        <w:jc w:val="both"/>
        <w:rPr>
          <w:rFonts w:ascii="Arial" w:hAnsi="Arial" w:cs="Arial"/>
          <w:color w:val="004440"/>
          <w:lang w:val="en-US"/>
        </w:rPr>
      </w:pPr>
      <w:r w:rsidRPr="0030533F">
        <w:rPr>
          <w:rFonts w:ascii="Arial" w:hAnsi="Arial" w:cs="Arial"/>
          <w:color w:val="004440"/>
          <w:lang w:val="en-GB"/>
        </w:rPr>
        <w:t xml:space="preserve">STB Data-link loop back </w:t>
      </w:r>
      <w:proofErr w:type="gramStart"/>
      <w:r w:rsidRPr="0030533F">
        <w:rPr>
          <w:rFonts w:ascii="Arial" w:hAnsi="Arial" w:cs="Arial"/>
          <w:color w:val="004440"/>
          <w:lang w:val="en-GB"/>
        </w:rPr>
        <w:t>test:</w:t>
      </w:r>
      <w:proofErr w:type="gramEnd"/>
      <w:r w:rsidRPr="0030533F">
        <w:rPr>
          <w:rFonts w:ascii="Arial" w:hAnsi="Arial" w:cs="Arial"/>
          <w:color w:val="004440"/>
          <w:lang w:val="en-GB"/>
        </w:rPr>
        <w:t xml:space="preserve"> allows testing data path connectivity from a central network location until STB Ethernet interface</w:t>
      </w:r>
    </w:p>
    <w:p w14:paraId="4DA2C7DC" w14:textId="77777777" w:rsidR="0059743F" w:rsidRPr="0030533F" w:rsidRDefault="0059743F" w:rsidP="008653D7">
      <w:pPr>
        <w:numPr>
          <w:ilvl w:val="0"/>
          <w:numId w:val="17"/>
        </w:numPr>
        <w:jc w:val="both"/>
        <w:rPr>
          <w:rFonts w:ascii="Arial" w:hAnsi="Arial" w:cs="Arial"/>
          <w:color w:val="004440"/>
          <w:lang w:val="en-US"/>
        </w:rPr>
      </w:pPr>
      <w:r w:rsidRPr="0030533F">
        <w:rPr>
          <w:rFonts w:ascii="Arial" w:hAnsi="Arial" w:cs="Arial"/>
          <w:color w:val="004440"/>
          <w:lang w:val="en-US"/>
        </w:rPr>
        <w:t>ST</w:t>
      </w:r>
      <w:r w:rsidRPr="0030533F">
        <w:rPr>
          <w:rFonts w:ascii="Arial" w:hAnsi="Arial" w:cs="Arial"/>
          <w:color w:val="004440"/>
          <w:lang w:val="en-GB"/>
        </w:rPr>
        <w:t>B DVB-C QAM tuner level test (SNR, BER, ERRPKT, lock mode): allows testing the current condition and performance of the STB tuner on the signal quality level.</w:t>
      </w:r>
    </w:p>
    <w:p w14:paraId="273695FD" w14:textId="77777777" w:rsidR="0059743F" w:rsidRPr="0030533F" w:rsidRDefault="0059743F" w:rsidP="008653D7">
      <w:pPr>
        <w:numPr>
          <w:ilvl w:val="0"/>
          <w:numId w:val="17"/>
        </w:numPr>
        <w:rPr>
          <w:rFonts w:ascii="Arial" w:hAnsi="Arial" w:cs="Arial"/>
          <w:color w:val="004440"/>
          <w:lang w:val="en-GB"/>
        </w:rPr>
      </w:pPr>
      <w:r w:rsidRPr="0030533F">
        <w:rPr>
          <w:rFonts w:ascii="Arial" w:hAnsi="Arial" w:cs="Arial"/>
          <w:color w:val="004440"/>
          <w:lang w:val="en-GB"/>
        </w:rPr>
        <w:t xml:space="preserve">VOD null stream E2E loopback </w:t>
      </w:r>
      <w:proofErr w:type="gramStart"/>
      <w:r w:rsidRPr="0030533F">
        <w:rPr>
          <w:rFonts w:ascii="Arial" w:hAnsi="Arial" w:cs="Arial"/>
          <w:color w:val="004440"/>
          <w:lang w:val="en-GB"/>
        </w:rPr>
        <w:t>test:</w:t>
      </w:r>
      <w:proofErr w:type="gramEnd"/>
      <w:r w:rsidRPr="0030533F">
        <w:rPr>
          <w:rFonts w:ascii="Arial" w:hAnsi="Arial" w:cs="Arial"/>
          <w:color w:val="004440"/>
          <w:lang w:val="en-GB"/>
        </w:rPr>
        <w:t xml:space="preserve"> allows testing if a VOD stream can be received.</w:t>
      </w:r>
    </w:p>
    <w:p w14:paraId="50D62CA6" w14:textId="77777777" w:rsidR="0059743F" w:rsidRPr="0030533F" w:rsidRDefault="0059743F" w:rsidP="008653D7">
      <w:pPr>
        <w:numPr>
          <w:ilvl w:val="0"/>
          <w:numId w:val="17"/>
        </w:numPr>
        <w:jc w:val="both"/>
        <w:rPr>
          <w:rFonts w:ascii="Arial" w:hAnsi="Arial" w:cs="Arial"/>
          <w:color w:val="004440"/>
          <w:lang w:val="en-GB"/>
        </w:rPr>
      </w:pPr>
      <w:r w:rsidRPr="0030533F">
        <w:rPr>
          <w:rFonts w:ascii="Arial" w:hAnsi="Arial" w:cs="Arial"/>
          <w:color w:val="004440"/>
          <w:lang w:val="en-GB"/>
        </w:rPr>
        <w:t xml:space="preserve">STB status parameter </w:t>
      </w:r>
      <w:proofErr w:type="gramStart"/>
      <w:r w:rsidRPr="0030533F">
        <w:rPr>
          <w:rFonts w:ascii="Arial" w:hAnsi="Arial" w:cs="Arial"/>
          <w:color w:val="004440"/>
          <w:lang w:val="en-GB"/>
        </w:rPr>
        <w:t>test:</w:t>
      </w:r>
      <w:proofErr w:type="gramEnd"/>
      <w:r w:rsidRPr="0030533F">
        <w:rPr>
          <w:rFonts w:ascii="Arial" w:hAnsi="Arial" w:cs="Arial"/>
          <w:color w:val="004440"/>
          <w:lang w:val="en-GB"/>
        </w:rPr>
        <w:t xml:space="preserve"> allows reading the essential parameters on the STB that will reflect its operational status.</w:t>
      </w:r>
    </w:p>
    <w:p w14:paraId="68F21D90" w14:textId="77777777" w:rsidR="006273DB" w:rsidRPr="0030533F" w:rsidRDefault="006273DB" w:rsidP="006273DB">
      <w:pPr>
        <w:rPr>
          <w:rFonts w:ascii="Arial" w:hAnsi="Arial" w:cs="Arial"/>
          <w:color w:val="004440"/>
          <w:lang w:val="en-GB"/>
        </w:rPr>
      </w:pPr>
    </w:p>
    <w:p w14:paraId="6BEA3535" w14:textId="77777777" w:rsidR="009E0CE2" w:rsidRPr="0030533F" w:rsidRDefault="00CD0419" w:rsidP="008729AC">
      <w:pPr>
        <w:pStyle w:val="Heading3"/>
        <w:rPr>
          <w:rFonts w:ascii="Arial" w:hAnsi="Arial" w:cs="Arial"/>
          <w:color w:val="004440"/>
        </w:rPr>
      </w:pPr>
      <w:bookmarkStart w:id="722" w:name="_Toc309126026"/>
      <w:bookmarkStart w:id="723" w:name="_Toc3882614"/>
      <w:bookmarkStart w:id="724" w:name="_Toc140166082"/>
      <w:r w:rsidRPr="0030533F">
        <w:rPr>
          <w:rFonts w:ascii="Arial" w:hAnsi="Arial" w:cs="Arial"/>
          <w:color w:val="004440"/>
        </w:rPr>
        <w:t>SNMP MIB specifications</w:t>
      </w:r>
      <w:bookmarkEnd w:id="722"/>
      <w:bookmarkEnd w:id="723"/>
      <w:bookmarkEnd w:id="724"/>
    </w:p>
    <w:p w14:paraId="1462B672" w14:textId="77777777" w:rsidR="00517D04" w:rsidRPr="0030533F" w:rsidRDefault="0059743F" w:rsidP="008653D7">
      <w:pPr>
        <w:numPr>
          <w:ilvl w:val="0"/>
          <w:numId w:val="25"/>
        </w:numPr>
        <w:spacing w:after="120"/>
        <w:ind w:left="714" w:hanging="357"/>
        <w:jc w:val="both"/>
        <w:rPr>
          <w:rFonts w:ascii="Arial" w:hAnsi="Arial" w:cs="Arial"/>
          <w:color w:val="004440"/>
          <w:lang w:val="en-US"/>
        </w:rPr>
      </w:pPr>
      <w:r w:rsidRPr="0030533F">
        <w:rPr>
          <w:rFonts w:ascii="Arial" w:hAnsi="Arial" w:cs="Arial"/>
          <w:color w:val="004440"/>
          <w:lang w:val="en-US"/>
        </w:rPr>
        <w:t>For</w:t>
      </w:r>
      <w:r w:rsidR="00BC5D7A" w:rsidRPr="0030533F">
        <w:rPr>
          <w:rFonts w:ascii="Arial" w:hAnsi="Arial" w:cs="Arial"/>
          <w:color w:val="004440"/>
          <w:lang w:val="en-US"/>
        </w:rPr>
        <w:t xml:space="preserve"> the </w:t>
      </w:r>
      <w:proofErr w:type="spellStart"/>
      <w:r w:rsidR="00BC5D7A" w:rsidRPr="0030533F">
        <w:rPr>
          <w:rFonts w:ascii="Arial" w:hAnsi="Arial" w:cs="Arial"/>
          <w:color w:val="004440"/>
          <w:lang w:val="en-US"/>
        </w:rPr>
        <w:t>non interactive</w:t>
      </w:r>
      <w:proofErr w:type="spellEnd"/>
      <w:r w:rsidR="00BC5D7A" w:rsidRPr="0030533F">
        <w:rPr>
          <w:rFonts w:ascii="Arial" w:hAnsi="Arial" w:cs="Arial"/>
          <w:color w:val="004440"/>
          <w:lang w:val="en-US"/>
        </w:rPr>
        <w:t xml:space="preserve"> DTV service without an IP network return path, SNMP management is not possible.</w:t>
      </w:r>
    </w:p>
    <w:p w14:paraId="13C326F3" w14:textId="77777777" w:rsidR="0059743F" w:rsidRPr="0030533F" w:rsidRDefault="0059743F" w:rsidP="0059743F">
      <w:pPr>
        <w:ind w:left="360"/>
        <w:jc w:val="both"/>
        <w:rPr>
          <w:rFonts w:ascii="Arial" w:hAnsi="Arial" w:cs="Arial"/>
          <w:color w:val="004440"/>
          <w:lang w:val="en-US"/>
        </w:rPr>
      </w:pPr>
    </w:p>
    <w:p w14:paraId="45965B68" w14:textId="6C86F311" w:rsidR="00517D04" w:rsidRPr="0030533F" w:rsidRDefault="0059743F" w:rsidP="008653D7">
      <w:pPr>
        <w:numPr>
          <w:ilvl w:val="0"/>
          <w:numId w:val="25"/>
        </w:numPr>
        <w:spacing w:after="120"/>
        <w:ind w:left="714" w:hanging="357"/>
        <w:jc w:val="both"/>
        <w:rPr>
          <w:rFonts w:ascii="Arial" w:hAnsi="Arial" w:cs="Arial"/>
          <w:color w:val="004440"/>
          <w:lang w:val="en-US"/>
        </w:rPr>
      </w:pPr>
      <w:r w:rsidRPr="0030533F">
        <w:rPr>
          <w:rFonts w:ascii="Arial" w:hAnsi="Arial" w:cs="Arial"/>
          <w:color w:val="004440"/>
          <w:lang w:val="en-US"/>
        </w:rPr>
        <w:t xml:space="preserve">Management Information Bases (MIBs) are a collection of objects or definitions that define the properties of managed objects. </w:t>
      </w:r>
      <w:ins w:id="725" w:author="Vandenbussche Koen" w:date="2023-06-30T09:44:00Z">
        <w:r w:rsidR="008B2B4F">
          <w:rPr>
            <w:rFonts w:ascii="Arial" w:hAnsi="Arial" w:cs="Arial"/>
            <w:color w:val="004440"/>
            <w:lang w:val="en-GB"/>
          </w:rPr>
          <w:t xml:space="preserve">Wyre </w:t>
        </w:r>
      </w:ins>
      <w:r w:rsidRPr="0030533F">
        <w:rPr>
          <w:rFonts w:ascii="Arial" w:hAnsi="Arial" w:cs="Arial"/>
          <w:color w:val="004440"/>
          <w:lang w:val="en-US"/>
        </w:rPr>
        <w:t xml:space="preserve">needs to know the names and types of a subset of objects on AO </w:t>
      </w:r>
      <w:proofErr w:type="spellStart"/>
      <w:r w:rsidRPr="0030533F">
        <w:rPr>
          <w:rFonts w:ascii="Arial" w:hAnsi="Arial" w:cs="Arial"/>
          <w:color w:val="004440"/>
          <w:lang w:val="en-US"/>
        </w:rPr>
        <w:t>Docsis</w:t>
      </w:r>
      <w:proofErr w:type="spellEnd"/>
      <w:r w:rsidRPr="0030533F">
        <w:rPr>
          <w:rFonts w:ascii="Arial" w:hAnsi="Arial" w:cs="Arial"/>
          <w:color w:val="004440"/>
          <w:lang w:val="en-US"/>
        </w:rPr>
        <w:t xml:space="preserve"> CPE (CM) to enable the </w:t>
      </w:r>
      <w:ins w:id="726" w:author="Vandenbussche Koen" w:date="2023-06-30T09:44:00Z">
        <w:r w:rsidR="008B2B4F">
          <w:rPr>
            <w:rFonts w:ascii="Arial" w:hAnsi="Arial" w:cs="Arial"/>
            <w:color w:val="004440"/>
            <w:lang w:val="en-GB"/>
          </w:rPr>
          <w:t xml:space="preserve">Wyre </w:t>
        </w:r>
      </w:ins>
      <w:r w:rsidRPr="0030533F">
        <w:rPr>
          <w:rFonts w:ascii="Arial" w:hAnsi="Arial" w:cs="Arial"/>
          <w:color w:val="004440"/>
          <w:lang w:val="en-US"/>
        </w:rPr>
        <w:t>SNMP manager or management application to perform a minimum subset of operations on AO CPE equipment that are required for successful operation of the network.</w:t>
      </w:r>
    </w:p>
    <w:p w14:paraId="4853B841" w14:textId="77777777" w:rsidR="0059743F" w:rsidRPr="0030533F" w:rsidRDefault="0059743F" w:rsidP="0059743F">
      <w:pPr>
        <w:pStyle w:val="ListParagraph"/>
        <w:rPr>
          <w:rFonts w:ascii="Arial" w:hAnsi="Arial" w:cs="Arial"/>
          <w:color w:val="004440"/>
          <w:lang w:val="en-US"/>
        </w:rPr>
      </w:pPr>
    </w:p>
    <w:p w14:paraId="2C4F0424" w14:textId="0F4EFD5D" w:rsidR="00517D04" w:rsidRPr="0030533F" w:rsidRDefault="0059743F" w:rsidP="00BD266A">
      <w:pPr>
        <w:numPr>
          <w:ilvl w:val="0"/>
          <w:numId w:val="25"/>
        </w:numPr>
        <w:spacing w:after="120"/>
        <w:jc w:val="both"/>
        <w:rPr>
          <w:rFonts w:ascii="Arial" w:hAnsi="Arial" w:cs="Arial"/>
          <w:color w:val="004440"/>
          <w:lang w:val="en-US"/>
        </w:rPr>
      </w:pPr>
      <w:r w:rsidRPr="0030533F">
        <w:rPr>
          <w:rFonts w:ascii="Arial" w:hAnsi="Arial" w:cs="Arial"/>
          <w:color w:val="004440"/>
          <w:lang w:val="en-US"/>
        </w:rPr>
        <w:t xml:space="preserve">The formal definition of this subset of objects, parameters and the operations on them are provided in the format of an SNMP MIB definition in </w:t>
      </w:r>
      <w:del w:id="727" w:author="Vandenbussche Koen" w:date="2023-06-30T09:44:00Z">
        <w:r w:rsidR="00BD266A" w:rsidRPr="0030533F" w:rsidDel="008B2B4F">
          <w:rPr>
            <w:rFonts w:ascii="Arial" w:hAnsi="Arial" w:cs="Arial"/>
            <w:color w:val="004440"/>
            <w:lang w:val="en-US"/>
          </w:rPr>
          <w:delText>TLN_</w:delText>
        </w:r>
      </w:del>
      <w:r w:rsidR="00BD266A" w:rsidRPr="0030533F">
        <w:rPr>
          <w:rFonts w:ascii="Arial" w:hAnsi="Arial" w:cs="Arial"/>
          <w:color w:val="004440"/>
          <w:lang w:val="en-US"/>
        </w:rPr>
        <w:t>WRO_TA_G_S_PAAB _ Specification for Device Management</w:t>
      </w:r>
      <w:r w:rsidRPr="0030533F">
        <w:rPr>
          <w:rFonts w:ascii="Arial" w:hAnsi="Arial" w:cs="Arial"/>
          <w:color w:val="004440"/>
          <w:lang w:val="en-US"/>
        </w:rPr>
        <w:t>).</w:t>
      </w:r>
    </w:p>
    <w:p w14:paraId="50125231" w14:textId="77777777" w:rsidR="009831F6" w:rsidRPr="0030533F" w:rsidRDefault="009831F6">
      <w:pPr>
        <w:rPr>
          <w:rFonts w:ascii="Arial" w:hAnsi="Arial" w:cs="Arial"/>
          <w:color w:val="004440"/>
          <w:lang w:val="en-US"/>
        </w:rPr>
      </w:pPr>
    </w:p>
    <w:p w14:paraId="72BE0745" w14:textId="77777777" w:rsidR="008A446A" w:rsidRPr="0030533F" w:rsidRDefault="008A446A" w:rsidP="008729AC">
      <w:pPr>
        <w:pStyle w:val="Heading3"/>
        <w:rPr>
          <w:rFonts w:ascii="Arial" w:hAnsi="Arial" w:cs="Arial"/>
          <w:color w:val="004440"/>
        </w:rPr>
      </w:pPr>
      <w:bookmarkStart w:id="728" w:name="_Toc309126027"/>
      <w:bookmarkStart w:id="729" w:name="_Toc3882615"/>
      <w:bookmarkStart w:id="730" w:name="_Toc140166083"/>
      <w:r w:rsidRPr="0030533F">
        <w:rPr>
          <w:rFonts w:ascii="Arial" w:hAnsi="Arial" w:cs="Arial"/>
          <w:color w:val="004440"/>
        </w:rPr>
        <w:t xml:space="preserve">Reset and Factory Reset </w:t>
      </w:r>
      <w:proofErr w:type="gramStart"/>
      <w:r w:rsidRPr="0030533F">
        <w:rPr>
          <w:rFonts w:ascii="Arial" w:hAnsi="Arial" w:cs="Arial"/>
          <w:color w:val="004440"/>
        </w:rPr>
        <w:t>specifications</w:t>
      </w:r>
      <w:bookmarkEnd w:id="728"/>
      <w:bookmarkEnd w:id="729"/>
      <w:bookmarkEnd w:id="730"/>
      <w:proofErr w:type="gramEnd"/>
    </w:p>
    <w:p w14:paraId="33ADF7AB" w14:textId="77777777" w:rsidR="00517D04" w:rsidRPr="0030533F" w:rsidRDefault="005760A6" w:rsidP="008653D7">
      <w:pPr>
        <w:numPr>
          <w:ilvl w:val="0"/>
          <w:numId w:val="25"/>
        </w:numPr>
        <w:spacing w:after="120"/>
        <w:ind w:left="714" w:hanging="357"/>
        <w:jc w:val="both"/>
        <w:rPr>
          <w:rFonts w:ascii="Arial" w:hAnsi="Arial" w:cs="Arial"/>
          <w:color w:val="004440"/>
          <w:lang w:val="en-US"/>
        </w:rPr>
      </w:pPr>
      <w:r w:rsidRPr="0030533F">
        <w:rPr>
          <w:rFonts w:ascii="Arial" w:hAnsi="Arial" w:cs="Arial"/>
          <w:color w:val="004440"/>
          <w:lang w:val="en-US"/>
        </w:rPr>
        <w:t xml:space="preserve"> Different reset scenario </w:t>
      </w:r>
      <w:proofErr w:type="gramStart"/>
      <w:r w:rsidRPr="0030533F">
        <w:rPr>
          <w:rFonts w:ascii="Arial" w:hAnsi="Arial" w:cs="Arial"/>
          <w:color w:val="004440"/>
          <w:lang w:val="en-US"/>
        </w:rPr>
        <w:t>need</w:t>
      </w:r>
      <w:proofErr w:type="gramEnd"/>
      <w:r w:rsidRPr="0030533F">
        <w:rPr>
          <w:rFonts w:ascii="Arial" w:hAnsi="Arial" w:cs="Arial"/>
          <w:color w:val="004440"/>
          <w:lang w:val="en-US"/>
        </w:rPr>
        <w:t xml:space="preserve"> to be performed.</w:t>
      </w:r>
    </w:p>
    <w:p w14:paraId="35E12533" w14:textId="77777777" w:rsidR="005760A6" w:rsidRPr="0030533F" w:rsidRDefault="005760A6" w:rsidP="008653D7">
      <w:pPr>
        <w:pStyle w:val="ListParagraph"/>
        <w:numPr>
          <w:ilvl w:val="0"/>
          <w:numId w:val="18"/>
        </w:numPr>
        <w:spacing w:after="200" w:line="276" w:lineRule="auto"/>
        <w:jc w:val="both"/>
        <w:rPr>
          <w:rFonts w:ascii="Arial" w:hAnsi="Arial" w:cs="Arial"/>
          <w:color w:val="004440"/>
          <w:lang w:val="en-US"/>
        </w:rPr>
      </w:pPr>
      <w:r w:rsidRPr="0030533F">
        <w:rPr>
          <w:rFonts w:ascii="Arial" w:hAnsi="Arial" w:cs="Arial"/>
          <w:color w:val="004440"/>
          <w:lang w:val="en-US"/>
        </w:rPr>
        <w:t xml:space="preserve">Via </w:t>
      </w:r>
      <w:r w:rsidR="00DC2A0A" w:rsidRPr="0030533F">
        <w:rPr>
          <w:rFonts w:ascii="Arial" w:hAnsi="Arial" w:cs="Arial"/>
          <w:color w:val="004440"/>
          <w:lang w:val="en-US"/>
        </w:rPr>
        <w:t xml:space="preserve">UI </w:t>
      </w:r>
      <w:r w:rsidRPr="0030533F">
        <w:rPr>
          <w:rFonts w:ascii="Arial" w:hAnsi="Arial" w:cs="Arial"/>
          <w:color w:val="004440"/>
          <w:lang w:val="en-US"/>
        </w:rPr>
        <w:t>menu</w:t>
      </w:r>
    </w:p>
    <w:p w14:paraId="0A269E13" w14:textId="77777777" w:rsidR="005760A6" w:rsidRPr="0030533F" w:rsidRDefault="005760A6" w:rsidP="008653D7">
      <w:pPr>
        <w:pStyle w:val="ListParagraph"/>
        <w:numPr>
          <w:ilvl w:val="1"/>
          <w:numId w:val="18"/>
        </w:numPr>
        <w:spacing w:after="200" w:line="276" w:lineRule="auto"/>
        <w:jc w:val="both"/>
        <w:rPr>
          <w:rFonts w:ascii="Arial" w:hAnsi="Arial" w:cs="Arial"/>
          <w:color w:val="004440"/>
          <w:lang w:val="en-US"/>
        </w:rPr>
      </w:pPr>
      <w:r w:rsidRPr="0030533F">
        <w:rPr>
          <w:rFonts w:ascii="Arial" w:hAnsi="Arial" w:cs="Arial"/>
          <w:color w:val="004440"/>
          <w:lang w:val="en-US"/>
        </w:rPr>
        <w:t xml:space="preserve">Reset </w:t>
      </w:r>
      <w:proofErr w:type="gramStart"/>
      <w:r w:rsidRPr="0030533F">
        <w:rPr>
          <w:rFonts w:ascii="Arial" w:hAnsi="Arial" w:cs="Arial"/>
          <w:color w:val="004440"/>
          <w:lang w:val="en-US"/>
        </w:rPr>
        <w:t>settings</w:t>
      </w:r>
      <w:proofErr w:type="gramEnd"/>
    </w:p>
    <w:p w14:paraId="5B2D5BE7" w14:textId="77777777" w:rsidR="005760A6" w:rsidRPr="0030533F" w:rsidRDefault="005760A6" w:rsidP="008653D7">
      <w:pPr>
        <w:pStyle w:val="ListParagraph"/>
        <w:numPr>
          <w:ilvl w:val="1"/>
          <w:numId w:val="18"/>
        </w:numPr>
        <w:spacing w:after="200" w:line="276" w:lineRule="auto"/>
        <w:jc w:val="both"/>
        <w:rPr>
          <w:rFonts w:ascii="Arial" w:hAnsi="Arial" w:cs="Arial"/>
          <w:color w:val="004440"/>
          <w:lang w:val="en-US"/>
        </w:rPr>
      </w:pPr>
      <w:r w:rsidRPr="0030533F">
        <w:rPr>
          <w:rFonts w:ascii="Arial" w:hAnsi="Arial" w:cs="Arial"/>
          <w:color w:val="004440"/>
          <w:lang w:val="en-US"/>
        </w:rPr>
        <w:t>Reset settings with full disk (PVR only)</w:t>
      </w:r>
    </w:p>
    <w:p w14:paraId="4BEA24F0" w14:textId="77777777" w:rsidR="005760A6" w:rsidRPr="0030533F" w:rsidRDefault="005760A6" w:rsidP="008653D7">
      <w:pPr>
        <w:pStyle w:val="ListParagraph"/>
        <w:numPr>
          <w:ilvl w:val="1"/>
          <w:numId w:val="18"/>
        </w:numPr>
        <w:spacing w:after="200" w:line="276" w:lineRule="auto"/>
        <w:jc w:val="both"/>
        <w:rPr>
          <w:rFonts w:ascii="Arial" w:hAnsi="Arial" w:cs="Arial"/>
          <w:color w:val="004440"/>
          <w:lang w:val="en-US"/>
        </w:rPr>
      </w:pPr>
      <w:r w:rsidRPr="0030533F">
        <w:rPr>
          <w:rFonts w:ascii="Arial" w:hAnsi="Arial" w:cs="Arial"/>
          <w:color w:val="004440"/>
          <w:lang w:val="en-US"/>
        </w:rPr>
        <w:t>Reset setting and keep recordings (PVR only)</w:t>
      </w:r>
    </w:p>
    <w:p w14:paraId="5A25747A" w14:textId="77777777" w:rsidR="009C41F4" w:rsidRPr="0030533F" w:rsidRDefault="009C41F4" w:rsidP="009C41F4">
      <w:pPr>
        <w:pStyle w:val="ListParagraph"/>
        <w:spacing w:after="200" w:line="276" w:lineRule="auto"/>
        <w:ind w:left="709"/>
        <w:jc w:val="both"/>
        <w:rPr>
          <w:rFonts w:ascii="Arial" w:hAnsi="Arial" w:cs="Arial"/>
          <w:color w:val="004440"/>
          <w:lang w:val="en-US"/>
        </w:rPr>
      </w:pPr>
    </w:p>
    <w:p w14:paraId="6B256C8C" w14:textId="5671D7DE" w:rsidR="009C41F4" w:rsidRPr="0030533F" w:rsidRDefault="009C41F4" w:rsidP="008653D7">
      <w:pPr>
        <w:pStyle w:val="ListParagraph"/>
        <w:numPr>
          <w:ilvl w:val="0"/>
          <w:numId w:val="18"/>
        </w:numPr>
        <w:spacing w:after="200" w:line="276" w:lineRule="auto"/>
        <w:jc w:val="both"/>
        <w:rPr>
          <w:rFonts w:ascii="Arial" w:hAnsi="Arial" w:cs="Arial"/>
          <w:color w:val="004440"/>
          <w:lang w:val="en-US"/>
        </w:rPr>
      </w:pPr>
      <w:r w:rsidRPr="0030533F">
        <w:rPr>
          <w:rFonts w:ascii="Arial" w:hAnsi="Arial" w:cs="Arial"/>
          <w:color w:val="004440"/>
          <w:lang w:val="en-US"/>
        </w:rPr>
        <w:t>Via SNMP (MIB Navigator-</w:t>
      </w:r>
      <w:ins w:id="731" w:author="Vandenbussche Koen" w:date="2023-06-30T09:04:00Z">
        <w:r w:rsidR="00F66E47">
          <w:rPr>
            <w:rFonts w:ascii="Arial" w:hAnsi="Arial" w:cs="Arial"/>
            <w:color w:val="004440"/>
            <w:lang w:val="en-US"/>
          </w:rPr>
          <w:t>Wyre</w:t>
        </w:r>
      </w:ins>
      <w:r w:rsidRPr="0030533F">
        <w:rPr>
          <w:rFonts w:ascii="Arial" w:hAnsi="Arial" w:cs="Arial"/>
          <w:color w:val="004440"/>
          <w:lang w:val="en-US"/>
        </w:rPr>
        <w:t>-Trigger)</w:t>
      </w:r>
    </w:p>
    <w:p w14:paraId="7C3ECB58" w14:textId="77777777" w:rsidR="009C41F4" w:rsidRPr="0030533F" w:rsidRDefault="009C41F4" w:rsidP="008653D7">
      <w:pPr>
        <w:pStyle w:val="ListParagraph"/>
        <w:numPr>
          <w:ilvl w:val="1"/>
          <w:numId w:val="18"/>
        </w:numPr>
        <w:spacing w:after="200" w:line="276" w:lineRule="auto"/>
        <w:jc w:val="both"/>
        <w:rPr>
          <w:rFonts w:ascii="Arial" w:hAnsi="Arial" w:cs="Arial"/>
          <w:color w:val="004440"/>
          <w:lang w:val="en-US"/>
        </w:rPr>
      </w:pPr>
      <w:r w:rsidRPr="0030533F">
        <w:rPr>
          <w:rFonts w:ascii="Arial" w:hAnsi="Arial" w:cs="Arial"/>
          <w:color w:val="004440"/>
          <w:lang w:val="en-US"/>
        </w:rPr>
        <w:t xml:space="preserve">Full factory </w:t>
      </w:r>
      <w:proofErr w:type="gramStart"/>
      <w:r w:rsidRPr="0030533F">
        <w:rPr>
          <w:rFonts w:ascii="Arial" w:hAnsi="Arial" w:cs="Arial"/>
          <w:color w:val="004440"/>
          <w:lang w:val="en-US"/>
        </w:rPr>
        <w:t>reset</w:t>
      </w:r>
      <w:proofErr w:type="gramEnd"/>
      <w:r w:rsidRPr="0030533F">
        <w:rPr>
          <w:rFonts w:ascii="Arial" w:hAnsi="Arial" w:cs="Arial"/>
          <w:color w:val="004440"/>
          <w:lang w:val="en-US"/>
        </w:rPr>
        <w:t xml:space="preserve"> </w:t>
      </w:r>
    </w:p>
    <w:p w14:paraId="4BA2AB60" w14:textId="77777777" w:rsidR="009C41F4" w:rsidRPr="0030533F" w:rsidRDefault="009C41F4" w:rsidP="008653D7">
      <w:pPr>
        <w:pStyle w:val="ListParagraph"/>
        <w:numPr>
          <w:ilvl w:val="1"/>
          <w:numId w:val="18"/>
        </w:numPr>
        <w:spacing w:after="200" w:line="276" w:lineRule="auto"/>
        <w:jc w:val="both"/>
        <w:rPr>
          <w:rFonts w:ascii="Arial" w:hAnsi="Arial" w:cs="Arial"/>
          <w:color w:val="004440"/>
          <w:lang w:val="en-US"/>
        </w:rPr>
      </w:pPr>
      <w:r w:rsidRPr="0030533F">
        <w:rPr>
          <w:rFonts w:ascii="Arial" w:hAnsi="Arial" w:cs="Arial"/>
          <w:color w:val="004440"/>
          <w:lang w:val="en-US"/>
        </w:rPr>
        <w:t>Factory reset keep recording (PVR only)</w:t>
      </w:r>
    </w:p>
    <w:p w14:paraId="0045F605" w14:textId="77777777" w:rsidR="009C41F4" w:rsidRPr="0030533F" w:rsidRDefault="009C41F4" w:rsidP="008653D7">
      <w:pPr>
        <w:pStyle w:val="ListParagraph"/>
        <w:numPr>
          <w:ilvl w:val="1"/>
          <w:numId w:val="18"/>
        </w:numPr>
        <w:spacing w:after="200" w:line="276" w:lineRule="auto"/>
        <w:jc w:val="both"/>
        <w:rPr>
          <w:rFonts w:ascii="Arial" w:hAnsi="Arial" w:cs="Arial"/>
          <w:color w:val="004440"/>
          <w:lang w:val="en-US"/>
        </w:rPr>
      </w:pPr>
      <w:r w:rsidRPr="0030533F">
        <w:rPr>
          <w:rFonts w:ascii="Arial" w:hAnsi="Arial" w:cs="Arial"/>
          <w:color w:val="004440"/>
          <w:lang w:val="en-US"/>
        </w:rPr>
        <w:lastRenderedPageBreak/>
        <w:t xml:space="preserve">Soft reset and keep </w:t>
      </w:r>
      <w:proofErr w:type="gramStart"/>
      <w:r w:rsidRPr="0030533F">
        <w:rPr>
          <w:rFonts w:ascii="Arial" w:hAnsi="Arial" w:cs="Arial"/>
          <w:color w:val="004440"/>
          <w:lang w:val="en-US"/>
        </w:rPr>
        <w:t>setting</w:t>
      </w:r>
      <w:proofErr w:type="gramEnd"/>
    </w:p>
    <w:p w14:paraId="1EA2EE5F" w14:textId="77777777" w:rsidR="009C41F4" w:rsidRPr="0030533F" w:rsidRDefault="009C41F4" w:rsidP="008653D7">
      <w:pPr>
        <w:pStyle w:val="ListParagraph"/>
        <w:numPr>
          <w:ilvl w:val="1"/>
          <w:numId w:val="18"/>
        </w:numPr>
        <w:spacing w:after="200" w:line="276" w:lineRule="auto"/>
        <w:jc w:val="both"/>
        <w:rPr>
          <w:rFonts w:ascii="Arial" w:hAnsi="Arial" w:cs="Arial"/>
          <w:color w:val="004440"/>
          <w:lang w:val="en-US"/>
        </w:rPr>
      </w:pPr>
      <w:r w:rsidRPr="0030533F">
        <w:rPr>
          <w:rFonts w:ascii="Arial" w:hAnsi="Arial" w:cs="Arial"/>
          <w:color w:val="004440"/>
          <w:lang w:val="en-US"/>
        </w:rPr>
        <w:t xml:space="preserve">Soft reset and perform </w:t>
      </w:r>
      <w:proofErr w:type="gramStart"/>
      <w:r w:rsidRPr="0030533F">
        <w:rPr>
          <w:rFonts w:ascii="Arial" w:hAnsi="Arial" w:cs="Arial"/>
          <w:color w:val="004440"/>
          <w:lang w:val="en-US"/>
        </w:rPr>
        <w:t>FSCK</w:t>
      </w:r>
      <w:proofErr w:type="gramEnd"/>
    </w:p>
    <w:p w14:paraId="09B8D95D" w14:textId="77777777" w:rsidR="009C41F4" w:rsidRPr="0030533F" w:rsidRDefault="009C41F4" w:rsidP="009C41F4">
      <w:pPr>
        <w:pStyle w:val="ListParagraph"/>
        <w:spacing w:after="200" w:line="276" w:lineRule="auto"/>
        <w:ind w:left="1789"/>
        <w:jc w:val="both"/>
        <w:rPr>
          <w:rFonts w:ascii="Arial" w:hAnsi="Arial" w:cs="Arial"/>
          <w:color w:val="004440"/>
          <w:lang w:val="en-US"/>
        </w:rPr>
      </w:pPr>
    </w:p>
    <w:p w14:paraId="26D322A4" w14:textId="77777777" w:rsidR="009C41F4" w:rsidRPr="0030533F" w:rsidRDefault="009C41F4" w:rsidP="008653D7">
      <w:pPr>
        <w:pStyle w:val="ListParagraph"/>
        <w:numPr>
          <w:ilvl w:val="0"/>
          <w:numId w:val="18"/>
        </w:numPr>
        <w:spacing w:after="200" w:line="276" w:lineRule="auto"/>
        <w:jc w:val="both"/>
        <w:rPr>
          <w:rFonts w:ascii="Arial" w:hAnsi="Arial" w:cs="Arial"/>
          <w:color w:val="004440"/>
          <w:lang w:val="nl-BE"/>
        </w:rPr>
      </w:pPr>
      <w:r w:rsidRPr="0030533F">
        <w:rPr>
          <w:rFonts w:ascii="Arial" w:hAnsi="Arial" w:cs="Arial"/>
          <w:color w:val="004440"/>
          <w:lang w:val="nl-BE"/>
        </w:rPr>
        <w:t xml:space="preserve">Via SNMP (MIB </w:t>
      </w:r>
      <w:proofErr w:type="spellStart"/>
      <w:r w:rsidRPr="0030533F">
        <w:rPr>
          <w:rFonts w:ascii="Arial" w:hAnsi="Arial" w:cs="Arial"/>
          <w:color w:val="004440"/>
          <w:lang w:val="nl-BE"/>
        </w:rPr>
        <w:t>Core-CoreReset</w:t>
      </w:r>
      <w:proofErr w:type="spellEnd"/>
      <w:r w:rsidRPr="0030533F">
        <w:rPr>
          <w:rFonts w:ascii="Arial" w:hAnsi="Arial" w:cs="Arial"/>
          <w:color w:val="004440"/>
          <w:lang w:val="nl-BE"/>
        </w:rPr>
        <w:t>)</w:t>
      </w:r>
    </w:p>
    <w:p w14:paraId="7EB0E56D" w14:textId="77777777" w:rsidR="009C41F4" w:rsidRPr="0030533F" w:rsidRDefault="009C41F4" w:rsidP="008653D7">
      <w:pPr>
        <w:pStyle w:val="ListParagraph"/>
        <w:numPr>
          <w:ilvl w:val="1"/>
          <w:numId w:val="18"/>
        </w:numPr>
        <w:spacing w:after="200" w:line="276" w:lineRule="auto"/>
        <w:jc w:val="both"/>
        <w:rPr>
          <w:rFonts w:ascii="Arial" w:hAnsi="Arial" w:cs="Arial"/>
          <w:color w:val="004440"/>
        </w:rPr>
      </w:pPr>
      <w:proofErr w:type="spellStart"/>
      <w:r w:rsidRPr="0030533F">
        <w:rPr>
          <w:rFonts w:ascii="Arial" w:hAnsi="Arial" w:cs="Arial"/>
          <w:color w:val="004440"/>
        </w:rPr>
        <w:t>Reinit</w:t>
      </w:r>
      <w:proofErr w:type="spellEnd"/>
    </w:p>
    <w:p w14:paraId="220E4EA7" w14:textId="77777777" w:rsidR="009C41F4" w:rsidRPr="0030533F" w:rsidRDefault="009C41F4" w:rsidP="008653D7">
      <w:pPr>
        <w:pStyle w:val="ListParagraph"/>
        <w:numPr>
          <w:ilvl w:val="1"/>
          <w:numId w:val="18"/>
        </w:numPr>
        <w:spacing w:after="200" w:line="276" w:lineRule="auto"/>
        <w:jc w:val="both"/>
        <w:rPr>
          <w:rFonts w:ascii="Arial" w:hAnsi="Arial" w:cs="Arial"/>
          <w:color w:val="004440"/>
        </w:rPr>
      </w:pPr>
      <w:r w:rsidRPr="0030533F">
        <w:rPr>
          <w:rFonts w:ascii="Arial" w:hAnsi="Arial" w:cs="Arial"/>
          <w:color w:val="004440"/>
        </w:rPr>
        <w:t>Reset</w:t>
      </w:r>
    </w:p>
    <w:p w14:paraId="78BEFD2A" w14:textId="77777777" w:rsidR="005760A6" w:rsidRPr="0030533F" w:rsidRDefault="005760A6" w:rsidP="005760A6">
      <w:pPr>
        <w:pStyle w:val="ListParagraph"/>
        <w:ind w:left="1789"/>
        <w:jc w:val="both"/>
        <w:rPr>
          <w:rFonts w:ascii="Arial" w:hAnsi="Arial" w:cs="Arial"/>
          <w:color w:val="004440"/>
          <w:lang w:val="en-US"/>
        </w:rPr>
      </w:pPr>
    </w:p>
    <w:p w14:paraId="5A8471B4" w14:textId="77777777" w:rsidR="005760A6" w:rsidRPr="0030533F" w:rsidRDefault="005760A6" w:rsidP="008653D7">
      <w:pPr>
        <w:pStyle w:val="ListParagraph"/>
        <w:numPr>
          <w:ilvl w:val="0"/>
          <w:numId w:val="18"/>
        </w:numPr>
        <w:spacing w:after="200" w:line="276" w:lineRule="auto"/>
        <w:jc w:val="both"/>
        <w:rPr>
          <w:rFonts w:ascii="Arial" w:hAnsi="Arial" w:cs="Arial"/>
          <w:color w:val="004440"/>
          <w:lang w:val="en-US"/>
        </w:rPr>
      </w:pPr>
      <w:r w:rsidRPr="0030533F">
        <w:rPr>
          <w:rFonts w:ascii="Arial" w:hAnsi="Arial" w:cs="Arial"/>
          <w:color w:val="004440"/>
          <w:lang w:val="en-US"/>
        </w:rPr>
        <w:t>Via IRD</w:t>
      </w:r>
      <w:r w:rsidR="00D71D19" w:rsidRPr="0030533F">
        <w:rPr>
          <w:rFonts w:ascii="Arial" w:hAnsi="Arial" w:cs="Arial"/>
          <w:color w:val="004440"/>
          <w:lang w:val="en-US"/>
        </w:rPr>
        <w:t xml:space="preserve"> (STB)</w:t>
      </w:r>
    </w:p>
    <w:p w14:paraId="497BDCF0" w14:textId="77777777" w:rsidR="005760A6" w:rsidRPr="0030533F" w:rsidRDefault="005760A6" w:rsidP="008653D7">
      <w:pPr>
        <w:pStyle w:val="ListParagraph"/>
        <w:numPr>
          <w:ilvl w:val="1"/>
          <w:numId w:val="18"/>
        </w:numPr>
        <w:spacing w:after="200" w:line="276" w:lineRule="auto"/>
        <w:jc w:val="both"/>
        <w:rPr>
          <w:rFonts w:ascii="Arial" w:hAnsi="Arial" w:cs="Arial"/>
          <w:color w:val="004440"/>
          <w:lang w:val="en-US"/>
        </w:rPr>
      </w:pPr>
      <w:r w:rsidRPr="0030533F">
        <w:rPr>
          <w:rFonts w:ascii="Arial" w:hAnsi="Arial" w:cs="Arial"/>
          <w:color w:val="004440"/>
          <w:lang w:val="en-US"/>
        </w:rPr>
        <w:t xml:space="preserve">Full factory </w:t>
      </w:r>
      <w:proofErr w:type="gramStart"/>
      <w:r w:rsidRPr="0030533F">
        <w:rPr>
          <w:rFonts w:ascii="Arial" w:hAnsi="Arial" w:cs="Arial"/>
          <w:color w:val="004440"/>
          <w:lang w:val="en-US"/>
        </w:rPr>
        <w:t>reset</w:t>
      </w:r>
      <w:proofErr w:type="gramEnd"/>
      <w:r w:rsidRPr="0030533F">
        <w:rPr>
          <w:rFonts w:ascii="Arial" w:hAnsi="Arial" w:cs="Arial"/>
          <w:color w:val="004440"/>
          <w:lang w:val="en-US"/>
        </w:rPr>
        <w:t xml:space="preserve"> </w:t>
      </w:r>
    </w:p>
    <w:p w14:paraId="78B491C9" w14:textId="77777777" w:rsidR="005760A6" w:rsidRPr="0030533F" w:rsidRDefault="005760A6" w:rsidP="008653D7">
      <w:pPr>
        <w:pStyle w:val="ListParagraph"/>
        <w:numPr>
          <w:ilvl w:val="1"/>
          <w:numId w:val="18"/>
        </w:numPr>
        <w:spacing w:after="200" w:line="276" w:lineRule="auto"/>
        <w:jc w:val="both"/>
        <w:rPr>
          <w:rFonts w:ascii="Arial" w:hAnsi="Arial" w:cs="Arial"/>
          <w:color w:val="004440"/>
          <w:lang w:val="en-US"/>
        </w:rPr>
      </w:pPr>
      <w:r w:rsidRPr="0030533F">
        <w:rPr>
          <w:rFonts w:ascii="Arial" w:hAnsi="Arial" w:cs="Arial"/>
          <w:color w:val="004440"/>
          <w:lang w:val="en-US"/>
        </w:rPr>
        <w:t>Factory reset keep recording (PVR only)</w:t>
      </w:r>
    </w:p>
    <w:p w14:paraId="162D837D" w14:textId="77777777" w:rsidR="005760A6" w:rsidRPr="0030533F" w:rsidRDefault="005760A6" w:rsidP="008653D7">
      <w:pPr>
        <w:pStyle w:val="ListParagraph"/>
        <w:numPr>
          <w:ilvl w:val="1"/>
          <w:numId w:val="18"/>
        </w:numPr>
        <w:spacing w:after="200" w:line="276" w:lineRule="auto"/>
        <w:jc w:val="both"/>
        <w:rPr>
          <w:rFonts w:ascii="Arial" w:hAnsi="Arial" w:cs="Arial"/>
          <w:color w:val="004440"/>
          <w:lang w:val="en-US"/>
        </w:rPr>
      </w:pPr>
      <w:r w:rsidRPr="0030533F">
        <w:rPr>
          <w:rFonts w:ascii="Arial" w:hAnsi="Arial" w:cs="Arial"/>
          <w:color w:val="004440"/>
          <w:lang w:val="en-US"/>
        </w:rPr>
        <w:t xml:space="preserve">Soft reset and keep </w:t>
      </w:r>
      <w:proofErr w:type="gramStart"/>
      <w:r w:rsidRPr="0030533F">
        <w:rPr>
          <w:rFonts w:ascii="Arial" w:hAnsi="Arial" w:cs="Arial"/>
          <w:color w:val="004440"/>
          <w:lang w:val="en-US"/>
        </w:rPr>
        <w:t>setting</w:t>
      </w:r>
      <w:proofErr w:type="gramEnd"/>
    </w:p>
    <w:p w14:paraId="4EF69B96" w14:textId="77777777" w:rsidR="005760A6" w:rsidRPr="0030533F" w:rsidRDefault="005760A6" w:rsidP="008653D7">
      <w:pPr>
        <w:pStyle w:val="ListParagraph"/>
        <w:numPr>
          <w:ilvl w:val="1"/>
          <w:numId w:val="18"/>
        </w:numPr>
        <w:spacing w:after="200" w:line="276" w:lineRule="auto"/>
        <w:jc w:val="both"/>
        <w:rPr>
          <w:rFonts w:ascii="Arial" w:hAnsi="Arial" w:cs="Arial"/>
          <w:color w:val="004440"/>
          <w:lang w:val="en-US"/>
        </w:rPr>
      </w:pPr>
      <w:r w:rsidRPr="0030533F">
        <w:rPr>
          <w:rFonts w:ascii="Arial" w:hAnsi="Arial" w:cs="Arial"/>
          <w:color w:val="004440"/>
          <w:lang w:val="en-US"/>
        </w:rPr>
        <w:t xml:space="preserve">Soft reset and perform </w:t>
      </w:r>
      <w:proofErr w:type="gramStart"/>
      <w:r w:rsidRPr="0030533F">
        <w:rPr>
          <w:rFonts w:ascii="Arial" w:hAnsi="Arial" w:cs="Arial"/>
          <w:color w:val="004440"/>
          <w:lang w:val="en-US"/>
        </w:rPr>
        <w:t>FSCK</w:t>
      </w:r>
      <w:proofErr w:type="gramEnd"/>
    </w:p>
    <w:p w14:paraId="4563F125" w14:textId="77777777" w:rsidR="005760A6" w:rsidRPr="0030533F" w:rsidRDefault="005760A6" w:rsidP="008653D7">
      <w:pPr>
        <w:pStyle w:val="ListParagraph"/>
        <w:numPr>
          <w:ilvl w:val="1"/>
          <w:numId w:val="18"/>
        </w:numPr>
        <w:spacing w:after="200" w:line="276" w:lineRule="auto"/>
        <w:jc w:val="both"/>
        <w:rPr>
          <w:rFonts w:ascii="Arial" w:hAnsi="Arial" w:cs="Arial"/>
          <w:color w:val="004440"/>
        </w:rPr>
      </w:pPr>
      <w:proofErr w:type="spellStart"/>
      <w:r w:rsidRPr="0030533F">
        <w:rPr>
          <w:rFonts w:ascii="Arial" w:hAnsi="Arial" w:cs="Arial"/>
          <w:color w:val="004440"/>
        </w:rPr>
        <w:t>Reinit</w:t>
      </w:r>
      <w:proofErr w:type="spellEnd"/>
    </w:p>
    <w:p w14:paraId="11CDD310" w14:textId="77777777" w:rsidR="005760A6" w:rsidRPr="0030533F" w:rsidRDefault="005760A6" w:rsidP="008653D7">
      <w:pPr>
        <w:pStyle w:val="ListParagraph"/>
        <w:numPr>
          <w:ilvl w:val="1"/>
          <w:numId w:val="18"/>
        </w:numPr>
        <w:spacing w:after="200" w:line="276" w:lineRule="auto"/>
        <w:jc w:val="both"/>
        <w:rPr>
          <w:rFonts w:ascii="Arial" w:hAnsi="Arial" w:cs="Arial"/>
          <w:color w:val="004440"/>
        </w:rPr>
      </w:pPr>
      <w:r w:rsidRPr="0030533F">
        <w:rPr>
          <w:rFonts w:ascii="Arial" w:hAnsi="Arial" w:cs="Arial"/>
          <w:color w:val="004440"/>
        </w:rPr>
        <w:t>Reset</w:t>
      </w:r>
    </w:p>
    <w:p w14:paraId="27A76422" w14:textId="77777777" w:rsidR="00DC2A0A" w:rsidRPr="0030533F" w:rsidRDefault="00DC2A0A" w:rsidP="00251EAF">
      <w:pPr>
        <w:pStyle w:val="ListParagraph"/>
        <w:spacing w:after="200" w:line="276" w:lineRule="auto"/>
        <w:ind w:left="1789"/>
        <w:jc w:val="both"/>
        <w:rPr>
          <w:rFonts w:ascii="Arial" w:hAnsi="Arial" w:cs="Arial"/>
          <w:color w:val="004440"/>
        </w:rPr>
      </w:pPr>
    </w:p>
    <w:p w14:paraId="660BE36B" w14:textId="77777777" w:rsidR="00DC2A0A" w:rsidRPr="0030533F" w:rsidRDefault="00DC2A0A" w:rsidP="008653D7">
      <w:pPr>
        <w:pStyle w:val="ListParagraph"/>
        <w:numPr>
          <w:ilvl w:val="0"/>
          <w:numId w:val="18"/>
        </w:numPr>
        <w:spacing w:after="200" w:line="276" w:lineRule="auto"/>
        <w:jc w:val="both"/>
        <w:rPr>
          <w:rFonts w:ascii="Arial" w:hAnsi="Arial" w:cs="Arial"/>
          <w:color w:val="004440"/>
          <w:lang w:val="en-US"/>
        </w:rPr>
      </w:pPr>
      <w:r w:rsidRPr="0030533F">
        <w:rPr>
          <w:rFonts w:ascii="Arial" w:hAnsi="Arial" w:cs="Arial"/>
          <w:color w:val="004440"/>
          <w:lang w:val="en-US"/>
        </w:rPr>
        <w:t>Via STB front panel</w:t>
      </w:r>
    </w:p>
    <w:p w14:paraId="537EDEF7" w14:textId="77777777" w:rsidR="00DC2A0A" w:rsidRPr="0030533F" w:rsidRDefault="00DC2A0A" w:rsidP="008653D7">
      <w:pPr>
        <w:pStyle w:val="ListParagraph"/>
        <w:numPr>
          <w:ilvl w:val="1"/>
          <w:numId w:val="18"/>
        </w:numPr>
        <w:spacing w:after="200" w:line="276" w:lineRule="auto"/>
        <w:jc w:val="both"/>
        <w:rPr>
          <w:rFonts w:ascii="Arial" w:hAnsi="Arial" w:cs="Arial"/>
          <w:color w:val="004440"/>
        </w:rPr>
      </w:pPr>
      <w:proofErr w:type="spellStart"/>
      <w:r w:rsidRPr="0030533F">
        <w:rPr>
          <w:rFonts w:ascii="Arial" w:hAnsi="Arial" w:cs="Arial"/>
          <w:color w:val="004440"/>
        </w:rPr>
        <w:t>Reinit</w:t>
      </w:r>
      <w:proofErr w:type="spellEnd"/>
    </w:p>
    <w:p w14:paraId="4760E2B1" w14:textId="77777777" w:rsidR="00DC2A0A" w:rsidRPr="0030533F" w:rsidRDefault="00DC2A0A" w:rsidP="008653D7">
      <w:pPr>
        <w:pStyle w:val="ListParagraph"/>
        <w:numPr>
          <w:ilvl w:val="1"/>
          <w:numId w:val="18"/>
        </w:numPr>
        <w:spacing w:after="200" w:line="276" w:lineRule="auto"/>
        <w:jc w:val="both"/>
        <w:rPr>
          <w:rFonts w:ascii="Arial" w:hAnsi="Arial" w:cs="Arial"/>
          <w:color w:val="004440"/>
        </w:rPr>
      </w:pPr>
      <w:r w:rsidRPr="0030533F">
        <w:rPr>
          <w:rFonts w:ascii="Arial" w:hAnsi="Arial" w:cs="Arial"/>
          <w:color w:val="004440"/>
        </w:rPr>
        <w:t>Reset</w:t>
      </w:r>
    </w:p>
    <w:p w14:paraId="49206A88" w14:textId="77777777" w:rsidR="00DC2A0A" w:rsidRPr="0030533F" w:rsidRDefault="00DC2A0A" w:rsidP="00DC2A0A">
      <w:pPr>
        <w:pStyle w:val="ListParagraph"/>
        <w:spacing w:after="200" w:line="276" w:lineRule="auto"/>
        <w:ind w:left="0"/>
        <w:jc w:val="both"/>
        <w:rPr>
          <w:rFonts w:ascii="Arial" w:hAnsi="Arial" w:cs="Arial"/>
          <w:color w:val="004440"/>
        </w:rPr>
      </w:pPr>
    </w:p>
    <w:p w14:paraId="67B7A70C" w14:textId="77777777" w:rsidR="008A446A" w:rsidRPr="0030533F" w:rsidRDefault="008A446A">
      <w:pPr>
        <w:rPr>
          <w:rFonts w:ascii="Arial" w:hAnsi="Arial" w:cs="Arial"/>
          <w:color w:val="004440"/>
          <w:lang w:val="en-US"/>
        </w:rPr>
      </w:pPr>
    </w:p>
    <w:p w14:paraId="051782D9" w14:textId="77777777" w:rsidR="008F1A70" w:rsidRPr="0030533F" w:rsidRDefault="00E32DCE" w:rsidP="00186AF0">
      <w:pPr>
        <w:pStyle w:val="Heading1"/>
        <w:pageBreakBefore/>
        <w:tabs>
          <w:tab w:val="clear" w:pos="432"/>
          <w:tab w:val="num" w:pos="0"/>
        </w:tabs>
        <w:ind w:left="0" w:firstLine="0"/>
        <w:rPr>
          <w:rFonts w:ascii="Arial" w:hAnsi="Arial" w:cs="Arial"/>
          <w:color w:val="004440"/>
        </w:rPr>
      </w:pPr>
      <w:bookmarkStart w:id="732" w:name="_Toc309126028"/>
      <w:bookmarkStart w:id="733" w:name="_Toc3882616"/>
      <w:bookmarkStart w:id="734" w:name="_Toc140166084"/>
      <w:r w:rsidRPr="0030533F">
        <w:rPr>
          <w:rFonts w:ascii="Arial" w:hAnsi="Arial" w:cs="Arial"/>
          <w:color w:val="004440"/>
        </w:rPr>
        <w:lastRenderedPageBreak/>
        <w:t>AO STB general</w:t>
      </w:r>
      <w:r w:rsidR="008F1A70" w:rsidRPr="0030533F">
        <w:rPr>
          <w:rFonts w:ascii="Arial" w:hAnsi="Arial" w:cs="Arial"/>
          <w:color w:val="004440"/>
        </w:rPr>
        <w:t xml:space="preserve"> - </w:t>
      </w:r>
      <w:proofErr w:type="gramStart"/>
      <w:r w:rsidR="00F23627" w:rsidRPr="0030533F">
        <w:rPr>
          <w:rFonts w:ascii="Arial" w:hAnsi="Arial" w:cs="Arial"/>
          <w:color w:val="004440"/>
        </w:rPr>
        <w:t xml:space="preserve">Non </w:t>
      </w:r>
      <w:r w:rsidR="008F1A70" w:rsidRPr="0030533F">
        <w:rPr>
          <w:rFonts w:ascii="Arial" w:hAnsi="Arial" w:cs="Arial"/>
          <w:color w:val="004440"/>
        </w:rPr>
        <w:t>Functional</w:t>
      </w:r>
      <w:proofErr w:type="gramEnd"/>
      <w:r w:rsidR="008F1A70" w:rsidRPr="0030533F">
        <w:rPr>
          <w:rFonts w:ascii="Arial" w:hAnsi="Arial" w:cs="Arial"/>
          <w:color w:val="004440"/>
        </w:rPr>
        <w:t xml:space="preserve"> Requirements</w:t>
      </w:r>
      <w:bookmarkEnd w:id="732"/>
      <w:bookmarkEnd w:id="733"/>
      <w:bookmarkEnd w:id="734"/>
    </w:p>
    <w:p w14:paraId="435C4EE0" w14:textId="77777777" w:rsidR="0059627B" w:rsidRPr="0030533F" w:rsidRDefault="0059627B" w:rsidP="008F1A70">
      <w:pPr>
        <w:pStyle w:val="Heading2"/>
        <w:rPr>
          <w:rFonts w:ascii="Arial" w:hAnsi="Arial" w:cs="Arial"/>
          <w:color w:val="004440"/>
        </w:rPr>
      </w:pPr>
      <w:bookmarkStart w:id="735" w:name="_Toc342558702"/>
      <w:bookmarkStart w:id="736" w:name="_Toc309126029"/>
      <w:bookmarkStart w:id="737" w:name="_Toc3882617"/>
      <w:bookmarkStart w:id="738" w:name="_Toc140166085"/>
      <w:bookmarkEnd w:id="735"/>
      <w:r w:rsidRPr="0030533F">
        <w:rPr>
          <w:rFonts w:ascii="Arial" w:hAnsi="Arial" w:cs="Arial"/>
          <w:color w:val="004440"/>
        </w:rPr>
        <w:t>Mechanical Requirements</w:t>
      </w:r>
      <w:bookmarkEnd w:id="736"/>
      <w:bookmarkEnd w:id="737"/>
      <w:bookmarkEnd w:id="738"/>
    </w:p>
    <w:p w14:paraId="3B4D3AED" w14:textId="77777777" w:rsidR="0059627B" w:rsidRPr="0030533F" w:rsidRDefault="0059627B" w:rsidP="008F1A70">
      <w:pPr>
        <w:pStyle w:val="Heading3"/>
        <w:rPr>
          <w:rFonts w:ascii="Arial" w:hAnsi="Arial" w:cs="Arial"/>
          <w:color w:val="004440"/>
        </w:rPr>
      </w:pPr>
      <w:bookmarkStart w:id="739" w:name="_Toc342558704"/>
      <w:bookmarkStart w:id="740" w:name="_Toc309126030"/>
      <w:bookmarkStart w:id="741" w:name="_Toc3882618"/>
      <w:bookmarkStart w:id="742" w:name="_Toc140166086"/>
      <w:bookmarkEnd w:id="739"/>
      <w:r w:rsidRPr="0030533F">
        <w:rPr>
          <w:rFonts w:ascii="Arial" w:hAnsi="Arial" w:cs="Arial"/>
          <w:color w:val="004440"/>
        </w:rPr>
        <w:t>Housing</w:t>
      </w:r>
      <w:bookmarkEnd w:id="740"/>
      <w:bookmarkEnd w:id="741"/>
      <w:bookmarkEnd w:id="742"/>
      <w:r w:rsidRPr="0030533F">
        <w:rPr>
          <w:rFonts w:ascii="Arial" w:hAnsi="Arial" w:cs="Arial"/>
          <w:color w:val="004440"/>
        </w:rPr>
        <w:t xml:space="preserve"> </w:t>
      </w:r>
    </w:p>
    <w:p w14:paraId="5CD2C44C" w14:textId="091E78BC" w:rsidR="00517D04" w:rsidRPr="0030533F" w:rsidRDefault="008B2B4F" w:rsidP="008653D7">
      <w:pPr>
        <w:numPr>
          <w:ilvl w:val="0"/>
          <w:numId w:val="25"/>
        </w:numPr>
        <w:spacing w:after="120"/>
        <w:ind w:left="714" w:hanging="357"/>
        <w:jc w:val="both"/>
        <w:rPr>
          <w:rFonts w:ascii="Arial" w:hAnsi="Arial" w:cs="Arial"/>
          <w:color w:val="004440"/>
          <w:lang w:val="en-US"/>
        </w:rPr>
      </w:pPr>
      <w:ins w:id="743" w:author="Vandenbussche Koen" w:date="2023-06-30T09:44:00Z">
        <w:r>
          <w:rPr>
            <w:rFonts w:ascii="Arial" w:hAnsi="Arial" w:cs="Arial"/>
            <w:color w:val="004440"/>
            <w:lang w:val="en-GB"/>
          </w:rPr>
          <w:t xml:space="preserve">Wyre </w:t>
        </w:r>
      </w:ins>
      <w:r w:rsidR="00C613A2" w:rsidRPr="0030533F">
        <w:rPr>
          <w:rFonts w:ascii="Arial" w:hAnsi="Arial" w:cs="Arial"/>
          <w:color w:val="004440"/>
          <w:lang w:val="en-US"/>
        </w:rPr>
        <w:t xml:space="preserve">does not impose any requirements as this is the responsibility domain of the AO. </w:t>
      </w:r>
      <w:proofErr w:type="gramStart"/>
      <w:r w:rsidR="00C613A2" w:rsidRPr="0030533F">
        <w:rPr>
          <w:rFonts w:ascii="Arial" w:hAnsi="Arial" w:cs="Arial"/>
          <w:color w:val="004440"/>
          <w:lang w:val="en-US"/>
        </w:rPr>
        <w:t>However</w:t>
      </w:r>
      <w:proofErr w:type="gramEnd"/>
      <w:r w:rsidR="00C613A2" w:rsidRPr="0030533F">
        <w:rPr>
          <w:rFonts w:ascii="Arial" w:hAnsi="Arial" w:cs="Arial"/>
          <w:color w:val="004440"/>
          <w:lang w:val="en-US"/>
        </w:rPr>
        <w:t xml:space="preserve"> it is strongly advised to AO to follow industry standard practices.</w:t>
      </w:r>
    </w:p>
    <w:p w14:paraId="71887C79" w14:textId="77777777" w:rsidR="00251EAF" w:rsidRPr="0030533F" w:rsidRDefault="00251EAF" w:rsidP="00251EAF">
      <w:pPr>
        <w:ind w:left="720"/>
        <w:rPr>
          <w:rFonts w:ascii="Arial" w:hAnsi="Arial" w:cs="Arial"/>
          <w:color w:val="004440"/>
          <w:lang w:val="en-US"/>
        </w:rPr>
      </w:pPr>
    </w:p>
    <w:p w14:paraId="0894E3CE" w14:textId="77777777" w:rsidR="0059627B" w:rsidRPr="0030533F" w:rsidRDefault="006D0002" w:rsidP="008F1A70">
      <w:pPr>
        <w:pStyle w:val="Heading3"/>
        <w:rPr>
          <w:rFonts w:ascii="Arial" w:hAnsi="Arial" w:cs="Arial"/>
          <w:color w:val="004440"/>
        </w:rPr>
      </w:pPr>
      <w:bookmarkStart w:id="744" w:name="_Toc309126031"/>
      <w:bookmarkStart w:id="745" w:name="_Toc3882619"/>
      <w:bookmarkStart w:id="746" w:name="_Toc140166087"/>
      <w:r w:rsidRPr="0030533F">
        <w:rPr>
          <w:rFonts w:ascii="Arial" w:hAnsi="Arial" w:cs="Arial"/>
          <w:color w:val="004440"/>
        </w:rPr>
        <w:t xml:space="preserve">Diagnostic </w:t>
      </w:r>
      <w:proofErr w:type="spellStart"/>
      <w:r w:rsidRPr="0030533F">
        <w:rPr>
          <w:rFonts w:ascii="Arial" w:hAnsi="Arial" w:cs="Arial"/>
          <w:color w:val="004440"/>
        </w:rPr>
        <w:t>Leds</w:t>
      </w:r>
      <w:bookmarkEnd w:id="744"/>
      <w:bookmarkEnd w:id="745"/>
      <w:bookmarkEnd w:id="746"/>
      <w:proofErr w:type="spellEnd"/>
    </w:p>
    <w:p w14:paraId="5E314CCF" w14:textId="77777777" w:rsidR="00517D04" w:rsidRPr="0030533F" w:rsidRDefault="00BB0AE1" w:rsidP="008653D7">
      <w:pPr>
        <w:numPr>
          <w:ilvl w:val="0"/>
          <w:numId w:val="25"/>
        </w:numPr>
        <w:spacing w:after="120"/>
        <w:ind w:left="714" w:hanging="357"/>
        <w:jc w:val="both"/>
        <w:rPr>
          <w:rFonts w:ascii="Arial" w:hAnsi="Arial" w:cs="Arial"/>
          <w:color w:val="004440"/>
          <w:lang w:val="en-GB"/>
        </w:rPr>
      </w:pPr>
      <w:r w:rsidRPr="0030533F">
        <w:rPr>
          <w:rFonts w:ascii="Arial" w:hAnsi="Arial" w:cs="Arial"/>
          <w:color w:val="004440"/>
          <w:lang w:val="en-GB"/>
        </w:rPr>
        <w:t>Below are the minimum LED indication requirements that should be supported by AO STB in order to assist in efficient troubleshooting.</w:t>
      </w:r>
    </w:p>
    <w:p w14:paraId="3B7FD67C" w14:textId="77777777" w:rsidR="0059627B" w:rsidRPr="0030533F" w:rsidRDefault="0059627B" w:rsidP="0059627B">
      <w:pPr>
        <w:rPr>
          <w:rFonts w:ascii="Arial" w:hAnsi="Arial" w:cs="Arial"/>
          <w:color w:val="004440"/>
          <w:lang w:val="en-US"/>
        </w:rPr>
      </w:pPr>
    </w:p>
    <w:p w14:paraId="31EA9908" w14:textId="77777777" w:rsidR="005760A6" w:rsidRPr="0030533F" w:rsidRDefault="005760A6" w:rsidP="008653D7">
      <w:pPr>
        <w:pStyle w:val="ListParagraph"/>
        <w:numPr>
          <w:ilvl w:val="0"/>
          <w:numId w:val="18"/>
        </w:numPr>
        <w:spacing w:after="200" w:line="276" w:lineRule="auto"/>
        <w:jc w:val="both"/>
        <w:rPr>
          <w:rFonts w:ascii="Arial" w:hAnsi="Arial" w:cs="Arial"/>
          <w:color w:val="004440"/>
          <w:lang w:val="en-US"/>
        </w:rPr>
      </w:pPr>
      <w:r w:rsidRPr="0030533F">
        <w:rPr>
          <w:rFonts w:ascii="Arial" w:hAnsi="Arial" w:cs="Arial"/>
          <w:color w:val="004440"/>
          <w:lang w:val="en-US"/>
        </w:rPr>
        <w:t>Alert LED</w:t>
      </w:r>
    </w:p>
    <w:p w14:paraId="27745562" w14:textId="77777777" w:rsidR="005760A6" w:rsidRPr="0030533F" w:rsidRDefault="005760A6" w:rsidP="008653D7">
      <w:pPr>
        <w:pStyle w:val="ListParagraph"/>
        <w:numPr>
          <w:ilvl w:val="1"/>
          <w:numId w:val="18"/>
        </w:numPr>
        <w:spacing w:after="200" w:line="276" w:lineRule="auto"/>
        <w:jc w:val="both"/>
        <w:rPr>
          <w:rFonts w:ascii="Arial" w:hAnsi="Arial" w:cs="Arial"/>
          <w:color w:val="004440"/>
          <w:lang w:val="en-US"/>
        </w:rPr>
      </w:pPr>
      <w:r w:rsidRPr="0030533F">
        <w:rPr>
          <w:rFonts w:ascii="Arial" w:hAnsi="Arial" w:cs="Arial"/>
          <w:color w:val="004440"/>
          <w:lang w:val="en-US"/>
        </w:rPr>
        <w:t>Not active during normal mode</w:t>
      </w:r>
    </w:p>
    <w:p w14:paraId="5EB4CE7A" w14:textId="77777777" w:rsidR="005760A6" w:rsidRPr="0030533F" w:rsidRDefault="005760A6" w:rsidP="008653D7">
      <w:pPr>
        <w:pStyle w:val="ListParagraph"/>
        <w:numPr>
          <w:ilvl w:val="1"/>
          <w:numId w:val="18"/>
        </w:numPr>
        <w:spacing w:after="200" w:line="276" w:lineRule="auto"/>
        <w:jc w:val="both"/>
        <w:rPr>
          <w:rFonts w:ascii="Arial" w:hAnsi="Arial" w:cs="Arial"/>
          <w:color w:val="004440"/>
          <w:lang w:val="en-US"/>
        </w:rPr>
      </w:pPr>
      <w:r w:rsidRPr="0030533F">
        <w:rPr>
          <w:rFonts w:ascii="Arial" w:hAnsi="Arial" w:cs="Arial"/>
          <w:color w:val="004440"/>
          <w:lang w:val="en-US"/>
        </w:rPr>
        <w:t xml:space="preserve">Not active when tuned on blocked </w:t>
      </w:r>
      <w:proofErr w:type="gramStart"/>
      <w:r w:rsidRPr="0030533F">
        <w:rPr>
          <w:rFonts w:ascii="Arial" w:hAnsi="Arial" w:cs="Arial"/>
          <w:color w:val="004440"/>
          <w:lang w:val="en-US"/>
        </w:rPr>
        <w:t>channel</w:t>
      </w:r>
      <w:proofErr w:type="gramEnd"/>
    </w:p>
    <w:p w14:paraId="1754B5E9" w14:textId="77777777" w:rsidR="005760A6" w:rsidRPr="0030533F" w:rsidRDefault="005760A6" w:rsidP="008653D7">
      <w:pPr>
        <w:pStyle w:val="ListParagraph"/>
        <w:numPr>
          <w:ilvl w:val="1"/>
          <w:numId w:val="18"/>
        </w:numPr>
        <w:spacing w:after="200" w:line="276" w:lineRule="auto"/>
        <w:jc w:val="both"/>
        <w:rPr>
          <w:rFonts w:ascii="Arial" w:hAnsi="Arial" w:cs="Arial"/>
          <w:color w:val="004440"/>
          <w:lang w:val="en-US"/>
        </w:rPr>
      </w:pPr>
      <w:r w:rsidRPr="0030533F">
        <w:rPr>
          <w:rFonts w:ascii="Arial" w:hAnsi="Arial" w:cs="Arial"/>
          <w:color w:val="004440"/>
          <w:lang w:val="en-US"/>
        </w:rPr>
        <w:t xml:space="preserve">Not active when Ethernet cable is </w:t>
      </w:r>
      <w:proofErr w:type="gramStart"/>
      <w:r w:rsidRPr="0030533F">
        <w:rPr>
          <w:rFonts w:ascii="Arial" w:hAnsi="Arial" w:cs="Arial"/>
          <w:color w:val="004440"/>
          <w:lang w:val="en-US"/>
        </w:rPr>
        <w:t>disconnected</w:t>
      </w:r>
      <w:proofErr w:type="gramEnd"/>
    </w:p>
    <w:p w14:paraId="1741D147" w14:textId="77777777" w:rsidR="005760A6" w:rsidRPr="0030533F" w:rsidRDefault="005760A6" w:rsidP="008653D7">
      <w:pPr>
        <w:pStyle w:val="ListParagraph"/>
        <w:numPr>
          <w:ilvl w:val="1"/>
          <w:numId w:val="18"/>
        </w:numPr>
        <w:spacing w:after="200" w:line="276" w:lineRule="auto"/>
        <w:jc w:val="both"/>
        <w:rPr>
          <w:rFonts w:ascii="Arial" w:hAnsi="Arial" w:cs="Arial"/>
          <w:color w:val="004440"/>
          <w:lang w:val="en-US"/>
        </w:rPr>
      </w:pPr>
      <w:r w:rsidRPr="0030533F">
        <w:rPr>
          <w:rFonts w:ascii="Arial" w:hAnsi="Arial" w:cs="Arial"/>
          <w:color w:val="004440"/>
          <w:lang w:val="en-US"/>
        </w:rPr>
        <w:t xml:space="preserve">Active when coax </w:t>
      </w:r>
      <w:proofErr w:type="gramStart"/>
      <w:r w:rsidRPr="0030533F">
        <w:rPr>
          <w:rFonts w:ascii="Arial" w:hAnsi="Arial" w:cs="Arial"/>
          <w:color w:val="004440"/>
          <w:lang w:val="en-US"/>
        </w:rPr>
        <w:t>removed</w:t>
      </w:r>
      <w:proofErr w:type="gramEnd"/>
    </w:p>
    <w:p w14:paraId="66CCA544" w14:textId="77777777" w:rsidR="005760A6" w:rsidRPr="0030533F" w:rsidRDefault="005760A6" w:rsidP="008653D7">
      <w:pPr>
        <w:pStyle w:val="ListParagraph"/>
        <w:numPr>
          <w:ilvl w:val="1"/>
          <w:numId w:val="18"/>
        </w:numPr>
        <w:spacing w:after="200" w:line="276" w:lineRule="auto"/>
        <w:jc w:val="both"/>
        <w:rPr>
          <w:rFonts w:ascii="Arial" w:hAnsi="Arial" w:cs="Arial"/>
          <w:color w:val="004440"/>
          <w:lang w:val="en-US"/>
        </w:rPr>
      </w:pPr>
      <w:r w:rsidRPr="0030533F">
        <w:rPr>
          <w:rFonts w:ascii="Arial" w:hAnsi="Arial" w:cs="Arial"/>
          <w:color w:val="004440"/>
          <w:lang w:val="en-US"/>
        </w:rPr>
        <w:t xml:space="preserve">Active when tuned on faked </w:t>
      </w:r>
      <w:proofErr w:type="gramStart"/>
      <w:r w:rsidRPr="0030533F">
        <w:rPr>
          <w:rFonts w:ascii="Arial" w:hAnsi="Arial" w:cs="Arial"/>
          <w:color w:val="004440"/>
          <w:lang w:val="en-US"/>
        </w:rPr>
        <w:t>channel</w:t>
      </w:r>
      <w:proofErr w:type="gramEnd"/>
    </w:p>
    <w:p w14:paraId="75109B9F" w14:textId="77777777" w:rsidR="005760A6" w:rsidRPr="0030533F" w:rsidRDefault="005760A6" w:rsidP="008653D7">
      <w:pPr>
        <w:pStyle w:val="ListParagraph"/>
        <w:numPr>
          <w:ilvl w:val="1"/>
          <w:numId w:val="18"/>
        </w:numPr>
        <w:spacing w:after="200" w:line="276" w:lineRule="auto"/>
        <w:jc w:val="both"/>
        <w:rPr>
          <w:rFonts w:ascii="Arial" w:hAnsi="Arial" w:cs="Arial"/>
          <w:color w:val="004440"/>
          <w:lang w:val="en-US"/>
        </w:rPr>
      </w:pPr>
      <w:r w:rsidRPr="0030533F">
        <w:rPr>
          <w:rFonts w:ascii="Arial" w:hAnsi="Arial" w:cs="Arial"/>
          <w:color w:val="004440"/>
          <w:lang w:val="en-US"/>
        </w:rPr>
        <w:t xml:space="preserve">Active when box not </w:t>
      </w:r>
      <w:proofErr w:type="gramStart"/>
      <w:r w:rsidRPr="0030533F">
        <w:rPr>
          <w:rFonts w:ascii="Arial" w:hAnsi="Arial" w:cs="Arial"/>
          <w:color w:val="004440"/>
          <w:lang w:val="en-US"/>
        </w:rPr>
        <w:t>paired</w:t>
      </w:r>
      <w:proofErr w:type="gramEnd"/>
    </w:p>
    <w:p w14:paraId="38D6B9B6" w14:textId="77777777" w:rsidR="005760A6" w:rsidRPr="0030533F" w:rsidRDefault="005760A6" w:rsidP="005760A6">
      <w:pPr>
        <w:pStyle w:val="ListParagraph"/>
        <w:ind w:left="1789"/>
        <w:jc w:val="both"/>
        <w:rPr>
          <w:rFonts w:ascii="Arial" w:hAnsi="Arial" w:cs="Arial"/>
          <w:color w:val="004440"/>
          <w:lang w:val="en-US"/>
        </w:rPr>
      </w:pPr>
    </w:p>
    <w:p w14:paraId="407578CC" w14:textId="77777777" w:rsidR="005760A6" w:rsidRPr="0030533F" w:rsidRDefault="005760A6" w:rsidP="008653D7">
      <w:pPr>
        <w:pStyle w:val="ListParagraph"/>
        <w:numPr>
          <w:ilvl w:val="0"/>
          <w:numId w:val="18"/>
        </w:numPr>
        <w:spacing w:after="200" w:line="276" w:lineRule="auto"/>
        <w:jc w:val="both"/>
        <w:rPr>
          <w:rFonts w:ascii="Arial" w:hAnsi="Arial" w:cs="Arial"/>
          <w:color w:val="004440"/>
          <w:lang w:val="en-US"/>
        </w:rPr>
      </w:pPr>
      <w:r w:rsidRPr="0030533F">
        <w:rPr>
          <w:rFonts w:ascii="Arial" w:hAnsi="Arial" w:cs="Arial"/>
          <w:color w:val="004440"/>
          <w:lang w:val="en-US"/>
        </w:rPr>
        <w:t>Recording LED</w:t>
      </w:r>
    </w:p>
    <w:p w14:paraId="2C5B4F3F" w14:textId="77777777" w:rsidR="005760A6" w:rsidRPr="0030533F" w:rsidRDefault="005760A6" w:rsidP="008653D7">
      <w:pPr>
        <w:pStyle w:val="ListParagraph"/>
        <w:numPr>
          <w:ilvl w:val="1"/>
          <w:numId w:val="18"/>
        </w:numPr>
        <w:spacing w:after="200" w:line="276" w:lineRule="auto"/>
        <w:jc w:val="both"/>
        <w:rPr>
          <w:rFonts w:ascii="Arial" w:hAnsi="Arial" w:cs="Arial"/>
          <w:color w:val="004440"/>
          <w:lang w:val="en-US"/>
        </w:rPr>
      </w:pPr>
      <w:r w:rsidRPr="0030533F">
        <w:rPr>
          <w:rFonts w:ascii="Arial" w:hAnsi="Arial" w:cs="Arial"/>
          <w:color w:val="004440"/>
          <w:lang w:val="en-US"/>
        </w:rPr>
        <w:t>Active during recording</w:t>
      </w:r>
    </w:p>
    <w:p w14:paraId="065BC8F8" w14:textId="77777777" w:rsidR="005760A6" w:rsidRPr="0030533F" w:rsidRDefault="005760A6" w:rsidP="008653D7">
      <w:pPr>
        <w:pStyle w:val="ListParagraph"/>
        <w:numPr>
          <w:ilvl w:val="1"/>
          <w:numId w:val="18"/>
        </w:numPr>
        <w:spacing w:after="200" w:line="276" w:lineRule="auto"/>
        <w:jc w:val="both"/>
        <w:rPr>
          <w:rFonts w:ascii="Arial" w:hAnsi="Arial" w:cs="Arial"/>
          <w:color w:val="004440"/>
          <w:lang w:val="en-US"/>
        </w:rPr>
      </w:pPr>
      <w:r w:rsidRPr="0030533F">
        <w:rPr>
          <w:rFonts w:ascii="Arial" w:hAnsi="Arial" w:cs="Arial"/>
          <w:color w:val="004440"/>
          <w:lang w:val="en-US"/>
        </w:rPr>
        <w:t xml:space="preserve">Deactivated when recording </w:t>
      </w:r>
      <w:proofErr w:type="gramStart"/>
      <w:r w:rsidRPr="0030533F">
        <w:rPr>
          <w:rFonts w:ascii="Arial" w:hAnsi="Arial" w:cs="Arial"/>
          <w:color w:val="004440"/>
          <w:lang w:val="en-US"/>
        </w:rPr>
        <w:t>finished</w:t>
      </w:r>
      <w:proofErr w:type="gramEnd"/>
    </w:p>
    <w:p w14:paraId="22F860BB" w14:textId="77777777" w:rsidR="005760A6" w:rsidRPr="0030533F" w:rsidRDefault="005760A6" w:rsidP="005760A6">
      <w:pPr>
        <w:pStyle w:val="ListParagraph"/>
        <w:ind w:left="1789"/>
        <w:jc w:val="both"/>
        <w:rPr>
          <w:rFonts w:ascii="Arial" w:hAnsi="Arial" w:cs="Arial"/>
          <w:color w:val="004440"/>
          <w:lang w:val="en-US"/>
        </w:rPr>
      </w:pPr>
    </w:p>
    <w:p w14:paraId="2AD901E7" w14:textId="77777777" w:rsidR="005760A6" w:rsidRPr="0030533F" w:rsidRDefault="005760A6" w:rsidP="008653D7">
      <w:pPr>
        <w:pStyle w:val="ListParagraph"/>
        <w:numPr>
          <w:ilvl w:val="0"/>
          <w:numId w:val="18"/>
        </w:numPr>
        <w:spacing w:after="200" w:line="276" w:lineRule="auto"/>
        <w:jc w:val="both"/>
        <w:rPr>
          <w:rFonts w:ascii="Arial" w:hAnsi="Arial" w:cs="Arial"/>
          <w:color w:val="004440"/>
          <w:lang w:val="en-US"/>
        </w:rPr>
      </w:pPr>
      <w:r w:rsidRPr="0030533F">
        <w:rPr>
          <w:rFonts w:ascii="Arial" w:hAnsi="Arial" w:cs="Arial"/>
          <w:color w:val="004440"/>
          <w:lang w:val="en-US"/>
        </w:rPr>
        <w:t>Power LED</w:t>
      </w:r>
    </w:p>
    <w:p w14:paraId="38081F39" w14:textId="77777777" w:rsidR="005760A6" w:rsidRPr="0030533F" w:rsidRDefault="005760A6" w:rsidP="008653D7">
      <w:pPr>
        <w:pStyle w:val="ListParagraph"/>
        <w:numPr>
          <w:ilvl w:val="1"/>
          <w:numId w:val="18"/>
        </w:numPr>
        <w:spacing w:after="200" w:line="276" w:lineRule="auto"/>
        <w:jc w:val="both"/>
        <w:rPr>
          <w:rFonts w:ascii="Arial" w:hAnsi="Arial" w:cs="Arial"/>
          <w:color w:val="004440"/>
          <w:lang w:val="en-US"/>
        </w:rPr>
      </w:pPr>
      <w:r w:rsidRPr="0030533F">
        <w:rPr>
          <w:rFonts w:ascii="Arial" w:hAnsi="Arial" w:cs="Arial"/>
          <w:color w:val="004440"/>
          <w:lang w:val="en-US"/>
        </w:rPr>
        <w:t>Green in operational mode</w:t>
      </w:r>
    </w:p>
    <w:p w14:paraId="149BF9B8" w14:textId="77777777" w:rsidR="005760A6" w:rsidRPr="0030533F" w:rsidRDefault="005760A6" w:rsidP="008653D7">
      <w:pPr>
        <w:pStyle w:val="ListParagraph"/>
        <w:numPr>
          <w:ilvl w:val="1"/>
          <w:numId w:val="18"/>
        </w:numPr>
        <w:spacing w:after="200" w:line="276" w:lineRule="auto"/>
        <w:jc w:val="both"/>
        <w:rPr>
          <w:rFonts w:ascii="Arial" w:hAnsi="Arial" w:cs="Arial"/>
          <w:color w:val="004440"/>
          <w:lang w:val="en-US"/>
        </w:rPr>
      </w:pPr>
      <w:r w:rsidRPr="0030533F">
        <w:rPr>
          <w:rFonts w:ascii="Arial" w:hAnsi="Arial" w:cs="Arial"/>
          <w:color w:val="004440"/>
          <w:lang w:val="en-US"/>
        </w:rPr>
        <w:t>Orange in standby mode</w:t>
      </w:r>
    </w:p>
    <w:p w14:paraId="698536F5" w14:textId="77777777" w:rsidR="005760A6" w:rsidRPr="0030533F" w:rsidRDefault="005760A6" w:rsidP="0059627B">
      <w:pPr>
        <w:rPr>
          <w:rFonts w:ascii="Arial" w:hAnsi="Arial" w:cs="Arial"/>
          <w:color w:val="004440"/>
          <w:lang w:val="en-US"/>
        </w:rPr>
      </w:pPr>
    </w:p>
    <w:p w14:paraId="1E48EEA5" w14:textId="77777777" w:rsidR="006D0002" w:rsidRPr="0030533F" w:rsidRDefault="006D0002" w:rsidP="008F1A70">
      <w:pPr>
        <w:pStyle w:val="Heading3"/>
        <w:rPr>
          <w:rFonts w:ascii="Arial" w:hAnsi="Arial" w:cs="Arial"/>
          <w:color w:val="004440"/>
        </w:rPr>
      </w:pPr>
      <w:bookmarkStart w:id="747" w:name="_Toc309126032"/>
      <w:bookmarkStart w:id="748" w:name="_Toc3882620"/>
      <w:bookmarkStart w:id="749" w:name="_Toc140166088"/>
      <w:r w:rsidRPr="0030533F">
        <w:rPr>
          <w:rFonts w:ascii="Arial" w:hAnsi="Arial" w:cs="Arial"/>
          <w:color w:val="004440"/>
        </w:rPr>
        <w:t>Labels</w:t>
      </w:r>
      <w:bookmarkEnd w:id="747"/>
      <w:bookmarkEnd w:id="748"/>
      <w:bookmarkEnd w:id="749"/>
    </w:p>
    <w:p w14:paraId="26E5804E" w14:textId="07704E8C" w:rsidR="00517D04" w:rsidRPr="0030533F" w:rsidRDefault="008B2B4F" w:rsidP="008653D7">
      <w:pPr>
        <w:numPr>
          <w:ilvl w:val="0"/>
          <w:numId w:val="25"/>
        </w:numPr>
        <w:spacing w:after="120"/>
        <w:ind w:left="714" w:hanging="357"/>
        <w:jc w:val="both"/>
        <w:rPr>
          <w:rFonts w:ascii="Arial" w:hAnsi="Arial" w:cs="Arial"/>
          <w:color w:val="004440"/>
          <w:lang w:val="en-US"/>
        </w:rPr>
      </w:pPr>
      <w:ins w:id="750" w:author="Vandenbussche Koen" w:date="2023-06-30T09:44:00Z">
        <w:r>
          <w:rPr>
            <w:rFonts w:ascii="Arial" w:hAnsi="Arial" w:cs="Arial"/>
            <w:color w:val="004440"/>
            <w:lang w:val="en-GB"/>
          </w:rPr>
          <w:t xml:space="preserve">Wyre </w:t>
        </w:r>
      </w:ins>
      <w:r w:rsidR="00C613A2" w:rsidRPr="0030533F">
        <w:rPr>
          <w:rFonts w:ascii="Arial" w:hAnsi="Arial" w:cs="Arial"/>
          <w:color w:val="004440"/>
          <w:lang w:val="en-US"/>
        </w:rPr>
        <w:t xml:space="preserve">does not impose any requirements as this is the responsibility domain of the AO. </w:t>
      </w:r>
      <w:proofErr w:type="gramStart"/>
      <w:r w:rsidR="00C613A2" w:rsidRPr="0030533F">
        <w:rPr>
          <w:rFonts w:ascii="Arial" w:hAnsi="Arial" w:cs="Arial"/>
          <w:color w:val="004440"/>
          <w:lang w:val="en-US"/>
        </w:rPr>
        <w:t>However</w:t>
      </w:r>
      <w:proofErr w:type="gramEnd"/>
      <w:r w:rsidR="00C613A2" w:rsidRPr="0030533F">
        <w:rPr>
          <w:rFonts w:ascii="Arial" w:hAnsi="Arial" w:cs="Arial"/>
          <w:color w:val="004440"/>
          <w:lang w:val="en-US"/>
        </w:rPr>
        <w:t xml:space="preserve"> it is strongly advised to AO to follow industry standard practices.</w:t>
      </w:r>
      <w:r w:rsidR="00C613A2" w:rsidRPr="0030533F">
        <w:rPr>
          <w:rFonts w:ascii="Arial" w:hAnsi="Arial" w:cs="Arial"/>
          <w:color w:val="004440"/>
          <w:lang w:val="en-US"/>
        </w:rPr>
        <w:br/>
        <w:t xml:space="preserve">In addition the logo of the AO must be clearly visible on the device to facilitate customer support and repair actions, giving as such a clear visual indication if a CPE in a customer’s home is owned by </w:t>
      </w:r>
      <w:ins w:id="751" w:author="Vandenbussche Koen" w:date="2023-06-30T09:44:00Z">
        <w:r>
          <w:rPr>
            <w:rFonts w:ascii="Arial" w:hAnsi="Arial" w:cs="Arial"/>
            <w:color w:val="004440"/>
            <w:lang w:val="en-GB"/>
          </w:rPr>
          <w:t xml:space="preserve">Wyre </w:t>
        </w:r>
      </w:ins>
      <w:r w:rsidR="00C613A2" w:rsidRPr="0030533F">
        <w:rPr>
          <w:rFonts w:ascii="Arial" w:hAnsi="Arial" w:cs="Arial"/>
          <w:color w:val="004440"/>
          <w:lang w:val="en-US"/>
        </w:rPr>
        <w:t xml:space="preserve">or one of the AO´s. </w:t>
      </w:r>
    </w:p>
    <w:p w14:paraId="608DEACE" w14:textId="77777777" w:rsidR="00251EAF" w:rsidRPr="0030533F" w:rsidRDefault="001E4717" w:rsidP="00186AF0">
      <w:pPr>
        <w:jc w:val="both"/>
        <w:rPr>
          <w:rFonts w:ascii="Arial" w:hAnsi="Arial" w:cs="Arial"/>
          <w:color w:val="004440"/>
          <w:lang w:val="en-US"/>
        </w:rPr>
      </w:pPr>
      <w:r w:rsidRPr="0030533F">
        <w:rPr>
          <w:rFonts w:ascii="Arial" w:hAnsi="Arial" w:cs="Arial"/>
          <w:color w:val="004440"/>
          <w:lang w:val="en-US"/>
        </w:rPr>
        <w:t xml:space="preserve"> </w:t>
      </w:r>
    </w:p>
    <w:p w14:paraId="2B944B0F" w14:textId="77777777" w:rsidR="0059627B" w:rsidRPr="0030533F" w:rsidRDefault="00B646F9" w:rsidP="008F1A70">
      <w:pPr>
        <w:pStyle w:val="Heading3"/>
        <w:rPr>
          <w:rFonts w:ascii="Arial" w:hAnsi="Arial" w:cs="Arial"/>
          <w:color w:val="004440"/>
        </w:rPr>
      </w:pPr>
      <w:bookmarkStart w:id="752" w:name="_Toc309126033"/>
      <w:bookmarkStart w:id="753" w:name="_Toc3882621"/>
      <w:bookmarkStart w:id="754" w:name="_Toc140166089"/>
      <w:r w:rsidRPr="0030533F">
        <w:rPr>
          <w:rFonts w:ascii="Arial" w:hAnsi="Arial" w:cs="Arial"/>
          <w:color w:val="004440"/>
        </w:rPr>
        <w:t>C</w:t>
      </w:r>
      <w:r w:rsidR="0059627B" w:rsidRPr="0030533F">
        <w:rPr>
          <w:rFonts w:ascii="Arial" w:hAnsi="Arial" w:cs="Arial"/>
          <w:color w:val="004440"/>
        </w:rPr>
        <w:t>onnectors</w:t>
      </w:r>
      <w:bookmarkEnd w:id="752"/>
      <w:bookmarkEnd w:id="753"/>
      <w:bookmarkEnd w:id="754"/>
    </w:p>
    <w:p w14:paraId="0E9F580E" w14:textId="0DED9924" w:rsidR="00517D04" w:rsidRPr="0030533F" w:rsidRDefault="008B2B4F" w:rsidP="008653D7">
      <w:pPr>
        <w:numPr>
          <w:ilvl w:val="0"/>
          <w:numId w:val="25"/>
        </w:numPr>
        <w:spacing w:after="120"/>
        <w:ind w:left="714" w:hanging="357"/>
        <w:jc w:val="both"/>
        <w:rPr>
          <w:rFonts w:ascii="Arial" w:hAnsi="Arial" w:cs="Arial"/>
          <w:color w:val="004440"/>
          <w:lang w:val="en-US"/>
        </w:rPr>
      </w:pPr>
      <w:ins w:id="755" w:author="Vandenbussche Koen" w:date="2023-06-30T09:44:00Z">
        <w:r>
          <w:rPr>
            <w:rFonts w:ascii="Arial" w:hAnsi="Arial" w:cs="Arial"/>
            <w:color w:val="004440"/>
            <w:lang w:val="en-GB"/>
          </w:rPr>
          <w:t xml:space="preserve">Wyre </w:t>
        </w:r>
      </w:ins>
      <w:r w:rsidR="00BB0AE1" w:rsidRPr="0030533F">
        <w:rPr>
          <w:rFonts w:ascii="Arial" w:hAnsi="Arial" w:cs="Arial"/>
          <w:color w:val="004440"/>
          <w:lang w:val="en-US"/>
        </w:rPr>
        <w:t xml:space="preserve">imposes requirements only for the Antenna-in </w:t>
      </w:r>
      <w:r w:rsidR="00C52E41" w:rsidRPr="0030533F">
        <w:rPr>
          <w:rFonts w:ascii="Arial" w:hAnsi="Arial" w:cs="Arial"/>
          <w:color w:val="004440"/>
          <w:lang w:val="en-US"/>
        </w:rPr>
        <w:t xml:space="preserve">connector towards </w:t>
      </w:r>
      <w:r w:rsidR="00BB0AE1" w:rsidRPr="0030533F">
        <w:rPr>
          <w:rFonts w:ascii="Arial" w:hAnsi="Arial" w:cs="Arial"/>
          <w:color w:val="004440"/>
          <w:lang w:val="en-US"/>
        </w:rPr>
        <w:t xml:space="preserve">the </w:t>
      </w:r>
      <w:r w:rsidR="00C52E41" w:rsidRPr="0030533F">
        <w:rPr>
          <w:rFonts w:ascii="Arial" w:hAnsi="Arial" w:cs="Arial"/>
          <w:color w:val="004440"/>
          <w:lang w:val="en-US"/>
        </w:rPr>
        <w:t xml:space="preserve">WO, the </w:t>
      </w:r>
      <w:r w:rsidR="00BB0AE1" w:rsidRPr="0030533F">
        <w:rPr>
          <w:rFonts w:ascii="Arial" w:hAnsi="Arial" w:cs="Arial"/>
          <w:color w:val="004440"/>
          <w:lang w:val="en-US"/>
        </w:rPr>
        <w:t xml:space="preserve">rest is AO choice and responsibility, but </w:t>
      </w:r>
      <w:ins w:id="756" w:author="Vandenbussche Koen" w:date="2023-06-30T09:44:00Z">
        <w:r>
          <w:rPr>
            <w:rFonts w:ascii="Arial" w:hAnsi="Arial" w:cs="Arial"/>
            <w:color w:val="004440"/>
            <w:lang w:val="en-GB"/>
          </w:rPr>
          <w:t xml:space="preserve">Wyre </w:t>
        </w:r>
      </w:ins>
      <w:r w:rsidR="00BB0AE1" w:rsidRPr="0030533F">
        <w:rPr>
          <w:rFonts w:ascii="Arial" w:hAnsi="Arial" w:cs="Arial"/>
          <w:color w:val="004440"/>
          <w:lang w:val="en-US"/>
        </w:rPr>
        <w:t xml:space="preserve">strongly recommends </w:t>
      </w:r>
      <w:r w:rsidR="00E8609A" w:rsidRPr="0030533F">
        <w:rPr>
          <w:rFonts w:ascii="Arial" w:hAnsi="Arial" w:cs="Arial"/>
          <w:color w:val="004440"/>
          <w:lang w:val="en-US"/>
        </w:rPr>
        <w:t>following</w:t>
      </w:r>
      <w:r w:rsidR="00BB0AE1" w:rsidRPr="0030533F">
        <w:rPr>
          <w:rFonts w:ascii="Arial" w:hAnsi="Arial" w:cs="Arial"/>
          <w:color w:val="004440"/>
          <w:lang w:val="en-US"/>
        </w:rPr>
        <w:t xml:space="preserve"> industry standards.</w:t>
      </w:r>
    </w:p>
    <w:p w14:paraId="7BC1BAF2" w14:textId="77777777" w:rsidR="00C52E41" w:rsidRPr="0030533F" w:rsidRDefault="00C52E41" w:rsidP="00C52E41">
      <w:pPr>
        <w:pStyle w:val="ListParagraph"/>
        <w:spacing w:after="200" w:line="276" w:lineRule="auto"/>
        <w:rPr>
          <w:rFonts w:ascii="Arial" w:hAnsi="Arial" w:cs="Arial"/>
          <w:color w:val="004440"/>
          <w:lang w:val="en-US"/>
        </w:rPr>
      </w:pPr>
    </w:p>
    <w:p w14:paraId="492D71B4" w14:textId="77777777" w:rsidR="00E727CC" w:rsidRPr="0030533F" w:rsidRDefault="000C367E" w:rsidP="008653D7">
      <w:pPr>
        <w:pStyle w:val="ListParagraph"/>
        <w:numPr>
          <w:ilvl w:val="0"/>
          <w:numId w:val="19"/>
        </w:numPr>
        <w:spacing w:after="200" w:line="276" w:lineRule="auto"/>
        <w:rPr>
          <w:rFonts w:ascii="Arial" w:hAnsi="Arial" w:cs="Arial"/>
          <w:color w:val="004440"/>
          <w:lang w:val="en-US"/>
        </w:rPr>
      </w:pPr>
      <w:r w:rsidRPr="0030533F">
        <w:rPr>
          <w:rFonts w:ascii="Arial" w:hAnsi="Arial" w:cs="Arial"/>
          <w:color w:val="004440"/>
          <w:lang w:val="en-GB"/>
        </w:rPr>
        <w:t xml:space="preserve"> </w:t>
      </w:r>
      <w:r w:rsidR="00E727CC" w:rsidRPr="0030533F">
        <w:rPr>
          <w:rFonts w:ascii="Arial" w:hAnsi="Arial" w:cs="Arial"/>
          <w:color w:val="004440"/>
          <w:lang w:val="en-US"/>
        </w:rPr>
        <w:t xml:space="preserve">All RF connectors must be F (IEC169-24), torque resistance: </w:t>
      </w:r>
      <w:proofErr w:type="gramStart"/>
      <w:r w:rsidR="00E727CC" w:rsidRPr="0030533F">
        <w:rPr>
          <w:rFonts w:ascii="Arial" w:hAnsi="Arial" w:cs="Arial"/>
          <w:color w:val="004440"/>
          <w:lang w:val="en-US"/>
        </w:rPr>
        <w:t>4Nm</w:t>
      </w:r>
      <w:proofErr w:type="gramEnd"/>
    </w:p>
    <w:p w14:paraId="3F3E380C" w14:textId="77777777" w:rsidR="00E727CC" w:rsidRPr="0030533F" w:rsidRDefault="00E727CC" w:rsidP="00E727CC">
      <w:pPr>
        <w:pStyle w:val="ListParagraph"/>
        <w:rPr>
          <w:rFonts w:ascii="Arial" w:hAnsi="Arial" w:cs="Arial"/>
          <w:color w:val="004440"/>
          <w:lang w:val="en-US"/>
        </w:rPr>
      </w:pPr>
      <w:r w:rsidRPr="0030533F">
        <w:rPr>
          <w:rFonts w:ascii="Arial" w:hAnsi="Arial" w:cs="Arial"/>
          <w:color w:val="004440"/>
          <w:lang w:val="en-US"/>
        </w:rPr>
        <w:t>Inner conductor:</w:t>
      </w:r>
    </w:p>
    <w:p w14:paraId="3800C94C" w14:textId="77777777" w:rsidR="00E727CC" w:rsidRPr="0030533F" w:rsidRDefault="00E727CC" w:rsidP="00E727CC">
      <w:pPr>
        <w:pStyle w:val="ListParagraph"/>
        <w:ind w:left="1416"/>
        <w:rPr>
          <w:rFonts w:ascii="Arial" w:hAnsi="Arial" w:cs="Arial"/>
          <w:color w:val="004440"/>
          <w:lang w:val="en-US"/>
        </w:rPr>
      </w:pPr>
      <w:r w:rsidRPr="0030533F">
        <w:rPr>
          <w:rFonts w:ascii="Arial" w:hAnsi="Arial" w:cs="Arial"/>
          <w:color w:val="004440"/>
          <w:lang w:val="en-US"/>
        </w:rPr>
        <w:t xml:space="preserve">Minimum diameter 0,57mm, clamping force 30 </w:t>
      </w:r>
      <w:proofErr w:type="gramStart"/>
      <w:r w:rsidRPr="0030533F">
        <w:rPr>
          <w:rFonts w:ascii="Arial" w:hAnsi="Arial" w:cs="Arial"/>
          <w:color w:val="004440"/>
          <w:lang w:val="en-US"/>
        </w:rPr>
        <w:t>grams</w:t>
      </w:r>
      <w:proofErr w:type="gramEnd"/>
    </w:p>
    <w:p w14:paraId="01C65E15" w14:textId="77777777" w:rsidR="00E727CC" w:rsidRPr="0030533F" w:rsidRDefault="00E727CC" w:rsidP="00E727CC">
      <w:pPr>
        <w:pStyle w:val="ListParagraph"/>
        <w:ind w:left="1416"/>
        <w:rPr>
          <w:rFonts w:ascii="Arial" w:hAnsi="Arial" w:cs="Arial"/>
          <w:color w:val="004440"/>
          <w:lang w:val="en-US"/>
        </w:rPr>
      </w:pPr>
      <w:r w:rsidRPr="0030533F">
        <w:rPr>
          <w:rFonts w:ascii="Arial" w:hAnsi="Arial" w:cs="Arial"/>
          <w:color w:val="004440"/>
          <w:lang w:val="en-US"/>
        </w:rPr>
        <w:t xml:space="preserve">Nominal diameter 0,8mm, clamping force 50 </w:t>
      </w:r>
      <w:proofErr w:type="gramStart"/>
      <w:r w:rsidRPr="0030533F">
        <w:rPr>
          <w:rFonts w:ascii="Arial" w:hAnsi="Arial" w:cs="Arial"/>
          <w:color w:val="004440"/>
          <w:lang w:val="en-US"/>
        </w:rPr>
        <w:t>grams</w:t>
      </w:r>
      <w:proofErr w:type="gramEnd"/>
    </w:p>
    <w:p w14:paraId="6F1FBE3B" w14:textId="77777777" w:rsidR="00E727CC" w:rsidRPr="0030533F" w:rsidRDefault="00E727CC" w:rsidP="00E727CC">
      <w:pPr>
        <w:pStyle w:val="ListParagraph"/>
        <w:ind w:left="1416"/>
        <w:rPr>
          <w:rFonts w:ascii="Arial" w:hAnsi="Arial" w:cs="Arial"/>
          <w:color w:val="004440"/>
          <w:lang w:val="en-US"/>
        </w:rPr>
      </w:pPr>
      <w:r w:rsidRPr="0030533F">
        <w:rPr>
          <w:rFonts w:ascii="Arial" w:hAnsi="Arial" w:cs="Arial"/>
          <w:color w:val="004440"/>
          <w:lang w:val="en-US"/>
        </w:rPr>
        <w:t xml:space="preserve">Maximum diameter 1,0mm, clamping force 80 </w:t>
      </w:r>
      <w:proofErr w:type="gramStart"/>
      <w:r w:rsidRPr="0030533F">
        <w:rPr>
          <w:rFonts w:ascii="Arial" w:hAnsi="Arial" w:cs="Arial"/>
          <w:color w:val="004440"/>
          <w:lang w:val="en-US"/>
        </w:rPr>
        <w:t>grams</w:t>
      </w:r>
      <w:proofErr w:type="gramEnd"/>
    </w:p>
    <w:p w14:paraId="61C988F9" w14:textId="77777777" w:rsidR="0059627B" w:rsidRPr="0030533F" w:rsidRDefault="0059627B">
      <w:pPr>
        <w:rPr>
          <w:rFonts w:ascii="Arial" w:hAnsi="Arial" w:cs="Arial"/>
          <w:color w:val="004440"/>
          <w:lang w:val="en-US"/>
        </w:rPr>
      </w:pPr>
    </w:p>
    <w:p w14:paraId="3B22BB7D" w14:textId="77777777" w:rsidR="0059627B" w:rsidRPr="0030533F" w:rsidRDefault="0059627B">
      <w:pPr>
        <w:rPr>
          <w:rFonts w:ascii="Arial" w:hAnsi="Arial" w:cs="Arial"/>
          <w:color w:val="004440"/>
          <w:lang w:val="en-US"/>
        </w:rPr>
      </w:pPr>
    </w:p>
    <w:p w14:paraId="6B839822" w14:textId="77777777" w:rsidR="00766307" w:rsidRPr="0030533F" w:rsidRDefault="00766307" w:rsidP="00CB2613">
      <w:pPr>
        <w:pStyle w:val="Heading2"/>
        <w:rPr>
          <w:rFonts w:ascii="Arial" w:hAnsi="Arial" w:cs="Arial"/>
          <w:color w:val="004440"/>
        </w:rPr>
      </w:pPr>
      <w:bookmarkStart w:id="757" w:name="_Toc309126034"/>
      <w:bookmarkStart w:id="758" w:name="_Toc3882622"/>
      <w:bookmarkStart w:id="759" w:name="_Toc140166090"/>
      <w:r w:rsidRPr="0030533F">
        <w:rPr>
          <w:rFonts w:ascii="Arial" w:hAnsi="Arial" w:cs="Arial"/>
          <w:color w:val="004440"/>
        </w:rPr>
        <w:lastRenderedPageBreak/>
        <w:t>Environmental Requirements</w:t>
      </w:r>
      <w:bookmarkEnd w:id="757"/>
      <w:bookmarkEnd w:id="758"/>
      <w:bookmarkEnd w:id="759"/>
    </w:p>
    <w:p w14:paraId="462C8374" w14:textId="77777777" w:rsidR="00766307" w:rsidRPr="0030533F" w:rsidRDefault="00766307" w:rsidP="00CB2613">
      <w:pPr>
        <w:pStyle w:val="Heading3"/>
        <w:rPr>
          <w:rFonts w:ascii="Arial" w:hAnsi="Arial" w:cs="Arial"/>
          <w:color w:val="004440"/>
        </w:rPr>
      </w:pPr>
      <w:bookmarkStart w:id="760" w:name="_Toc342558710"/>
      <w:bookmarkStart w:id="761" w:name="_Toc309126035"/>
      <w:bookmarkStart w:id="762" w:name="_Toc3882623"/>
      <w:bookmarkStart w:id="763" w:name="_Toc140166091"/>
      <w:bookmarkEnd w:id="760"/>
      <w:r w:rsidRPr="0030533F">
        <w:rPr>
          <w:rFonts w:ascii="Arial" w:hAnsi="Arial" w:cs="Arial"/>
          <w:color w:val="004440"/>
        </w:rPr>
        <w:t>Packaging</w:t>
      </w:r>
      <w:bookmarkEnd w:id="761"/>
      <w:bookmarkEnd w:id="762"/>
      <w:bookmarkEnd w:id="763"/>
    </w:p>
    <w:p w14:paraId="024A9F93" w14:textId="3C4B0A6C" w:rsidR="00517D04" w:rsidRPr="0030533F" w:rsidRDefault="008B2B4F" w:rsidP="008653D7">
      <w:pPr>
        <w:numPr>
          <w:ilvl w:val="0"/>
          <w:numId w:val="25"/>
        </w:numPr>
        <w:spacing w:after="120"/>
        <w:ind w:left="714" w:hanging="357"/>
        <w:jc w:val="both"/>
        <w:rPr>
          <w:rFonts w:ascii="Arial" w:hAnsi="Arial" w:cs="Arial"/>
          <w:color w:val="004440"/>
          <w:lang w:val="en-US"/>
        </w:rPr>
      </w:pPr>
      <w:ins w:id="764" w:author="Vandenbussche Koen" w:date="2023-06-30T09:45:00Z">
        <w:r>
          <w:rPr>
            <w:rFonts w:ascii="Arial" w:hAnsi="Arial" w:cs="Arial"/>
            <w:color w:val="004440"/>
            <w:lang w:val="en-GB"/>
          </w:rPr>
          <w:t xml:space="preserve">Wyre </w:t>
        </w:r>
      </w:ins>
      <w:r w:rsidR="00391DD9" w:rsidRPr="0030533F">
        <w:rPr>
          <w:rFonts w:ascii="Arial" w:hAnsi="Arial" w:cs="Arial"/>
          <w:color w:val="004440"/>
          <w:lang w:val="en-US"/>
        </w:rPr>
        <w:t xml:space="preserve">does not impose any requirements as this is the responsibility domain of the AO. </w:t>
      </w:r>
      <w:proofErr w:type="gramStart"/>
      <w:r w:rsidR="00391DD9" w:rsidRPr="0030533F">
        <w:rPr>
          <w:rFonts w:ascii="Arial" w:hAnsi="Arial" w:cs="Arial"/>
          <w:color w:val="004440"/>
          <w:lang w:val="en-US"/>
        </w:rPr>
        <w:t>However</w:t>
      </w:r>
      <w:proofErr w:type="gramEnd"/>
      <w:r w:rsidR="00391DD9" w:rsidRPr="0030533F">
        <w:rPr>
          <w:rFonts w:ascii="Arial" w:hAnsi="Arial" w:cs="Arial"/>
          <w:color w:val="004440"/>
          <w:lang w:val="en-US"/>
        </w:rPr>
        <w:t xml:space="preserve"> it is strongly advised to AO to follow industry standard practices. </w:t>
      </w:r>
    </w:p>
    <w:p w14:paraId="17B246DD" w14:textId="77777777" w:rsidR="0084446B" w:rsidRPr="0030533F" w:rsidRDefault="0084446B" w:rsidP="00766307">
      <w:pPr>
        <w:rPr>
          <w:rFonts w:ascii="Arial" w:hAnsi="Arial" w:cs="Arial"/>
          <w:color w:val="004440"/>
          <w:lang w:val="en-US"/>
        </w:rPr>
      </w:pPr>
    </w:p>
    <w:p w14:paraId="7EA64498" w14:textId="77777777" w:rsidR="00766307" w:rsidRPr="0030533F" w:rsidRDefault="00766307" w:rsidP="00CB2613">
      <w:pPr>
        <w:pStyle w:val="Heading3"/>
        <w:rPr>
          <w:rFonts w:ascii="Arial" w:hAnsi="Arial" w:cs="Arial"/>
          <w:color w:val="004440"/>
        </w:rPr>
      </w:pPr>
      <w:bookmarkStart w:id="765" w:name="_Toc309126036"/>
      <w:bookmarkStart w:id="766" w:name="_Toc3882624"/>
      <w:bookmarkStart w:id="767" w:name="_Toc140166092"/>
      <w:r w:rsidRPr="0030533F">
        <w:rPr>
          <w:rFonts w:ascii="Arial" w:hAnsi="Arial" w:cs="Arial"/>
          <w:color w:val="004440"/>
        </w:rPr>
        <w:t xml:space="preserve">RoHS </w:t>
      </w:r>
      <w:r w:rsidR="005149AF" w:rsidRPr="0030533F">
        <w:rPr>
          <w:rFonts w:ascii="Arial" w:hAnsi="Arial" w:cs="Arial"/>
          <w:color w:val="004440"/>
        </w:rPr>
        <w:t xml:space="preserve">and WEEE </w:t>
      </w:r>
      <w:r w:rsidRPr="0030533F">
        <w:rPr>
          <w:rFonts w:ascii="Arial" w:hAnsi="Arial" w:cs="Arial"/>
          <w:color w:val="004440"/>
        </w:rPr>
        <w:t>compliancy</w:t>
      </w:r>
      <w:bookmarkEnd w:id="765"/>
      <w:bookmarkEnd w:id="766"/>
      <w:bookmarkEnd w:id="767"/>
    </w:p>
    <w:p w14:paraId="603E721B" w14:textId="77777777" w:rsidR="00517D04" w:rsidRPr="0030533F" w:rsidRDefault="002D193A" w:rsidP="008653D7">
      <w:pPr>
        <w:numPr>
          <w:ilvl w:val="0"/>
          <w:numId w:val="25"/>
        </w:numPr>
        <w:spacing w:after="120"/>
        <w:ind w:left="714" w:hanging="357"/>
        <w:jc w:val="both"/>
        <w:rPr>
          <w:rFonts w:ascii="Arial" w:hAnsi="Arial" w:cs="Arial"/>
          <w:color w:val="004440"/>
          <w:lang w:val="en-US"/>
        </w:rPr>
      </w:pPr>
      <w:r w:rsidRPr="0030533F">
        <w:rPr>
          <w:rFonts w:ascii="Arial" w:hAnsi="Arial" w:cs="Arial"/>
          <w:color w:val="004440"/>
          <w:lang w:val="en-US"/>
        </w:rPr>
        <w:t xml:space="preserve">RoHS </w:t>
      </w:r>
      <w:r w:rsidR="00D71D19" w:rsidRPr="0030533F">
        <w:rPr>
          <w:rFonts w:ascii="Arial" w:hAnsi="Arial" w:cs="Arial"/>
          <w:color w:val="004440"/>
          <w:lang w:val="en-US"/>
        </w:rPr>
        <w:t xml:space="preserve">is </w:t>
      </w:r>
      <w:r w:rsidR="006E0FA8" w:rsidRPr="0030533F">
        <w:rPr>
          <w:rFonts w:ascii="Arial" w:hAnsi="Arial" w:cs="Arial"/>
          <w:color w:val="004440"/>
          <w:shd w:val="clear" w:color="auto" w:fill="FFFFFF"/>
          <w:lang w:val="en-US"/>
        </w:rPr>
        <w:t>the</w:t>
      </w:r>
      <w:r w:rsidR="006E0FA8" w:rsidRPr="0030533F">
        <w:rPr>
          <w:rStyle w:val="apple-converted-space"/>
          <w:rFonts w:ascii="Arial" w:hAnsi="Arial" w:cs="Arial"/>
          <w:color w:val="004440"/>
          <w:shd w:val="clear" w:color="auto" w:fill="FFFFFF"/>
          <w:lang w:val="en-US"/>
        </w:rPr>
        <w:t> </w:t>
      </w:r>
      <w:r w:rsidR="00D71D19" w:rsidRPr="0030533F">
        <w:rPr>
          <w:rFonts w:ascii="Arial" w:hAnsi="Arial" w:cs="Arial"/>
          <w:color w:val="004440"/>
          <w:lang w:val="en-US"/>
        </w:rPr>
        <w:t>directive on the restriction of the use of certain hazardous substances in electrical and electronic equipment on 2002/95/EC and the abbreviation for Restriction of Hazardous Substances. This directive is closely linked with Waste Electrical and Electronic Equipment Directive (WEEE) – 2002/96/EC.</w:t>
      </w:r>
    </w:p>
    <w:p w14:paraId="6BF89DA3" w14:textId="77777777" w:rsidR="0084446B" w:rsidRPr="0030533F" w:rsidRDefault="0084446B" w:rsidP="0084446B">
      <w:pPr>
        <w:ind w:left="720"/>
        <w:jc w:val="both"/>
        <w:rPr>
          <w:rFonts w:ascii="Arial" w:hAnsi="Arial" w:cs="Arial"/>
          <w:color w:val="004440"/>
          <w:lang w:val="en-US"/>
        </w:rPr>
      </w:pPr>
    </w:p>
    <w:p w14:paraId="7F38E8A3" w14:textId="0DC75963" w:rsidR="00517D04" w:rsidRPr="0030533F" w:rsidRDefault="00D71D19" w:rsidP="008653D7">
      <w:pPr>
        <w:numPr>
          <w:ilvl w:val="0"/>
          <w:numId w:val="25"/>
        </w:numPr>
        <w:spacing w:after="120"/>
        <w:ind w:left="714" w:hanging="357"/>
        <w:jc w:val="both"/>
        <w:rPr>
          <w:rFonts w:ascii="Arial" w:hAnsi="Arial" w:cs="Arial"/>
          <w:color w:val="004440"/>
          <w:lang w:val="en-US"/>
        </w:rPr>
      </w:pPr>
      <w:r w:rsidRPr="0030533F">
        <w:rPr>
          <w:rFonts w:ascii="Arial" w:hAnsi="Arial" w:cs="Arial"/>
          <w:color w:val="004440"/>
          <w:lang w:val="en-US"/>
        </w:rPr>
        <w:t xml:space="preserve">These directives are in the responsibility domain of AO, and </w:t>
      </w:r>
      <w:ins w:id="768" w:author="Vandenbussche Koen" w:date="2023-06-30T09:45:00Z">
        <w:r w:rsidR="008B2B4F">
          <w:rPr>
            <w:rFonts w:ascii="Arial" w:hAnsi="Arial" w:cs="Arial"/>
            <w:color w:val="004440"/>
            <w:lang w:val="en-GB"/>
          </w:rPr>
          <w:t xml:space="preserve">Wyre </w:t>
        </w:r>
      </w:ins>
      <w:r w:rsidRPr="0030533F">
        <w:rPr>
          <w:rFonts w:ascii="Arial" w:hAnsi="Arial" w:cs="Arial"/>
          <w:color w:val="004440"/>
          <w:lang w:val="en-US"/>
        </w:rPr>
        <w:t>does not impose any requirements. AO is strongly advised to follow the standards and the requirements imposed by law about RoHS.</w:t>
      </w:r>
      <w:r w:rsidR="001E4717" w:rsidRPr="0030533F">
        <w:rPr>
          <w:rFonts w:ascii="Arial" w:hAnsi="Arial" w:cs="Arial"/>
          <w:color w:val="004440"/>
          <w:lang w:val="en-US"/>
        </w:rPr>
        <w:t xml:space="preserve"> </w:t>
      </w:r>
    </w:p>
    <w:p w14:paraId="5C3E0E74" w14:textId="77777777" w:rsidR="00657F07" w:rsidRPr="0030533F" w:rsidRDefault="00657F07" w:rsidP="00657F07">
      <w:pPr>
        <w:rPr>
          <w:rFonts w:ascii="Arial" w:hAnsi="Arial" w:cs="Arial"/>
          <w:color w:val="004440"/>
          <w:lang w:val="en-US"/>
        </w:rPr>
      </w:pPr>
    </w:p>
    <w:p w14:paraId="2E269EF8" w14:textId="77777777" w:rsidR="00657F07" w:rsidRPr="0030533F" w:rsidRDefault="00657F07" w:rsidP="00CB2613">
      <w:pPr>
        <w:pStyle w:val="Heading3"/>
        <w:rPr>
          <w:rFonts w:ascii="Arial" w:hAnsi="Arial" w:cs="Arial"/>
          <w:color w:val="004440"/>
        </w:rPr>
      </w:pPr>
      <w:bookmarkStart w:id="769" w:name="_Toc309126037"/>
      <w:bookmarkStart w:id="770" w:name="_Toc3882625"/>
      <w:bookmarkStart w:id="771" w:name="_Toc140166093"/>
      <w:r w:rsidRPr="0030533F">
        <w:rPr>
          <w:rFonts w:ascii="Arial" w:hAnsi="Arial" w:cs="Arial"/>
          <w:color w:val="004440"/>
        </w:rPr>
        <w:t>EU CoC compliancy</w:t>
      </w:r>
      <w:bookmarkEnd w:id="769"/>
      <w:bookmarkEnd w:id="770"/>
      <w:bookmarkEnd w:id="771"/>
    </w:p>
    <w:p w14:paraId="0BC328DD" w14:textId="4FC6824E" w:rsidR="00517D04" w:rsidRPr="0030533F" w:rsidRDefault="008B2B4F" w:rsidP="008653D7">
      <w:pPr>
        <w:numPr>
          <w:ilvl w:val="0"/>
          <w:numId w:val="25"/>
        </w:numPr>
        <w:spacing w:after="120"/>
        <w:ind w:left="714" w:hanging="357"/>
        <w:jc w:val="both"/>
        <w:rPr>
          <w:rFonts w:ascii="Arial" w:hAnsi="Arial" w:cs="Arial"/>
          <w:color w:val="004440"/>
          <w:lang w:val="en-US"/>
        </w:rPr>
      </w:pPr>
      <w:ins w:id="772" w:author="Vandenbussche Koen" w:date="2023-06-30T09:45:00Z">
        <w:r>
          <w:rPr>
            <w:rFonts w:ascii="Arial" w:hAnsi="Arial" w:cs="Arial"/>
            <w:color w:val="004440"/>
            <w:lang w:val="en-GB"/>
          </w:rPr>
          <w:t xml:space="preserve">Wyre </w:t>
        </w:r>
      </w:ins>
      <w:r w:rsidR="00CF4E87" w:rsidRPr="0030533F">
        <w:rPr>
          <w:rFonts w:ascii="Arial" w:hAnsi="Arial" w:cs="Arial"/>
          <w:color w:val="004440"/>
          <w:lang w:val="en-US"/>
        </w:rPr>
        <w:t xml:space="preserve">does not impose any requirements as this is the responsibility domain of the AO. </w:t>
      </w:r>
      <w:proofErr w:type="gramStart"/>
      <w:r w:rsidR="00CF4E87" w:rsidRPr="0030533F">
        <w:rPr>
          <w:rFonts w:ascii="Arial" w:hAnsi="Arial" w:cs="Arial"/>
          <w:color w:val="004440"/>
          <w:lang w:val="en-US"/>
        </w:rPr>
        <w:t>However</w:t>
      </w:r>
      <w:proofErr w:type="gramEnd"/>
      <w:r w:rsidR="00CF4E87" w:rsidRPr="0030533F">
        <w:rPr>
          <w:rFonts w:ascii="Arial" w:hAnsi="Arial" w:cs="Arial"/>
          <w:color w:val="004440"/>
          <w:lang w:val="en-US"/>
        </w:rPr>
        <w:t xml:space="preserve"> it is strongly advised to AO to follow industry standard practices and any requirements in this domain imposed by law should be met.</w:t>
      </w:r>
    </w:p>
    <w:p w14:paraId="66A1FAB9" w14:textId="77777777" w:rsidR="00E4781C" w:rsidRPr="0030533F" w:rsidRDefault="00E4781C" w:rsidP="00E4781C">
      <w:pPr>
        <w:ind w:left="360"/>
        <w:rPr>
          <w:rFonts w:ascii="Arial" w:hAnsi="Arial" w:cs="Arial"/>
          <w:color w:val="004440"/>
          <w:lang w:val="en-US"/>
        </w:rPr>
      </w:pPr>
    </w:p>
    <w:p w14:paraId="636972F2" w14:textId="77777777" w:rsidR="004D0014" w:rsidRPr="0030533F" w:rsidRDefault="004D0014" w:rsidP="00C81975">
      <w:pPr>
        <w:pStyle w:val="Heading2"/>
        <w:rPr>
          <w:rFonts w:ascii="Arial" w:hAnsi="Arial" w:cs="Arial"/>
          <w:color w:val="004440"/>
        </w:rPr>
      </w:pPr>
      <w:bookmarkStart w:id="773" w:name="_Toc309126038"/>
      <w:bookmarkStart w:id="774" w:name="_Toc3882626"/>
      <w:bookmarkStart w:id="775" w:name="_Toc140166094"/>
      <w:r w:rsidRPr="0030533F">
        <w:rPr>
          <w:rFonts w:ascii="Arial" w:hAnsi="Arial" w:cs="Arial"/>
          <w:color w:val="004440"/>
        </w:rPr>
        <w:t>Safety Requirements</w:t>
      </w:r>
      <w:bookmarkEnd w:id="773"/>
      <w:bookmarkEnd w:id="774"/>
      <w:bookmarkEnd w:id="775"/>
    </w:p>
    <w:p w14:paraId="297859CA" w14:textId="77777777" w:rsidR="004D0014" w:rsidRPr="0030533F" w:rsidRDefault="004D0014" w:rsidP="00C81975">
      <w:pPr>
        <w:pStyle w:val="Heading3"/>
        <w:rPr>
          <w:rFonts w:ascii="Arial" w:hAnsi="Arial" w:cs="Arial"/>
          <w:color w:val="004440"/>
        </w:rPr>
      </w:pPr>
      <w:bookmarkStart w:id="776" w:name="_Toc342558715"/>
      <w:bookmarkStart w:id="777" w:name="_Toc309126039"/>
      <w:bookmarkStart w:id="778" w:name="_Toc3882627"/>
      <w:bookmarkStart w:id="779" w:name="_Toc140166095"/>
      <w:bookmarkEnd w:id="776"/>
      <w:r w:rsidRPr="0030533F">
        <w:rPr>
          <w:rFonts w:ascii="Arial" w:hAnsi="Arial" w:cs="Arial"/>
          <w:color w:val="004440"/>
        </w:rPr>
        <w:t xml:space="preserve">Surge </w:t>
      </w:r>
      <w:r w:rsidR="005149AF" w:rsidRPr="0030533F">
        <w:rPr>
          <w:rFonts w:ascii="Arial" w:hAnsi="Arial" w:cs="Arial"/>
          <w:color w:val="004440"/>
        </w:rPr>
        <w:t xml:space="preserve">and Lightning </w:t>
      </w:r>
      <w:r w:rsidRPr="0030533F">
        <w:rPr>
          <w:rFonts w:ascii="Arial" w:hAnsi="Arial" w:cs="Arial"/>
          <w:color w:val="004440"/>
        </w:rPr>
        <w:t>protection</w:t>
      </w:r>
      <w:bookmarkEnd w:id="777"/>
      <w:bookmarkEnd w:id="778"/>
      <w:bookmarkEnd w:id="779"/>
    </w:p>
    <w:p w14:paraId="1CE0DF34" w14:textId="4977667D" w:rsidR="00517D04" w:rsidRPr="0030533F" w:rsidRDefault="00F66E47" w:rsidP="008653D7">
      <w:pPr>
        <w:numPr>
          <w:ilvl w:val="0"/>
          <w:numId w:val="25"/>
        </w:numPr>
        <w:spacing w:after="120"/>
        <w:ind w:left="714" w:hanging="357"/>
        <w:jc w:val="both"/>
        <w:rPr>
          <w:rFonts w:ascii="Arial" w:hAnsi="Arial" w:cs="Arial"/>
          <w:color w:val="004440"/>
          <w:lang w:val="en-US"/>
        </w:rPr>
      </w:pPr>
      <w:ins w:id="780" w:author="Vandenbussche Koen" w:date="2023-06-30T09:04:00Z">
        <w:r>
          <w:rPr>
            <w:rFonts w:ascii="Arial" w:hAnsi="Arial" w:cs="Arial"/>
            <w:color w:val="004440"/>
            <w:lang w:val="en-US"/>
          </w:rPr>
          <w:t>Wyre</w:t>
        </w:r>
      </w:ins>
      <w:r w:rsidR="00FD3DED" w:rsidRPr="0030533F">
        <w:rPr>
          <w:rFonts w:ascii="Arial" w:hAnsi="Arial" w:cs="Arial"/>
          <w:color w:val="004440"/>
          <w:lang w:val="en-US"/>
        </w:rPr>
        <w:t xml:space="preserve"> will execute</w:t>
      </w:r>
      <w:r w:rsidR="006E0FA8" w:rsidRPr="0030533F">
        <w:rPr>
          <w:rFonts w:ascii="Arial" w:hAnsi="Arial" w:cs="Arial"/>
          <w:color w:val="004440"/>
          <w:lang w:val="en-US"/>
        </w:rPr>
        <w:t xml:space="preserve"> a group of tests to be able to determine the immunity level of the various interface ports of the </w:t>
      </w:r>
      <w:r w:rsidR="00374CE7" w:rsidRPr="0030533F">
        <w:rPr>
          <w:rFonts w:ascii="Arial" w:hAnsi="Arial" w:cs="Arial"/>
          <w:color w:val="004440"/>
          <w:lang w:val="en-US"/>
        </w:rPr>
        <w:t xml:space="preserve">AO </w:t>
      </w:r>
      <w:r w:rsidR="006E0FA8" w:rsidRPr="0030533F">
        <w:rPr>
          <w:rFonts w:ascii="Arial" w:hAnsi="Arial" w:cs="Arial"/>
          <w:color w:val="004440"/>
          <w:lang w:val="en-US"/>
        </w:rPr>
        <w:t xml:space="preserve">STB (sometimes in combination with the </w:t>
      </w:r>
      <w:r w:rsidR="00374CE7" w:rsidRPr="0030533F">
        <w:rPr>
          <w:rFonts w:ascii="Arial" w:hAnsi="Arial" w:cs="Arial"/>
          <w:color w:val="004440"/>
          <w:lang w:val="en-US"/>
        </w:rPr>
        <w:t xml:space="preserve">AO </w:t>
      </w:r>
      <w:r w:rsidR="006E0FA8" w:rsidRPr="0030533F">
        <w:rPr>
          <w:rFonts w:ascii="Arial" w:hAnsi="Arial" w:cs="Arial"/>
          <w:color w:val="004440"/>
          <w:lang w:val="en-US"/>
        </w:rPr>
        <w:t xml:space="preserve">CM and </w:t>
      </w:r>
      <w:ins w:id="781" w:author="Vandenbussche Koen" w:date="2023-06-30T09:45:00Z">
        <w:r w:rsidR="007A338E">
          <w:rPr>
            <w:rFonts w:ascii="Arial" w:hAnsi="Arial" w:cs="Arial"/>
            <w:color w:val="004440"/>
            <w:lang w:val="en-GB"/>
          </w:rPr>
          <w:t xml:space="preserve">Wyre </w:t>
        </w:r>
      </w:ins>
      <w:r w:rsidR="006E0FA8" w:rsidRPr="0030533F">
        <w:rPr>
          <w:rFonts w:ascii="Arial" w:hAnsi="Arial" w:cs="Arial"/>
          <w:color w:val="004440"/>
          <w:lang w:val="en-US"/>
        </w:rPr>
        <w:t>NIU)</w:t>
      </w:r>
      <w:r w:rsidR="00374CE7" w:rsidRPr="0030533F">
        <w:rPr>
          <w:rFonts w:ascii="Arial" w:hAnsi="Arial" w:cs="Arial"/>
          <w:color w:val="004440"/>
          <w:lang w:val="en-US"/>
        </w:rPr>
        <w:t xml:space="preserve"> against voltages </w:t>
      </w:r>
      <w:r w:rsidR="00D85B76" w:rsidRPr="0030533F">
        <w:rPr>
          <w:rFonts w:ascii="Arial" w:hAnsi="Arial" w:cs="Arial"/>
          <w:color w:val="004440"/>
          <w:lang w:val="en-US"/>
        </w:rPr>
        <w:t>over-surges and lightning strikes</w:t>
      </w:r>
      <w:r w:rsidR="006E0FA8" w:rsidRPr="0030533F">
        <w:rPr>
          <w:rFonts w:ascii="Arial" w:hAnsi="Arial" w:cs="Arial"/>
          <w:color w:val="004440"/>
          <w:lang w:val="en-US"/>
        </w:rPr>
        <w:t>.</w:t>
      </w:r>
      <w:r w:rsidR="00D85B76" w:rsidRPr="0030533F">
        <w:rPr>
          <w:rFonts w:ascii="Arial" w:hAnsi="Arial" w:cs="Arial"/>
          <w:color w:val="004440"/>
          <w:lang w:val="en-US"/>
        </w:rPr>
        <w:t xml:space="preserve"> </w:t>
      </w:r>
      <w:r w:rsidR="006E0FA8" w:rsidRPr="0030533F">
        <w:rPr>
          <w:rFonts w:ascii="Arial" w:hAnsi="Arial" w:cs="Arial"/>
          <w:color w:val="004440"/>
          <w:lang w:val="en-US"/>
        </w:rPr>
        <w:t>Common mode tests will be carried out up to a test level of 10</w:t>
      </w:r>
      <w:r w:rsidR="00D85B76" w:rsidRPr="0030533F">
        <w:rPr>
          <w:rFonts w:ascii="Arial" w:hAnsi="Arial" w:cs="Arial"/>
          <w:color w:val="004440"/>
          <w:lang w:val="en-US"/>
        </w:rPr>
        <w:t xml:space="preserve"> kV. Ground will be either the p</w:t>
      </w:r>
      <w:r w:rsidR="006E0FA8" w:rsidRPr="0030533F">
        <w:rPr>
          <w:rFonts w:ascii="Arial" w:hAnsi="Arial" w:cs="Arial"/>
          <w:color w:val="004440"/>
          <w:lang w:val="en-US"/>
        </w:rPr>
        <w:t>remises earth of the customer or in case of absence of the latter the braid of the CATV cable.</w:t>
      </w:r>
      <w:r w:rsidR="00374CE7" w:rsidRPr="0030533F">
        <w:rPr>
          <w:rFonts w:ascii="Arial" w:hAnsi="Arial" w:cs="Arial"/>
          <w:color w:val="004440"/>
          <w:lang w:val="en-US"/>
        </w:rPr>
        <w:t xml:space="preserve"> </w:t>
      </w:r>
      <w:r w:rsidR="006E0FA8" w:rsidRPr="0030533F">
        <w:rPr>
          <w:rFonts w:ascii="Arial" w:hAnsi="Arial" w:cs="Arial"/>
          <w:color w:val="004440"/>
          <w:lang w:val="en-US"/>
        </w:rPr>
        <w:t>Tests that will be carried out are destructiv</w:t>
      </w:r>
      <w:r w:rsidR="00D85B76" w:rsidRPr="0030533F">
        <w:rPr>
          <w:rFonts w:ascii="Arial" w:hAnsi="Arial" w:cs="Arial"/>
          <w:color w:val="004440"/>
          <w:lang w:val="en-US"/>
        </w:rPr>
        <w:t>e, using a different (new) STB</w:t>
      </w:r>
      <w:r w:rsidR="006E0FA8" w:rsidRPr="0030533F">
        <w:rPr>
          <w:rFonts w:ascii="Arial" w:hAnsi="Arial" w:cs="Arial"/>
          <w:color w:val="004440"/>
          <w:lang w:val="en-US"/>
        </w:rPr>
        <w:t xml:space="preserve"> at each stage to avoid “exhausting” </w:t>
      </w:r>
      <w:r w:rsidR="00374CE7" w:rsidRPr="0030533F">
        <w:rPr>
          <w:rFonts w:ascii="Arial" w:hAnsi="Arial" w:cs="Arial"/>
          <w:color w:val="004440"/>
          <w:lang w:val="en-US"/>
        </w:rPr>
        <w:t>phenomena. The</w:t>
      </w:r>
      <w:r w:rsidR="006E0FA8" w:rsidRPr="0030533F">
        <w:rPr>
          <w:rFonts w:ascii="Arial" w:hAnsi="Arial" w:cs="Arial"/>
          <w:color w:val="004440"/>
          <w:lang w:val="en-US"/>
        </w:rPr>
        <w:t xml:space="preserve"> connection between STB and </w:t>
      </w:r>
      <w:r w:rsidR="001F74A0" w:rsidRPr="0030533F">
        <w:rPr>
          <w:rFonts w:ascii="Arial" w:hAnsi="Arial" w:cs="Arial"/>
          <w:color w:val="004440"/>
          <w:lang w:val="en-US"/>
        </w:rPr>
        <w:t>modem (</w:t>
      </w:r>
      <w:r w:rsidR="00374CE7" w:rsidRPr="0030533F">
        <w:rPr>
          <w:rFonts w:ascii="Arial" w:hAnsi="Arial" w:cs="Arial"/>
          <w:color w:val="004440"/>
          <w:lang w:val="en-US"/>
        </w:rPr>
        <w:t>if applicable)</w:t>
      </w:r>
      <w:r w:rsidR="006E0FA8" w:rsidRPr="0030533F">
        <w:rPr>
          <w:rFonts w:ascii="Arial" w:hAnsi="Arial" w:cs="Arial"/>
          <w:color w:val="004440"/>
          <w:lang w:val="en-US"/>
        </w:rPr>
        <w:t xml:space="preserve"> will be made using a UTP RJ45.</w:t>
      </w:r>
      <w:r w:rsidR="00374CE7" w:rsidRPr="0030533F">
        <w:rPr>
          <w:rFonts w:ascii="Arial" w:hAnsi="Arial" w:cs="Arial"/>
          <w:color w:val="004440"/>
          <w:lang w:val="en-US"/>
        </w:rPr>
        <w:t xml:space="preserve"> </w:t>
      </w:r>
      <w:r w:rsidR="006E0FA8" w:rsidRPr="0030533F">
        <w:rPr>
          <w:rFonts w:ascii="Arial" w:hAnsi="Arial" w:cs="Arial"/>
          <w:color w:val="004440"/>
          <w:lang w:val="en-US"/>
        </w:rPr>
        <w:t>After each tes</w:t>
      </w:r>
      <w:r w:rsidR="00D85B76" w:rsidRPr="0030533F">
        <w:rPr>
          <w:rFonts w:ascii="Arial" w:hAnsi="Arial" w:cs="Arial"/>
          <w:color w:val="004440"/>
          <w:lang w:val="en-US"/>
        </w:rPr>
        <w:t>t the functionality of the STB</w:t>
      </w:r>
      <w:r w:rsidR="006E0FA8" w:rsidRPr="0030533F">
        <w:rPr>
          <w:rFonts w:ascii="Arial" w:hAnsi="Arial" w:cs="Arial"/>
          <w:color w:val="004440"/>
          <w:lang w:val="en-US"/>
        </w:rPr>
        <w:t xml:space="preserve"> will be </w:t>
      </w:r>
      <w:r w:rsidR="001F74A0" w:rsidRPr="0030533F">
        <w:rPr>
          <w:rFonts w:ascii="Arial" w:hAnsi="Arial" w:cs="Arial"/>
          <w:color w:val="004440"/>
          <w:lang w:val="en-US"/>
        </w:rPr>
        <w:t>verified. Detailed</w:t>
      </w:r>
      <w:r w:rsidR="006E0FA8" w:rsidRPr="0030533F">
        <w:rPr>
          <w:rFonts w:ascii="Arial" w:hAnsi="Arial" w:cs="Arial"/>
          <w:color w:val="004440"/>
          <w:lang w:val="en-US"/>
        </w:rPr>
        <w:t xml:space="preserve"> info can be obtained in the reference document.</w:t>
      </w:r>
    </w:p>
    <w:p w14:paraId="76BB753C" w14:textId="77777777" w:rsidR="00DA585B" w:rsidRPr="0030533F" w:rsidRDefault="00DA585B" w:rsidP="00DA585B">
      <w:pPr>
        <w:ind w:left="720"/>
        <w:jc w:val="both"/>
        <w:rPr>
          <w:rFonts w:ascii="Arial" w:hAnsi="Arial" w:cs="Arial"/>
          <w:color w:val="004440"/>
          <w:lang w:val="en-US"/>
        </w:rPr>
      </w:pPr>
    </w:p>
    <w:p w14:paraId="1B5AEE61" w14:textId="77777777" w:rsidR="00517D04" w:rsidRPr="0030533F" w:rsidRDefault="00D71D19" w:rsidP="008653D7">
      <w:pPr>
        <w:numPr>
          <w:ilvl w:val="0"/>
          <w:numId w:val="25"/>
        </w:numPr>
        <w:spacing w:after="120"/>
        <w:ind w:left="714" w:hanging="357"/>
        <w:jc w:val="both"/>
        <w:rPr>
          <w:rFonts w:ascii="Arial" w:hAnsi="Arial" w:cs="Arial"/>
          <w:color w:val="004440"/>
          <w:lang w:val="en-US"/>
        </w:rPr>
      </w:pPr>
      <w:r w:rsidRPr="0030533F">
        <w:rPr>
          <w:rFonts w:ascii="Arial" w:hAnsi="Arial" w:cs="Arial"/>
          <w:color w:val="004440"/>
          <w:lang w:val="en-US"/>
        </w:rPr>
        <w:t xml:space="preserve">This section has a corresponding appendix document with </w:t>
      </w:r>
      <w:r w:rsidR="001F74A0" w:rsidRPr="0030533F">
        <w:rPr>
          <w:rFonts w:ascii="Arial" w:hAnsi="Arial" w:cs="Arial"/>
          <w:color w:val="004440"/>
          <w:lang w:val="en-US"/>
        </w:rPr>
        <w:t>reference:</w:t>
      </w:r>
      <w:r w:rsidR="00374CE7" w:rsidRPr="0030533F">
        <w:rPr>
          <w:rFonts w:ascii="Arial" w:hAnsi="Arial" w:cs="Arial"/>
          <w:color w:val="004440"/>
          <w:lang w:val="en-US"/>
        </w:rPr>
        <w:t xml:space="preserve"> </w:t>
      </w:r>
      <w:r w:rsidR="00374CE7" w:rsidRPr="0030533F">
        <w:rPr>
          <w:rFonts w:ascii="Arial" w:hAnsi="Arial" w:cs="Arial"/>
          <w:color w:val="004440"/>
          <w:highlight w:val="lightGray"/>
          <w:lang w:val="en-US"/>
        </w:rPr>
        <w:t xml:space="preserve">Appendix </w:t>
      </w:r>
      <w:r w:rsidR="00876457" w:rsidRPr="0030533F">
        <w:rPr>
          <w:rFonts w:ascii="Arial" w:hAnsi="Arial" w:cs="Arial"/>
          <w:color w:val="004440"/>
          <w:highlight w:val="lightGray"/>
          <w:lang w:val="en-US"/>
        </w:rPr>
        <w:t>A</w:t>
      </w:r>
      <w:r w:rsidR="00374CE7" w:rsidRPr="0030533F">
        <w:rPr>
          <w:rFonts w:ascii="Arial" w:hAnsi="Arial" w:cs="Arial"/>
          <w:color w:val="004440"/>
          <w:lang w:val="en-US"/>
        </w:rPr>
        <w:t xml:space="preserve"> (see List of Appendixes section)</w:t>
      </w:r>
      <w:r w:rsidR="00D85B76" w:rsidRPr="0030533F">
        <w:rPr>
          <w:rFonts w:ascii="Arial" w:hAnsi="Arial" w:cs="Arial"/>
          <w:color w:val="004440"/>
          <w:lang w:val="en-US"/>
        </w:rPr>
        <w:t>.</w:t>
      </w:r>
    </w:p>
    <w:p w14:paraId="513DA1E0" w14:textId="77777777" w:rsidR="00DB05F4" w:rsidRPr="0030533F" w:rsidRDefault="00DB05F4" w:rsidP="004D0014">
      <w:pPr>
        <w:rPr>
          <w:rFonts w:ascii="Arial" w:hAnsi="Arial" w:cs="Arial"/>
          <w:color w:val="004440"/>
          <w:lang w:val="en-US"/>
        </w:rPr>
      </w:pPr>
    </w:p>
    <w:p w14:paraId="737B9B40" w14:textId="77777777" w:rsidR="00CB036A" w:rsidRPr="0030533F" w:rsidRDefault="00CB036A" w:rsidP="00C81975">
      <w:pPr>
        <w:pStyle w:val="Heading3"/>
        <w:rPr>
          <w:rFonts w:ascii="Arial" w:hAnsi="Arial" w:cs="Arial"/>
          <w:color w:val="004440"/>
        </w:rPr>
      </w:pPr>
      <w:bookmarkStart w:id="782" w:name="_Toc309126040"/>
      <w:bookmarkStart w:id="783" w:name="_Toc3882628"/>
      <w:bookmarkStart w:id="784" w:name="_Toc140166096"/>
      <w:r w:rsidRPr="0030533F">
        <w:rPr>
          <w:rFonts w:ascii="Arial" w:hAnsi="Arial" w:cs="Arial"/>
          <w:color w:val="004440"/>
        </w:rPr>
        <w:t>Temperature and Humidity</w:t>
      </w:r>
      <w:bookmarkEnd w:id="782"/>
      <w:bookmarkEnd w:id="783"/>
      <w:bookmarkEnd w:id="784"/>
    </w:p>
    <w:p w14:paraId="45B97EF0" w14:textId="5D1ABFDC" w:rsidR="00517D04" w:rsidRPr="0030533F" w:rsidRDefault="007A338E" w:rsidP="008653D7">
      <w:pPr>
        <w:numPr>
          <w:ilvl w:val="0"/>
          <w:numId w:val="25"/>
        </w:numPr>
        <w:spacing w:after="120"/>
        <w:ind w:left="714" w:hanging="357"/>
        <w:jc w:val="both"/>
        <w:rPr>
          <w:rFonts w:ascii="Arial" w:hAnsi="Arial" w:cs="Arial"/>
          <w:color w:val="004440"/>
          <w:lang w:val="en-US"/>
        </w:rPr>
      </w:pPr>
      <w:ins w:id="785" w:author="Vandenbussche Koen" w:date="2023-06-30T09:45:00Z">
        <w:r>
          <w:rPr>
            <w:rFonts w:ascii="Arial" w:hAnsi="Arial" w:cs="Arial"/>
            <w:color w:val="004440"/>
            <w:lang w:val="en-GB"/>
          </w:rPr>
          <w:t xml:space="preserve">Wyre </w:t>
        </w:r>
      </w:ins>
      <w:r w:rsidR="00836F03" w:rsidRPr="0030533F">
        <w:rPr>
          <w:rFonts w:ascii="Arial" w:hAnsi="Arial" w:cs="Arial"/>
          <w:color w:val="004440"/>
          <w:lang w:val="en-US"/>
        </w:rPr>
        <w:t xml:space="preserve">does not impose any requirements as this is the responsibility domain of the AO. </w:t>
      </w:r>
      <w:proofErr w:type="gramStart"/>
      <w:r w:rsidR="00836F03" w:rsidRPr="0030533F">
        <w:rPr>
          <w:rFonts w:ascii="Arial" w:hAnsi="Arial" w:cs="Arial"/>
          <w:color w:val="004440"/>
          <w:lang w:val="en-US"/>
        </w:rPr>
        <w:t>However</w:t>
      </w:r>
      <w:proofErr w:type="gramEnd"/>
      <w:r w:rsidR="00836F03" w:rsidRPr="0030533F">
        <w:rPr>
          <w:rFonts w:ascii="Arial" w:hAnsi="Arial" w:cs="Arial"/>
          <w:color w:val="004440"/>
          <w:lang w:val="en-US"/>
        </w:rPr>
        <w:t xml:space="preserve"> it is strongly advised to AO to follow industry standard practices</w:t>
      </w:r>
      <w:r w:rsidR="00D85B76" w:rsidRPr="0030533F">
        <w:rPr>
          <w:rFonts w:ascii="Arial" w:hAnsi="Arial" w:cs="Arial"/>
          <w:color w:val="004440"/>
          <w:lang w:val="en-US"/>
        </w:rPr>
        <w:t>.</w:t>
      </w:r>
    </w:p>
    <w:p w14:paraId="75CAC6F5" w14:textId="77777777" w:rsidR="00DA585B" w:rsidRPr="0030533F" w:rsidRDefault="00DA585B" w:rsidP="004D0014">
      <w:pPr>
        <w:rPr>
          <w:rFonts w:ascii="Arial" w:hAnsi="Arial" w:cs="Arial"/>
          <w:color w:val="004440"/>
          <w:lang w:val="en-US"/>
        </w:rPr>
      </w:pPr>
    </w:p>
    <w:p w14:paraId="6E8F6F63" w14:textId="77777777" w:rsidR="004D0014" w:rsidRPr="0030533F" w:rsidRDefault="004D0014" w:rsidP="002B08D8">
      <w:pPr>
        <w:pStyle w:val="Heading3"/>
        <w:rPr>
          <w:rFonts w:ascii="Arial" w:hAnsi="Arial" w:cs="Arial"/>
          <w:color w:val="004440"/>
        </w:rPr>
      </w:pPr>
      <w:bookmarkStart w:id="786" w:name="_Toc309126041"/>
      <w:bookmarkStart w:id="787" w:name="_Toc3882629"/>
      <w:bookmarkStart w:id="788" w:name="_Toc140166097"/>
      <w:r w:rsidRPr="0030533F">
        <w:rPr>
          <w:rFonts w:ascii="Arial" w:hAnsi="Arial" w:cs="Arial"/>
          <w:color w:val="004440"/>
        </w:rPr>
        <w:t>Fire resistance</w:t>
      </w:r>
      <w:bookmarkEnd w:id="786"/>
      <w:bookmarkEnd w:id="787"/>
      <w:bookmarkEnd w:id="788"/>
    </w:p>
    <w:p w14:paraId="544E9A51" w14:textId="77777777" w:rsidR="00517D04" w:rsidRPr="0030533F" w:rsidRDefault="003F5842" w:rsidP="008653D7">
      <w:pPr>
        <w:numPr>
          <w:ilvl w:val="0"/>
          <w:numId w:val="25"/>
        </w:numPr>
        <w:spacing w:after="120"/>
        <w:ind w:left="714" w:hanging="357"/>
        <w:jc w:val="both"/>
        <w:rPr>
          <w:rFonts w:ascii="Arial" w:hAnsi="Arial" w:cs="Arial"/>
          <w:color w:val="004440"/>
          <w:sz w:val="19"/>
          <w:szCs w:val="19"/>
          <w:lang w:val="en-US"/>
        </w:rPr>
      </w:pPr>
      <w:r w:rsidRPr="0030533F">
        <w:rPr>
          <w:rFonts w:ascii="Arial" w:hAnsi="Arial" w:cs="Arial"/>
          <w:color w:val="004440"/>
          <w:sz w:val="19"/>
          <w:szCs w:val="19"/>
          <w:lang w:val="en-US"/>
        </w:rPr>
        <w:t xml:space="preserve">Fire resistance rating </w:t>
      </w:r>
      <w:r w:rsidR="000D525E" w:rsidRPr="0030533F">
        <w:rPr>
          <w:rFonts w:ascii="Arial" w:hAnsi="Arial" w:cs="Arial"/>
          <w:color w:val="004440"/>
          <w:sz w:val="19"/>
          <w:szCs w:val="19"/>
          <w:lang w:val="en-US"/>
        </w:rPr>
        <w:t>means the time that a material or assembly of materials will resist the effects of fire as determined by the appropriate standard fire test prescribed in the NBC</w:t>
      </w:r>
      <w:r w:rsidR="00E4781C" w:rsidRPr="0030533F">
        <w:rPr>
          <w:rFonts w:ascii="Arial" w:hAnsi="Arial" w:cs="Arial"/>
          <w:color w:val="004440"/>
          <w:sz w:val="19"/>
          <w:szCs w:val="19"/>
          <w:lang w:val="en-US"/>
        </w:rPr>
        <w:t>.</w:t>
      </w:r>
    </w:p>
    <w:p w14:paraId="66060428" w14:textId="77777777" w:rsidR="00D71D19" w:rsidRPr="0030533F" w:rsidRDefault="00D71D19" w:rsidP="00D71D19">
      <w:pPr>
        <w:ind w:left="720"/>
        <w:jc w:val="both"/>
        <w:rPr>
          <w:rFonts w:ascii="Arial" w:hAnsi="Arial" w:cs="Arial"/>
          <w:color w:val="004440"/>
          <w:lang w:val="en-US"/>
        </w:rPr>
      </w:pPr>
    </w:p>
    <w:p w14:paraId="1F02D4FE" w14:textId="30A3B44D" w:rsidR="00517D04" w:rsidRPr="0030533F" w:rsidRDefault="00D71D19" w:rsidP="008653D7">
      <w:pPr>
        <w:numPr>
          <w:ilvl w:val="0"/>
          <w:numId w:val="25"/>
        </w:numPr>
        <w:spacing w:after="120"/>
        <w:ind w:left="714" w:hanging="357"/>
        <w:jc w:val="both"/>
        <w:rPr>
          <w:rFonts w:ascii="Arial" w:hAnsi="Arial" w:cs="Arial"/>
          <w:color w:val="004440"/>
          <w:lang w:val="en-US"/>
        </w:rPr>
      </w:pPr>
      <w:r w:rsidRPr="0030533F">
        <w:rPr>
          <w:rFonts w:ascii="Arial" w:hAnsi="Arial" w:cs="Arial"/>
          <w:color w:val="004440"/>
          <w:lang w:val="en-US"/>
        </w:rPr>
        <w:t xml:space="preserve">This rating is in the responsibility domain of AO, and </w:t>
      </w:r>
      <w:ins w:id="789" w:author="Vandenbussche Koen" w:date="2023-06-30T09:45:00Z">
        <w:r w:rsidR="007A338E">
          <w:rPr>
            <w:rFonts w:ascii="Arial" w:hAnsi="Arial" w:cs="Arial"/>
            <w:color w:val="004440"/>
            <w:lang w:val="en-GB"/>
          </w:rPr>
          <w:t xml:space="preserve">Wyre </w:t>
        </w:r>
      </w:ins>
      <w:r w:rsidRPr="0030533F">
        <w:rPr>
          <w:rFonts w:ascii="Arial" w:hAnsi="Arial" w:cs="Arial"/>
          <w:color w:val="004440"/>
          <w:lang w:val="en-US"/>
        </w:rPr>
        <w:t xml:space="preserve">does not impose any requirements. AO is strongly advised to follow the standards and the requirements imposed by law about </w:t>
      </w:r>
      <w:r w:rsidR="000D5AB3" w:rsidRPr="0030533F">
        <w:rPr>
          <w:rFonts w:ascii="Arial" w:hAnsi="Arial" w:cs="Arial"/>
          <w:color w:val="004440"/>
          <w:lang w:val="en-US"/>
        </w:rPr>
        <w:t>Fire resistance</w:t>
      </w:r>
      <w:r w:rsidR="00D85B76" w:rsidRPr="0030533F">
        <w:rPr>
          <w:rFonts w:ascii="Arial" w:hAnsi="Arial" w:cs="Arial"/>
          <w:color w:val="004440"/>
          <w:lang w:val="en-US"/>
        </w:rPr>
        <w:t>.</w:t>
      </w:r>
    </w:p>
    <w:p w14:paraId="1D0656FE" w14:textId="77777777" w:rsidR="00DA585B" w:rsidRPr="0030533F" w:rsidRDefault="00DA585B" w:rsidP="00A4576B">
      <w:pPr>
        <w:rPr>
          <w:rFonts w:ascii="Arial" w:hAnsi="Arial" w:cs="Arial"/>
          <w:color w:val="004440"/>
          <w:lang w:val="en-US"/>
        </w:rPr>
      </w:pPr>
    </w:p>
    <w:p w14:paraId="35DDC050" w14:textId="77777777" w:rsidR="00A4576B" w:rsidRPr="0030533F" w:rsidRDefault="00A4576B" w:rsidP="00AC7285">
      <w:pPr>
        <w:pStyle w:val="Heading2"/>
        <w:rPr>
          <w:rFonts w:ascii="Arial" w:hAnsi="Arial" w:cs="Arial"/>
          <w:color w:val="004440"/>
        </w:rPr>
      </w:pPr>
      <w:bookmarkStart w:id="790" w:name="_Toc309126042"/>
      <w:bookmarkStart w:id="791" w:name="_Toc3882630"/>
      <w:bookmarkStart w:id="792" w:name="_Toc140166098"/>
      <w:r w:rsidRPr="0030533F">
        <w:rPr>
          <w:rFonts w:ascii="Arial" w:hAnsi="Arial" w:cs="Arial"/>
          <w:color w:val="004440"/>
        </w:rPr>
        <w:lastRenderedPageBreak/>
        <w:t>EU Consumer Goods label Requirements</w:t>
      </w:r>
      <w:bookmarkEnd w:id="790"/>
      <w:bookmarkEnd w:id="791"/>
      <w:bookmarkEnd w:id="792"/>
    </w:p>
    <w:p w14:paraId="58FBED12" w14:textId="77777777" w:rsidR="00A4576B" w:rsidRPr="0030533F" w:rsidRDefault="00A4576B" w:rsidP="00AC7285">
      <w:pPr>
        <w:pStyle w:val="Heading3"/>
        <w:rPr>
          <w:rFonts w:ascii="Arial" w:hAnsi="Arial" w:cs="Arial"/>
          <w:color w:val="004440"/>
        </w:rPr>
      </w:pPr>
      <w:bookmarkStart w:id="793" w:name="_Toc342558720"/>
      <w:bookmarkStart w:id="794" w:name="_Toc309126043"/>
      <w:bookmarkStart w:id="795" w:name="_Toc3882631"/>
      <w:bookmarkStart w:id="796" w:name="_Toc140166099"/>
      <w:bookmarkEnd w:id="793"/>
      <w:r w:rsidRPr="0030533F">
        <w:rPr>
          <w:rFonts w:ascii="Arial" w:hAnsi="Arial" w:cs="Arial"/>
          <w:color w:val="004440"/>
        </w:rPr>
        <w:t>CE - mark</w:t>
      </w:r>
      <w:bookmarkEnd w:id="794"/>
      <w:bookmarkEnd w:id="795"/>
      <w:bookmarkEnd w:id="796"/>
    </w:p>
    <w:p w14:paraId="11C41E70" w14:textId="77777777" w:rsidR="00517D04" w:rsidRPr="0030533F" w:rsidRDefault="00D71D19" w:rsidP="008653D7">
      <w:pPr>
        <w:numPr>
          <w:ilvl w:val="0"/>
          <w:numId w:val="25"/>
        </w:numPr>
        <w:spacing w:after="120"/>
        <w:ind w:left="714" w:hanging="357"/>
        <w:jc w:val="both"/>
        <w:rPr>
          <w:rFonts w:ascii="Arial" w:hAnsi="Arial" w:cs="Arial"/>
          <w:color w:val="004440"/>
          <w:lang w:val="en-US"/>
        </w:rPr>
      </w:pPr>
      <w:r w:rsidRPr="0030533F">
        <w:rPr>
          <w:rFonts w:ascii="Arial" w:hAnsi="Arial" w:cs="Arial"/>
          <w:color w:val="004440"/>
          <w:lang w:val="en-US"/>
        </w:rPr>
        <w:t xml:space="preserve">CE marking (originally EC mark) is a mandatory conformity mark for products placed on the market in the </w:t>
      </w:r>
      <w:hyperlink r:id="rId34" w:tooltip="European Economic Area" w:history="1">
        <w:r w:rsidR="006E0FA8" w:rsidRPr="0030533F">
          <w:rPr>
            <w:rFonts w:ascii="Arial" w:hAnsi="Arial" w:cs="Arial"/>
            <w:color w:val="004440"/>
            <w:lang w:val="en-US"/>
          </w:rPr>
          <w:t>European Economic Area</w:t>
        </w:r>
      </w:hyperlink>
      <w:r w:rsidRPr="0030533F">
        <w:rPr>
          <w:rFonts w:ascii="Arial" w:hAnsi="Arial" w:cs="Arial"/>
          <w:color w:val="004440"/>
          <w:lang w:val="en-US"/>
        </w:rPr>
        <w:t xml:space="preserve"> (EEA). With the CE marking on a product the manufacturer ensures that the product conforms to the essential requirements of the applicable EC directives. The letters "CE" stand for "</w:t>
      </w:r>
      <w:proofErr w:type="spellStart"/>
      <w:r w:rsidRPr="0030533F">
        <w:rPr>
          <w:rFonts w:ascii="Arial" w:hAnsi="Arial" w:cs="Arial"/>
          <w:color w:val="004440"/>
          <w:lang w:val="en-US"/>
        </w:rPr>
        <w:t>Conformité</w:t>
      </w:r>
      <w:proofErr w:type="spellEnd"/>
      <w:r w:rsidR="00131E93" w:rsidRPr="0030533F">
        <w:rPr>
          <w:rFonts w:ascii="Arial" w:hAnsi="Arial" w:cs="Arial"/>
          <w:color w:val="004440"/>
          <w:lang w:val="en-US"/>
        </w:rPr>
        <w:t xml:space="preserve"> </w:t>
      </w:r>
      <w:proofErr w:type="spellStart"/>
      <w:r w:rsidRPr="0030533F">
        <w:rPr>
          <w:rFonts w:ascii="Arial" w:hAnsi="Arial" w:cs="Arial"/>
          <w:color w:val="004440"/>
          <w:lang w:val="en-US"/>
        </w:rPr>
        <w:t>Européenne</w:t>
      </w:r>
      <w:proofErr w:type="spellEnd"/>
      <w:r w:rsidRPr="0030533F">
        <w:rPr>
          <w:rFonts w:ascii="Arial" w:hAnsi="Arial" w:cs="Arial"/>
          <w:color w:val="004440"/>
          <w:lang w:val="en-US"/>
        </w:rPr>
        <w:t>" ("European Conformity").</w:t>
      </w:r>
    </w:p>
    <w:p w14:paraId="7B37605A" w14:textId="77777777" w:rsidR="00D71D19" w:rsidRPr="0030533F" w:rsidRDefault="00D71D19" w:rsidP="00D71D19">
      <w:pPr>
        <w:rPr>
          <w:rFonts w:ascii="Arial" w:hAnsi="Arial" w:cs="Arial"/>
          <w:color w:val="004440"/>
          <w:lang w:val="en-US"/>
        </w:rPr>
      </w:pPr>
    </w:p>
    <w:p w14:paraId="79DBC1CC" w14:textId="1631BAEB" w:rsidR="00517D04" w:rsidRPr="0030533F" w:rsidRDefault="00D71D19" w:rsidP="008653D7">
      <w:pPr>
        <w:numPr>
          <w:ilvl w:val="0"/>
          <w:numId w:val="25"/>
        </w:numPr>
        <w:spacing w:after="120"/>
        <w:ind w:left="714" w:hanging="357"/>
        <w:jc w:val="both"/>
        <w:rPr>
          <w:rFonts w:ascii="Arial" w:hAnsi="Arial" w:cs="Arial"/>
          <w:color w:val="004440"/>
          <w:lang w:val="en-US"/>
        </w:rPr>
      </w:pPr>
      <w:r w:rsidRPr="0030533F">
        <w:rPr>
          <w:rFonts w:ascii="Arial" w:hAnsi="Arial" w:cs="Arial"/>
          <w:color w:val="004440"/>
          <w:lang w:val="en-US"/>
        </w:rPr>
        <w:t xml:space="preserve">This conformity is in the responsibility domain of AO, and </w:t>
      </w:r>
      <w:ins w:id="797" w:author="Vandenbussche Koen" w:date="2023-06-30T09:45:00Z">
        <w:r w:rsidR="007A338E">
          <w:rPr>
            <w:rFonts w:ascii="Arial" w:hAnsi="Arial" w:cs="Arial"/>
            <w:color w:val="004440"/>
            <w:lang w:val="en-GB"/>
          </w:rPr>
          <w:t xml:space="preserve">Wyre </w:t>
        </w:r>
      </w:ins>
      <w:r w:rsidRPr="0030533F">
        <w:rPr>
          <w:rFonts w:ascii="Arial" w:hAnsi="Arial" w:cs="Arial"/>
          <w:color w:val="004440"/>
          <w:lang w:val="en-US"/>
        </w:rPr>
        <w:t xml:space="preserve">does not impose any requirements. AO is strongly advised to follow the standards and the requirements imposed by law about </w:t>
      </w:r>
      <w:r w:rsidR="00131E93" w:rsidRPr="0030533F">
        <w:rPr>
          <w:rFonts w:ascii="Arial" w:hAnsi="Arial" w:cs="Arial"/>
          <w:color w:val="004440"/>
          <w:lang w:val="en-US"/>
        </w:rPr>
        <w:t>CE labeling</w:t>
      </w:r>
      <w:r w:rsidR="00D85B76" w:rsidRPr="0030533F">
        <w:rPr>
          <w:rFonts w:ascii="Arial" w:hAnsi="Arial" w:cs="Arial"/>
          <w:color w:val="004440"/>
          <w:lang w:val="en-US"/>
        </w:rPr>
        <w:t>.</w:t>
      </w:r>
      <w:r w:rsidR="001E4717" w:rsidRPr="0030533F">
        <w:rPr>
          <w:rFonts w:ascii="Arial" w:hAnsi="Arial" w:cs="Arial"/>
          <w:color w:val="004440"/>
          <w:lang w:val="en-US"/>
        </w:rPr>
        <w:t xml:space="preserve"> </w:t>
      </w:r>
    </w:p>
    <w:p w14:paraId="5A84FA67" w14:textId="5ACEB4B3" w:rsidR="00D43DC6" w:rsidRPr="0030533F" w:rsidRDefault="00D43DC6" w:rsidP="00D43DC6">
      <w:pPr>
        <w:pStyle w:val="Heading1"/>
        <w:pageBreakBefore/>
        <w:tabs>
          <w:tab w:val="clear" w:pos="432"/>
          <w:tab w:val="num" w:pos="0"/>
        </w:tabs>
        <w:ind w:left="0" w:firstLine="0"/>
        <w:rPr>
          <w:rFonts w:ascii="Arial" w:hAnsi="Arial" w:cs="Arial"/>
          <w:color w:val="004440"/>
        </w:rPr>
      </w:pPr>
      <w:bookmarkStart w:id="798" w:name="_Toc345917286"/>
      <w:bookmarkStart w:id="799" w:name="_Toc3882632"/>
      <w:bookmarkStart w:id="800" w:name="_Toc140166100"/>
      <w:r w:rsidRPr="0030533F">
        <w:rPr>
          <w:rFonts w:ascii="Arial" w:hAnsi="Arial" w:cs="Arial"/>
          <w:color w:val="004440"/>
        </w:rPr>
        <w:lastRenderedPageBreak/>
        <w:t>C</w:t>
      </w:r>
      <w:proofErr w:type="spellStart"/>
      <w:r w:rsidRPr="0030533F">
        <w:rPr>
          <w:rFonts w:ascii="Arial" w:hAnsi="Arial" w:cs="Arial"/>
          <w:color w:val="004440"/>
          <w:lang w:val="en-US"/>
        </w:rPr>
        <w:t>ertification</w:t>
      </w:r>
      <w:proofErr w:type="spellEnd"/>
      <w:r w:rsidRPr="0030533F">
        <w:rPr>
          <w:rFonts w:ascii="Arial" w:hAnsi="Arial" w:cs="Arial"/>
          <w:color w:val="004440"/>
          <w:lang w:val="en-US"/>
        </w:rPr>
        <w:t xml:space="preserve"> procedure for AO STB to enable usage of </w:t>
      </w:r>
      <w:ins w:id="801" w:author="Vandenbussche Koen" w:date="2023-06-30T09:46:00Z">
        <w:r w:rsidR="007A338E">
          <w:rPr>
            <w:rFonts w:ascii="Arial" w:hAnsi="Arial" w:cs="Arial"/>
            <w:color w:val="004440"/>
          </w:rPr>
          <w:t>Wyre</w:t>
        </w:r>
        <w:r w:rsidR="00320A8E">
          <w:rPr>
            <w:rFonts w:ascii="Arial" w:hAnsi="Arial" w:cs="Arial"/>
            <w:color w:val="004440"/>
          </w:rPr>
          <w:t xml:space="preserve"> </w:t>
        </w:r>
      </w:ins>
      <w:r w:rsidRPr="0030533F">
        <w:rPr>
          <w:rFonts w:ascii="Arial" w:hAnsi="Arial" w:cs="Arial"/>
          <w:color w:val="004440"/>
          <w:lang w:val="en-US"/>
        </w:rPr>
        <w:t>ROTV</w:t>
      </w:r>
      <w:bookmarkEnd w:id="798"/>
      <w:bookmarkEnd w:id="799"/>
      <w:bookmarkEnd w:id="800"/>
    </w:p>
    <w:p w14:paraId="3E7A9F1C" w14:textId="77777777" w:rsidR="00D43DC6" w:rsidRPr="0030533F" w:rsidRDefault="00D43DC6" w:rsidP="00D43DC6">
      <w:pPr>
        <w:pStyle w:val="Heading2"/>
        <w:numPr>
          <w:ilvl w:val="1"/>
          <w:numId w:val="1"/>
        </w:numPr>
        <w:rPr>
          <w:rFonts w:ascii="Arial" w:hAnsi="Arial" w:cs="Arial"/>
          <w:color w:val="004440"/>
        </w:rPr>
      </w:pPr>
      <w:bookmarkStart w:id="802" w:name="_Toc345573485"/>
      <w:bookmarkStart w:id="803" w:name="_Toc345917287"/>
      <w:bookmarkStart w:id="804" w:name="_Toc3882633"/>
      <w:bookmarkStart w:id="805" w:name="_Toc140166101"/>
      <w:bookmarkEnd w:id="802"/>
      <w:r w:rsidRPr="0030533F">
        <w:rPr>
          <w:rFonts w:ascii="Arial" w:hAnsi="Arial" w:cs="Arial"/>
          <w:color w:val="004440"/>
        </w:rPr>
        <w:t>Introduction</w:t>
      </w:r>
      <w:bookmarkEnd w:id="803"/>
      <w:bookmarkEnd w:id="804"/>
      <w:bookmarkEnd w:id="805"/>
    </w:p>
    <w:p w14:paraId="6A793345" w14:textId="6FC6D0C9" w:rsidR="00D43DC6" w:rsidRPr="0030533F" w:rsidRDefault="00D43DC6" w:rsidP="008653D7">
      <w:pPr>
        <w:numPr>
          <w:ilvl w:val="0"/>
          <w:numId w:val="25"/>
        </w:numPr>
        <w:spacing w:after="120"/>
        <w:ind w:left="714" w:hanging="357"/>
        <w:jc w:val="both"/>
        <w:rPr>
          <w:rFonts w:ascii="Arial" w:hAnsi="Arial" w:cs="Arial"/>
          <w:color w:val="004440"/>
          <w:lang w:val="en-US"/>
        </w:rPr>
      </w:pPr>
      <w:r w:rsidRPr="0030533F">
        <w:rPr>
          <w:rFonts w:ascii="Arial" w:hAnsi="Arial" w:cs="Arial"/>
          <w:color w:val="004440"/>
          <w:lang w:val="en-US"/>
        </w:rPr>
        <w:t xml:space="preserve">The tests will cover </w:t>
      </w:r>
      <w:proofErr w:type="gramStart"/>
      <w:r w:rsidRPr="0030533F">
        <w:rPr>
          <w:rFonts w:ascii="Arial" w:hAnsi="Arial" w:cs="Arial"/>
          <w:color w:val="004440"/>
          <w:lang w:val="en-US"/>
        </w:rPr>
        <w:t>all of</w:t>
      </w:r>
      <w:proofErr w:type="gramEnd"/>
      <w:r w:rsidRPr="0030533F">
        <w:rPr>
          <w:rFonts w:ascii="Arial" w:hAnsi="Arial" w:cs="Arial"/>
          <w:color w:val="004440"/>
          <w:lang w:val="en-US"/>
        </w:rPr>
        <w:t xml:space="preserve"> the requirements specified by </w:t>
      </w:r>
      <w:ins w:id="806" w:author="Vandenbussche Koen" w:date="2023-06-30T09:46:00Z">
        <w:r w:rsidR="00320A8E">
          <w:rPr>
            <w:rFonts w:ascii="Arial" w:hAnsi="Arial" w:cs="Arial"/>
            <w:color w:val="004440"/>
            <w:lang w:val="en-GB"/>
          </w:rPr>
          <w:t xml:space="preserve">Wyre </w:t>
        </w:r>
      </w:ins>
      <w:r w:rsidRPr="0030533F">
        <w:rPr>
          <w:rFonts w:ascii="Arial" w:hAnsi="Arial" w:cs="Arial"/>
          <w:color w:val="004440"/>
          <w:lang w:val="en-US"/>
        </w:rPr>
        <w:t>in this specification document.</w:t>
      </w:r>
    </w:p>
    <w:p w14:paraId="394798F2" w14:textId="6DE48F9D" w:rsidR="00D43DC6" w:rsidRPr="0030533F" w:rsidRDefault="00D43DC6" w:rsidP="00D43DC6">
      <w:pPr>
        <w:jc w:val="both"/>
        <w:rPr>
          <w:rFonts w:ascii="Arial" w:hAnsi="Arial" w:cs="Arial"/>
          <w:color w:val="004440"/>
          <w:lang w:val="en-US"/>
        </w:rPr>
      </w:pPr>
    </w:p>
    <w:p w14:paraId="249898CB" w14:textId="77777777" w:rsidR="00F84C54" w:rsidRDefault="00F84C54" w:rsidP="005C0F3B">
      <w:pPr>
        <w:pStyle w:val="Heading1"/>
        <w:ind w:left="431" w:hanging="431"/>
        <w:rPr>
          <w:ins w:id="807" w:author="Koen Vandenbussche" w:date="2023-07-13T18:34:00Z"/>
          <w:rFonts w:ascii="Arial" w:hAnsi="Arial" w:cs="Arial"/>
          <w:color w:val="004440"/>
        </w:rPr>
        <w:sectPr w:rsidR="00F84C54" w:rsidSect="00562A7D">
          <w:headerReference w:type="even" r:id="rId35"/>
          <w:headerReference w:type="default" r:id="rId36"/>
          <w:footerReference w:type="even" r:id="rId37"/>
          <w:footerReference w:type="default" r:id="rId38"/>
          <w:headerReference w:type="first" r:id="rId39"/>
          <w:footerReference w:type="first" r:id="rId40"/>
          <w:pgSz w:w="11906" w:h="16838" w:code="9"/>
          <w:pgMar w:top="1418" w:right="1418" w:bottom="1418" w:left="1418" w:header="708" w:footer="708" w:gutter="0"/>
          <w:cols w:space="708"/>
          <w:docGrid w:linePitch="272"/>
        </w:sectPr>
      </w:pPr>
      <w:bookmarkStart w:id="813" w:name="_Toc345917304"/>
      <w:bookmarkStart w:id="814" w:name="_Toc3882634"/>
    </w:p>
    <w:p w14:paraId="4832131F" w14:textId="77777777" w:rsidR="005C0F3B" w:rsidRPr="0030533F" w:rsidRDefault="005C0F3B" w:rsidP="005C0F3B">
      <w:pPr>
        <w:pStyle w:val="Heading1"/>
        <w:ind w:left="431" w:hanging="431"/>
        <w:rPr>
          <w:rFonts w:ascii="Arial" w:hAnsi="Arial" w:cs="Arial"/>
          <w:color w:val="004440"/>
        </w:rPr>
      </w:pPr>
      <w:bookmarkStart w:id="815" w:name="_Toc140166102"/>
      <w:r w:rsidRPr="0030533F">
        <w:rPr>
          <w:rFonts w:ascii="Arial" w:hAnsi="Arial" w:cs="Arial"/>
          <w:color w:val="004440"/>
        </w:rPr>
        <w:lastRenderedPageBreak/>
        <w:t>Test score card</w:t>
      </w:r>
      <w:bookmarkEnd w:id="813"/>
      <w:bookmarkEnd w:id="814"/>
      <w:bookmarkEnd w:id="815"/>
    </w:p>
    <w:p w14:paraId="44146FB1" w14:textId="77777777" w:rsidR="005C0F3B" w:rsidRPr="0030533F" w:rsidRDefault="005C0F3B" w:rsidP="005C0F3B">
      <w:pPr>
        <w:rPr>
          <w:rFonts w:ascii="Arial" w:hAnsi="Arial" w:cs="Arial"/>
          <w:color w:val="004440"/>
          <w:lang w:val="en-US"/>
        </w:rPr>
      </w:pPr>
    </w:p>
    <w:tbl>
      <w:tblPr>
        <w:tblW w:w="10961" w:type="dxa"/>
        <w:jc w:val="center"/>
        <w:tblLook w:val="04A0" w:firstRow="1" w:lastRow="0" w:firstColumn="1" w:lastColumn="0" w:noHBand="0" w:noVBand="1"/>
      </w:tblPr>
      <w:tblGrid>
        <w:gridCol w:w="6061"/>
        <w:gridCol w:w="1475"/>
        <w:gridCol w:w="1167"/>
        <w:gridCol w:w="1204"/>
        <w:gridCol w:w="1329"/>
        <w:gridCol w:w="768"/>
      </w:tblGrid>
      <w:tr w:rsidR="0030533F" w:rsidRPr="0030533F" w14:paraId="2BD4DB4B" w14:textId="77777777" w:rsidTr="00E01596">
        <w:trPr>
          <w:trHeight w:val="345"/>
          <w:jc w:val="center"/>
        </w:trPr>
        <w:tc>
          <w:tcPr>
            <w:tcW w:w="10961" w:type="dxa"/>
            <w:gridSpan w:val="6"/>
            <w:tcBorders>
              <w:top w:val="single" w:sz="12" w:space="0" w:color="000000"/>
              <w:left w:val="single" w:sz="12" w:space="0" w:color="000000"/>
              <w:bottom w:val="single" w:sz="12" w:space="0" w:color="000000"/>
              <w:right w:val="single" w:sz="12" w:space="0" w:color="000000"/>
            </w:tcBorders>
            <w:shd w:val="clear" w:color="000000" w:fill="FEFFD7"/>
            <w:noWrap/>
            <w:vAlign w:val="center"/>
            <w:hideMark/>
          </w:tcPr>
          <w:p w14:paraId="5F0DB490" w14:textId="77777777" w:rsidR="005C0F3B" w:rsidRPr="0030533F" w:rsidRDefault="005C0F3B" w:rsidP="00E01596">
            <w:pPr>
              <w:jc w:val="center"/>
              <w:rPr>
                <w:rFonts w:ascii="Arial" w:hAnsi="Arial" w:cs="Arial"/>
                <w:b/>
                <w:bCs/>
                <w:color w:val="004440"/>
                <w:sz w:val="24"/>
                <w:szCs w:val="24"/>
                <w:lang w:val="en-GB" w:eastAsia="en-GB"/>
              </w:rPr>
            </w:pPr>
            <w:r w:rsidRPr="0030533F">
              <w:rPr>
                <w:rFonts w:ascii="Arial" w:hAnsi="Arial" w:cs="Arial"/>
                <w:b/>
                <w:bCs/>
                <w:color w:val="004440"/>
                <w:sz w:val="24"/>
                <w:szCs w:val="24"/>
                <w:lang w:val="en-GB" w:eastAsia="en-GB"/>
              </w:rPr>
              <w:t>CONFORMANCE TEST SCORE CARD</w:t>
            </w:r>
          </w:p>
        </w:tc>
      </w:tr>
      <w:tr w:rsidR="0030533F" w:rsidRPr="0030533F" w14:paraId="1207071A" w14:textId="77777777" w:rsidTr="00E01596">
        <w:trPr>
          <w:trHeight w:val="330"/>
          <w:jc w:val="center"/>
        </w:trPr>
        <w:tc>
          <w:tcPr>
            <w:tcW w:w="6061" w:type="dxa"/>
            <w:tcBorders>
              <w:top w:val="nil"/>
              <w:left w:val="single" w:sz="12" w:space="0" w:color="auto"/>
              <w:bottom w:val="single" w:sz="8" w:space="0" w:color="auto"/>
              <w:right w:val="single" w:sz="12" w:space="0" w:color="auto"/>
            </w:tcBorders>
            <w:shd w:val="clear" w:color="000000" w:fill="FDE9D9"/>
            <w:noWrap/>
            <w:vAlign w:val="center"/>
            <w:hideMark/>
          </w:tcPr>
          <w:p w14:paraId="1FEDA410" w14:textId="77777777" w:rsidR="005C0F3B" w:rsidRPr="0030533F" w:rsidRDefault="005C0F3B" w:rsidP="00E01596">
            <w:pPr>
              <w:rPr>
                <w:rFonts w:ascii="Arial" w:hAnsi="Arial" w:cs="Arial"/>
                <w:i/>
                <w:iCs/>
                <w:color w:val="004440"/>
                <w:sz w:val="22"/>
                <w:szCs w:val="22"/>
                <w:lang w:val="en-GB" w:eastAsia="en-GB"/>
              </w:rPr>
            </w:pPr>
            <w:r w:rsidRPr="0030533F">
              <w:rPr>
                <w:rFonts w:ascii="Arial" w:hAnsi="Arial" w:cs="Arial"/>
                <w:i/>
                <w:iCs/>
                <w:color w:val="004440"/>
                <w:sz w:val="22"/>
                <w:szCs w:val="22"/>
                <w:lang w:val="en-GB" w:eastAsia="en-GB"/>
              </w:rPr>
              <w:t>Conformance Test Score Card Number</w:t>
            </w:r>
          </w:p>
        </w:tc>
        <w:tc>
          <w:tcPr>
            <w:tcW w:w="4900" w:type="dxa"/>
            <w:gridSpan w:val="5"/>
            <w:tcBorders>
              <w:top w:val="single" w:sz="12" w:space="0" w:color="000000"/>
              <w:left w:val="nil"/>
              <w:bottom w:val="single" w:sz="8" w:space="0" w:color="auto"/>
              <w:right w:val="single" w:sz="12" w:space="0" w:color="000000"/>
            </w:tcBorders>
            <w:shd w:val="clear" w:color="auto" w:fill="auto"/>
            <w:noWrap/>
            <w:vAlign w:val="center"/>
            <w:hideMark/>
          </w:tcPr>
          <w:p w14:paraId="7ABBCF27" w14:textId="77777777" w:rsidR="005C0F3B" w:rsidRPr="0030533F" w:rsidRDefault="005C0F3B" w:rsidP="00E01596">
            <w:pPr>
              <w:jc w:val="center"/>
              <w:rPr>
                <w:rFonts w:ascii="Arial" w:hAnsi="Arial" w:cs="Arial"/>
                <w:color w:val="004440"/>
                <w:sz w:val="22"/>
                <w:szCs w:val="22"/>
                <w:lang w:val="en-GB" w:eastAsia="en-GB"/>
              </w:rPr>
            </w:pPr>
            <w:del w:id="816" w:author="Vandenbussche Koen" w:date="2023-06-30T09:46:00Z">
              <w:r w:rsidRPr="0030533F" w:rsidDel="00320A8E">
                <w:rPr>
                  <w:rFonts w:ascii="Arial" w:hAnsi="Arial" w:cs="Arial"/>
                  <w:color w:val="004440"/>
                  <w:sz w:val="22"/>
                  <w:szCs w:val="22"/>
                  <w:lang w:val="en-GB" w:eastAsia="en-GB"/>
                </w:rPr>
                <w:delText>TLN-</w:delText>
              </w:r>
            </w:del>
            <w:r w:rsidRPr="0030533F">
              <w:rPr>
                <w:rFonts w:ascii="Arial" w:hAnsi="Arial" w:cs="Arial"/>
                <w:color w:val="004440"/>
                <w:sz w:val="22"/>
                <w:szCs w:val="22"/>
                <w:lang w:val="en-GB" w:eastAsia="en-GB"/>
              </w:rPr>
              <w:t>WRO-TA-TSC-C-PAAA</w:t>
            </w:r>
          </w:p>
        </w:tc>
      </w:tr>
      <w:tr w:rsidR="0030533F" w:rsidRPr="0030533F" w14:paraId="250EA4AE" w14:textId="77777777" w:rsidTr="00E01596">
        <w:trPr>
          <w:trHeight w:val="315"/>
          <w:jc w:val="center"/>
        </w:trPr>
        <w:tc>
          <w:tcPr>
            <w:tcW w:w="6061" w:type="dxa"/>
            <w:tcBorders>
              <w:top w:val="nil"/>
              <w:left w:val="single" w:sz="12" w:space="0" w:color="auto"/>
              <w:bottom w:val="single" w:sz="8" w:space="0" w:color="auto"/>
              <w:right w:val="single" w:sz="12" w:space="0" w:color="auto"/>
            </w:tcBorders>
            <w:shd w:val="clear" w:color="000000" w:fill="FDE9D9"/>
            <w:noWrap/>
            <w:vAlign w:val="center"/>
            <w:hideMark/>
          </w:tcPr>
          <w:p w14:paraId="32A834B5" w14:textId="77777777" w:rsidR="005C0F3B" w:rsidRPr="0030533F" w:rsidRDefault="005C0F3B" w:rsidP="00E01596">
            <w:pPr>
              <w:rPr>
                <w:rFonts w:ascii="Arial" w:hAnsi="Arial" w:cs="Arial"/>
                <w:i/>
                <w:iCs/>
                <w:color w:val="004440"/>
                <w:sz w:val="22"/>
                <w:szCs w:val="22"/>
                <w:lang w:val="en-GB" w:eastAsia="en-GB"/>
              </w:rPr>
            </w:pPr>
            <w:r w:rsidRPr="0030533F">
              <w:rPr>
                <w:rFonts w:ascii="Arial" w:hAnsi="Arial" w:cs="Arial"/>
                <w:i/>
                <w:iCs/>
                <w:color w:val="004440"/>
                <w:sz w:val="22"/>
                <w:szCs w:val="22"/>
                <w:lang w:val="en-GB" w:eastAsia="en-GB"/>
              </w:rPr>
              <w:t>Test Identification</w:t>
            </w:r>
          </w:p>
        </w:tc>
        <w:tc>
          <w:tcPr>
            <w:tcW w:w="4900" w:type="dxa"/>
            <w:gridSpan w:val="5"/>
            <w:tcBorders>
              <w:top w:val="single" w:sz="8" w:space="0" w:color="auto"/>
              <w:left w:val="nil"/>
              <w:bottom w:val="single" w:sz="8" w:space="0" w:color="auto"/>
              <w:right w:val="single" w:sz="12" w:space="0" w:color="000000"/>
            </w:tcBorders>
            <w:shd w:val="clear" w:color="auto" w:fill="auto"/>
            <w:noWrap/>
            <w:vAlign w:val="center"/>
            <w:hideMark/>
          </w:tcPr>
          <w:p w14:paraId="79FAC96F"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 </w:t>
            </w:r>
          </w:p>
        </w:tc>
      </w:tr>
      <w:tr w:rsidR="0030533F" w:rsidRPr="0030533F" w14:paraId="5B8F7B6C" w14:textId="77777777" w:rsidTr="00E01596">
        <w:trPr>
          <w:trHeight w:val="315"/>
          <w:jc w:val="center"/>
        </w:trPr>
        <w:tc>
          <w:tcPr>
            <w:tcW w:w="6061" w:type="dxa"/>
            <w:tcBorders>
              <w:top w:val="nil"/>
              <w:left w:val="single" w:sz="12" w:space="0" w:color="auto"/>
              <w:bottom w:val="single" w:sz="8" w:space="0" w:color="auto"/>
              <w:right w:val="single" w:sz="12" w:space="0" w:color="auto"/>
            </w:tcBorders>
            <w:shd w:val="clear" w:color="000000" w:fill="FDE9D9"/>
            <w:noWrap/>
            <w:vAlign w:val="center"/>
            <w:hideMark/>
          </w:tcPr>
          <w:p w14:paraId="3DD07CB4" w14:textId="77777777" w:rsidR="005C0F3B" w:rsidRPr="0030533F" w:rsidRDefault="005C0F3B" w:rsidP="00E01596">
            <w:pPr>
              <w:rPr>
                <w:rFonts w:ascii="Arial" w:hAnsi="Arial" w:cs="Arial"/>
                <w:i/>
                <w:iCs/>
                <w:color w:val="004440"/>
                <w:sz w:val="22"/>
                <w:szCs w:val="22"/>
                <w:lang w:val="en-GB" w:eastAsia="en-GB"/>
              </w:rPr>
            </w:pPr>
            <w:r w:rsidRPr="0030533F">
              <w:rPr>
                <w:rFonts w:ascii="Arial" w:hAnsi="Arial" w:cs="Arial"/>
                <w:i/>
                <w:iCs/>
                <w:color w:val="004440"/>
                <w:sz w:val="22"/>
                <w:szCs w:val="22"/>
                <w:lang w:val="en-GB" w:eastAsia="en-GB"/>
              </w:rPr>
              <w:t>Test Execution Date</w:t>
            </w:r>
          </w:p>
        </w:tc>
        <w:tc>
          <w:tcPr>
            <w:tcW w:w="4900" w:type="dxa"/>
            <w:gridSpan w:val="5"/>
            <w:tcBorders>
              <w:top w:val="single" w:sz="8" w:space="0" w:color="auto"/>
              <w:left w:val="nil"/>
              <w:bottom w:val="single" w:sz="8" w:space="0" w:color="auto"/>
              <w:right w:val="single" w:sz="12" w:space="0" w:color="000000"/>
            </w:tcBorders>
            <w:shd w:val="clear" w:color="auto" w:fill="auto"/>
            <w:noWrap/>
            <w:vAlign w:val="center"/>
            <w:hideMark/>
          </w:tcPr>
          <w:p w14:paraId="024CE8E6"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 </w:t>
            </w:r>
          </w:p>
        </w:tc>
      </w:tr>
      <w:tr w:rsidR="0030533F" w:rsidRPr="0030533F" w14:paraId="564649C3" w14:textId="77777777" w:rsidTr="00E01596">
        <w:trPr>
          <w:trHeight w:val="315"/>
          <w:jc w:val="center"/>
        </w:trPr>
        <w:tc>
          <w:tcPr>
            <w:tcW w:w="6061" w:type="dxa"/>
            <w:tcBorders>
              <w:top w:val="nil"/>
              <w:left w:val="single" w:sz="12" w:space="0" w:color="auto"/>
              <w:bottom w:val="single" w:sz="8" w:space="0" w:color="auto"/>
              <w:right w:val="single" w:sz="12" w:space="0" w:color="auto"/>
            </w:tcBorders>
            <w:shd w:val="clear" w:color="000000" w:fill="FDE9D9"/>
            <w:noWrap/>
            <w:vAlign w:val="center"/>
            <w:hideMark/>
          </w:tcPr>
          <w:p w14:paraId="2A7EBD19" w14:textId="77777777" w:rsidR="005C0F3B" w:rsidRPr="0030533F" w:rsidRDefault="005C0F3B" w:rsidP="00E01596">
            <w:pPr>
              <w:rPr>
                <w:rFonts w:ascii="Arial" w:hAnsi="Arial" w:cs="Arial"/>
                <w:i/>
                <w:iCs/>
                <w:color w:val="004440"/>
                <w:sz w:val="22"/>
                <w:szCs w:val="22"/>
                <w:lang w:val="en-GB" w:eastAsia="en-GB"/>
              </w:rPr>
            </w:pPr>
            <w:r w:rsidRPr="0030533F">
              <w:rPr>
                <w:rFonts w:ascii="Arial" w:hAnsi="Arial" w:cs="Arial"/>
                <w:i/>
                <w:iCs/>
                <w:color w:val="004440"/>
                <w:sz w:val="22"/>
                <w:szCs w:val="22"/>
                <w:lang w:val="en-GB" w:eastAsia="en-GB"/>
              </w:rPr>
              <w:t>Test Run Type</w:t>
            </w:r>
          </w:p>
        </w:tc>
        <w:tc>
          <w:tcPr>
            <w:tcW w:w="4900" w:type="dxa"/>
            <w:gridSpan w:val="5"/>
            <w:tcBorders>
              <w:top w:val="single" w:sz="8" w:space="0" w:color="auto"/>
              <w:left w:val="nil"/>
              <w:bottom w:val="single" w:sz="8" w:space="0" w:color="auto"/>
              <w:right w:val="single" w:sz="12" w:space="0" w:color="000000"/>
            </w:tcBorders>
            <w:shd w:val="clear" w:color="auto" w:fill="auto"/>
            <w:noWrap/>
            <w:vAlign w:val="center"/>
            <w:hideMark/>
          </w:tcPr>
          <w:p w14:paraId="5B2930E9"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 xml:space="preserve">Full / </w:t>
            </w:r>
            <w:proofErr w:type="gramStart"/>
            <w:r w:rsidRPr="0030533F">
              <w:rPr>
                <w:rFonts w:ascii="Arial" w:hAnsi="Arial" w:cs="Arial"/>
                <w:color w:val="004440"/>
                <w:sz w:val="22"/>
                <w:szCs w:val="22"/>
                <w:lang w:val="en-GB" w:eastAsia="en-GB"/>
              </w:rPr>
              <w:t>Reduced</w:t>
            </w:r>
            <w:r w:rsidRPr="0030533F">
              <w:rPr>
                <w:rFonts w:ascii="Arial" w:hAnsi="Arial" w:cs="Arial"/>
                <w:color w:val="004440"/>
                <w:sz w:val="16"/>
                <w:szCs w:val="16"/>
                <w:lang w:val="en-GB" w:eastAsia="en-GB"/>
              </w:rPr>
              <w:t>(</w:t>
            </w:r>
            <w:proofErr w:type="gramEnd"/>
            <w:r w:rsidRPr="0030533F">
              <w:rPr>
                <w:rFonts w:ascii="Arial" w:hAnsi="Arial" w:cs="Arial"/>
                <w:color w:val="004440"/>
                <w:sz w:val="16"/>
                <w:szCs w:val="16"/>
                <w:lang w:val="en-GB" w:eastAsia="en-GB"/>
              </w:rPr>
              <w:t>without OOS cases)</w:t>
            </w:r>
            <w:r w:rsidRPr="0030533F">
              <w:rPr>
                <w:rFonts w:ascii="Arial" w:hAnsi="Arial" w:cs="Arial"/>
                <w:color w:val="004440"/>
                <w:sz w:val="22"/>
                <w:szCs w:val="22"/>
                <w:lang w:val="en-GB" w:eastAsia="en-GB"/>
              </w:rPr>
              <w:t> </w:t>
            </w:r>
          </w:p>
        </w:tc>
      </w:tr>
      <w:tr w:rsidR="0030533F" w:rsidRPr="0030533F" w14:paraId="196A1B9C" w14:textId="77777777" w:rsidTr="00E01596">
        <w:trPr>
          <w:trHeight w:val="315"/>
          <w:jc w:val="center"/>
        </w:trPr>
        <w:tc>
          <w:tcPr>
            <w:tcW w:w="6061" w:type="dxa"/>
            <w:tcBorders>
              <w:top w:val="nil"/>
              <w:left w:val="single" w:sz="12" w:space="0" w:color="auto"/>
              <w:bottom w:val="single" w:sz="8" w:space="0" w:color="auto"/>
              <w:right w:val="single" w:sz="12" w:space="0" w:color="auto"/>
            </w:tcBorders>
            <w:shd w:val="clear" w:color="000000" w:fill="FDE9D9"/>
            <w:noWrap/>
            <w:vAlign w:val="center"/>
            <w:hideMark/>
          </w:tcPr>
          <w:p w14:paraId="6188A5FD" w14:textId="77777777" w:rsidR="005C0F3B" w:rsidRPr="0030533F" w:rsidRDefault="005C0F3B" w:rsidP="00E01596">
            <w:pPr>
              <w:rPr>
                <w:rFonts w:ascii="Arial" w:hAnsi="Arial" w:cs="Arial"/>
                <w:i/>
                <w:iCs/>
                <w:color w:val="004440"/>
                <w:sz w:val="22"/>
                <w:szCs w:val="22"/>
                <w:lang w:val="en-GB" w:eastAsia="en-GB"/>
              </w:rPr>
            </w:pPr>
            <w:r w:rsidRPr="0030533F">
              <w:rPr>
                <w:rFonts w:ascii="Arial" w:hAnsi="Arial" w:cs="Arial"/>
                <w:i/>
                <w:iCs/>
                <w:color w:val="004440"/>
                <w:sz w:val="22"/>
                <w:szCs w:val="22"/>
                <w:lang w:val="en-GB" w:eastAsia="en-GB"/>
              </w:rPr>
              <w:t>Device / Equipment / Interface Name</w:t>
            </w:r>
          </w:p>
        </w:tc>
        <w:tc>
          <w:tcPr>
            <w:tcW w:w="4900" w:type="dxa"/>
            <w:gridSpan w:val="5"/>
            <w:tcBorders>
              <w:top w:val="single" w:sz="8" w:space="0" w:color="auto"/>
              <w:left w:val="nil"/>
              <w:bottom w:val="single" w:sz="8" w:space="0" w:color="auto"/>
              <w:right w:val="single" w:sz="12" w:space="0" w:color="000000"/>
            </w:tcBorders>
            <w:shd w:val="clear" w:color="auto" w:fill="auto"/>
            <w:noWrap/>
            <w:vAlign w:val="center"/>
            <w:hideMark/>
          </w:tcPr>
          <w:p w14:paraId="5254C72E"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 </w:t>
            </w:r>
          </w:p>
        </w:tc>
      </w:tr>
      <w:tr w:rsidR="0030533F" w:rsidRPr="0030533F" w14:paraId="42C41439" w14:textId="77777777" w:rsidTr="00E01596">
        <w:trPr>
          <w:trHeight w:val="315"/>
          <w:jc w:val="center"/>
        </w:trPr>
        <w:tc>
          <w:tcPr>
            <w:tcW w:w="6061" w:type="dxa"/>
            <w:tcBorders>
              <w:top w:val="nil"/>
              <w:left w:val="single" w:sz="12" w:space="0" w:color="auto"/>
              <w:bottom w:val="single" w:sz="8" w:space="0" w:color="auto"/>
              <w:right w:val="single" w:sz="12" w:space="0" w:color="auto"/>
            </w:tcBorders>
            <w:shd w:val="clear" w:color="000000" w:fill="FDE9D9"/>
            <w:noWrap/>
            <w:vAlign w:val="center"/>
            <w:hideMark/>
          </w:tcPr>
          <w:p w14:paraId="16B1F8BB" w14:textId="77777777" w:rsidR="005C0F3B" w:rsidRPr="0030533F" w:rsidRDefault="005C0F3B" w:rsidP="00E01596">
            <w:pPr>
              <w:rPr>
                <w:rFonts w:ascii="Arial" w:hAnsi="Arial" w:cs="Arial"/>
                <w:i/>
                <w:iCs/>
                <w:color w:val="004440"/>
                <w:sz w:val="22"/>
                <w:szCs w:val="22"/>
                <w:lang w:val="en-GB" w:eastAsia="en-GB"/>
              </w:rPr>
            </w:pPr>
            <w:r w:rsidRPr="0030533F">
              <w:rPr>
                <w:rFonts w:ascii="Arial" w:hAnsi="Arial" w:cs="Arial"/>
                <w:i/>
                <w:iCs/>
                <w:color w:val="004440"/>
                <w:sz w:val="22"/>
                <w:szCs w:val="22"/>
                <w:lang w:val="en-GB" w:eastAsia="en-GB"/>
              </w:rPr>
              <w:t>Device / Equipment / Interface Type / Class</w:t>
            </w:r>
          </w:p>
        </w:tc>
        <w:tc>
          <w:tcPr>
            <w:tcW w:w="4900" w:type="dxa"/>
            <w:gridSpan w:val="5"/>
            <w:tcBorders>
              <w:top w:val="single" w:sz="8" w:space="0" w:color="auto"/>
              <w:left w:val="nil"/>
              <w:bottom w:val="single" w:sz="8" w:space="0" w:color="auto"/>
              <w:right w:val="single" w:sz="12" w:space="0" w:color="000000"/>
            </w:tcBorders>
            <w:shd w:val="clear" w:color="auto" w:fill="auto"/>
            <w:noWrap/>
            <w:vAlign w:val="center"/>
            <w:hideMark/>
          </w:tcPr>
          <w:p w14:paraId="449FD53B"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 </w:t>
            </w:r>
          </w:p>
        </w:tc>
      </w:tr>
      <w:tr w:rsidR="0030533F" w:rsidRPr="0030533F" w14:paraId="7FBA6C50" w14:textId="77777777" w:rsidTr="00E01596">
        <w:trPr>
          <w:trHeight w:val="315"/>
          <w:jc w:val="center"/>
        </w:trPr>
        <w:tc>
          <w:tcPr>
            <w:tcW w:w="6061" w:type="dxa"/>
            <w:tcBorders>
              <w:top w:val="nil"/>
              <w:left w:val="single" w:sz="12" w:space="0" w:color="auto"/>
              <w:bottom w:val="single" w:sz="8" w:space="0" w:color="auto"/>
              <w:right w:val="single" w:sz="12" w:space="0" w:color="auto"/>
            </w:tcBorders>
            <w:shd w:val="clear" w:color="000000" w:fill="FDE9D9"/>
            <w:noWrap/>
            <w:vAlign w:val="center"/>
            <w:hideMark/>
          </w:tcPr>
          <w:p w14:paraId="774895BC" w14:textId="77777777" w:rsidR="005C0F3B" w:rsidRPr="0030533F" w:rsidRDefault="005C0F3B" w:rsidP="00E01596">
            <w:pPr>
              <w:rPr>
                <w:rFonts w:ascii="Arial" w:hAnsi="Arial" w:cs="Arial"/>
                <w:i/>
                <w:iCs/>
                <w:color w:val="004440"/>
                <w:sz w:val="22"/>
                <w:szCs w:val="22"/>
                <w:lang w:val="en-GB" w:eastAsia="en-GB"/>
              </w:rPr>
            </w:pPr>
            <w:r w:rsidRPr="0030533F">
              <w:rPr>
                <w:rFonts w:ascii="Arial" w:hAnsi="Arial" w:cs="Arial"/>
                <w:i/>
                <w:iCs/>
                <w:color w:val="004440"/>
                <w:sz w:val="22"/>
                <w:szCs w:val="22"/>
                <w:lang w:val="en-GB" w:eastAsia="en-GB"/>
              </w:rPr>
              <w:t>AO Device / Equipment / Interface Identification</w:t>
            </w:r>
          </w:p>
        </w:tc>
        <w:tc>
          <w:tcPr>
            <w:tcW w:w="4900" w:type="dxa"/>
            <w:gridSpan w:val="5"/>
            <w:tcBorders>
              <w:top w:val="single" w:sz="8" w:space="0" w:color="auto"/>
              <w:left w:val="nil"/>
              <w:bottom w:val="single" w:sz="8" w:space="0" w:color="auto"/>
              <w:right w:val="single" w:sz="12" w:space="0" w:color="000000"/>
            </w:tcBorders>
            <w:shd w:val="clear" w:color="auto" w:fill="auto"/>
            <w:noWrap/>
            <w:vAlign w:val="center"/>
            <w:hideMark/>
          </w:tcPr>
          <w:p w14:paraId="36A554FE"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 </w:t>
            </w:r>
          </w:p>
        </w:tc>
      </w:tr>
      <w:tr w:rsidR="0030533F" w:rsidRPr="0030533F" w14:paraId="499D450B" w14:textId="77777777" w:rsidTr="00E01596">
        <w:trPr>
          <w:trHeight w:val="315"/>
          <w:jc w:val="center"/>
        </w:trPr>
        <w:tc>
          <w:tcPr>
            <w:tcW w:w="6061" w:type="dxa"/>
            <w:tcBorders>
              <w:top w:val="nil"/>
              <w:left w:val="single" w:sz="12" w:space="0" w:color="auto"/>
              <w:bottom w:val="single" w:sz="8" w:space="0" w:color="auto"/>
              <w:right w:val="single" w:sz="12" w:space="0" w:color="auto"/>
            </w:tcBorders>
            <w:shd w:val="clear" w:color="000000" w:fill="FDE9D9"/>
            <w:noWrap/>
            <w:vAlign w:val="center"/>
            <w:hideMark/>
          </w:tcPr>
          <w:p w14:paraId="2DDA2350" w14:textId="77777777" w:rsidR="005C0F3B" w:rsidRPr="0030533F" w:rsidRDefault="005C0F3B" w:rsidP="00E01596">
            <w:pPr>
              <w:rPr>
                <w:rFonts w:ascii="Arial" w:hAnsi="Arial" w:cs="Arial"/>
                <w:i/>
                <w:iCs/>
                <w:color w:val="004440"/>
                <w:sz w:val="22"/>
                <w:szCs w:val="22"/>
                <w:lang w:val="en-GB" w:eastAsia="en-GB"/>
              </w:rPr>
            </w:pPr>
            <w:r w:rsidRPr="0030533F">
              <w:rPr>
                <w:rFonts w:ascii="Arial" w:hAnsi="Arial" w:cs="Arial"/>
                <w:i/>
                <w:iCs/>
                <w:color w:val="004440"/>
                <w:sz w:val="22"/>
                <w:szCs w:val="22"/>
                <w:lang w:val="en-GB" w:eastAsia="en-GB"/>
              </w:rPr>
              <w:t>Software Version</w:t>
            </w:r>
          </w:p>
        </w:tc>
        <w:tc>
          <w:tcPr>
            <w:tcW w:w="4900" w:type="dxa"/>
            <w:gridSpan w:val="5"/>
            <w:tcBorders>
              <w:top w:val="single" w:sz="8" w:space="0" w:color="auto"/>
              <w:left w:val="nil"/>
              <w:bottom w:val="single" w:sz="8" w:space="0" w:color="auto"/>
              <w:right w:val="single" w:sz="12" w:space="0" w:color="000000"/>
            </w:tcBorders>
            <w:shd w:val="clear" w:color="auto" w:fill="auto"/>
            <w:noWrap/>
            <w:vAlign w:val="center"/>
            <w:hideMark/>
          </w:tcPr>
          <w:p w14:paraId="24897D6B"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 </w:t>
            </w:r>
          </w:p>
        </w:tc>
      </w:tr>
      <w:tr w:rsidR="0030533F" w:rsidRPr="0030533F" w14:paraId="72E0041B" w14:textId="77777777" w:rsidTr="00E01596">
        <w:trPr>
          <w:trHeight w:val="315"/>
          <w:jc w:val="center"/>
        </w:trPr>
        <w:tc>
          <w:tcPr>
            <w:tcW w:w="6061" w:type="dxa"/>
            <w:tcBorders>
              <w:top w:val="nil"/>
              <w:left w:val="single" w:sz="12" w:space="0" w:color="auto"/>
              <w:bottom w:val="single" w:sz="8" w:space="0" w:color="auto"/>
              <w:right w:val="single" w:sz="12" w:space="0" w:color="auto"/>
            </w:tcBorders>
            <w:shd w:val="clear" w:color="000000" w:fill="FDE9D9"/>
            <w:noWrap/>
            <w:vAlign w:val="center"/>
            <w:hideMark/>
          </w:tcPr>
          <w:p w14:paraId="316E824D" w14:textId="77777777" w:rsidR="005C0F3B" w:rsidRPr="0030533F" w:rsidRDefault="005C0F3B" w:rsidP="00E01596">
            <w:pPr>
              <w:rPr>
                <w:rFonts w:ascii="Arial" w:hAnsi="Arial" w:cs="Arial"/>
                <w:i/>
                <w:iCs/>
                <w:color w:val="004440"/>
                <w:sz w:val="22"/>
                <w:szCs w:val="22"/>
                <w:lang w:val="en-GB" w:eastAsia="en-GB"/>
              </w:rPr>
            </w:pPr>
            <w:r w:rsidRPr="0030533F">
              <w:rPr>
                <w:rFonts w:ascii="Arial" w:hAnsi="Arial" w:cs="Arial"/>
                <w:i/>
                <w:iCs/>
                <w:color w:val="004440"/>
                <w:sz w:val="22"/>
                <w:szCs w:val="22"/>
                <w:lang w:val="en-GB" w:eastAsia="en-GB"/>
              </w:rPr>
              <w:t>Tested by</w:t>
            </w:r>
          </w:p>
        </w:tc>
        <w:tc>
          <w:tcPr>
            <w:tcW w:w="4900" w:type="dxa"/>
            <w:gridSpan w:val="5"/>
            <w:tcBorders>
              <w:top w:val="single" w:sz="8" w:space="0" w:color="auto"/>
              <w:left w:val="nil"/>
              <w:bottom w:val="single" w:sz="8" w:space="0" w:color="auto"/>
              <w:right w:val="single" w:sz="12" w:space="0" w:color="000000"/>
            </w:tcBorders>
            <w:shd w:val="clear" w:color="auto" w:fill="auto"/>
            <w:noWrap/>
            <w:vAlign w:val="center"/>
            <w:hideMark/>
          </w:tcPr>
          <w:p w14:paraId="77898C80"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 </w:t>
            </w:r>
          </w:p>
        </w:tc>
      </w:tr>
      <w:tr w:rsidR="0030533F" w:rsidRPr="0030533F" w14:paraId="2B53C909" w14:textId="77777777" w:rsidTr="00E01596">
        <w:trPr>
          <w:trHeight w:val="315"/>
          <w:jc w:val="center"/>
        </w:trPr>
        <w:tc>
          <w:tcPr>
            <w:tcW w:w="6061" w:type="dxa"/>
            <w:tcBorders>
              <w:top w:val="nil"/>
              <w:left w:val="single" w:sz="12" w:space="0" w:color="auto"/>
              <w:bottom w:val="single" w:sz="8" w:space="0" w:color="auto"/>
              <w:right w:val="single" w:sz="12" w:space="0" w:color="auto"/>
            </w:tcBorders>
            <w:shd w:val="clear" w:color="000000" w:fill="FDE9D9"/>
            <w:noWrap/>
            <w:vAlign w:val="center"/>
            <w:hideMark/>
          </w:tcPr>
          <w:p w14:paraId="170A7885" w14:textId="77777777" w:rsidR="005C0F3B" w:rsidRPr="0030533F" w:rsidRDefault="005C0F3B" w:rsidP="00E01596">
            <w:pPr>
              <w:rPr>
                <w:rFonts w:ascii="Arial" w:hAnsi="Arial" w:cs="Arial"/>
                <w:i/>
                <w:iCs/>
                <w:color w:val="004440"/>
                <w:sz w:val="22"/>
                <w:szCs w:val="22"/>
                <w:lang w:val="en-GB" w:eastAsia="en-GB"/>
              </w:rPr>
            </w:pPr>
            <w:r w:rsidRPr="0030533F">
              <w:rPr>
                <w:rFonts w:ascii="Arial" w:hAnsi="Arial" w:cs="Arial"/>
                <w:i/>
                <w:iCs/>
                <w:color w:val="004440"/>
                <w:sz w:val="22"/>
                <w:szCs w:val="22"/>
                <w:lang w:val="en-GB" w:eastAsia="en-GB"/>
              </w:rPr>
              <w:t>Overall Result Status</w:t>
            </w:r>
          </w:p>
        </w:tc>
        <w:tc>
          <w:tcPr>
            <w:tcW w:w="4900" w:type="dxa"/>
            <w:gridSpan w:val="5"/>
            <w:tcBorders>
              <w:top w:val="single" w:sz="8" w:space="0" w:color="auto"/>
              <w:left w:val="nil"/>
              <w:bottom w:val="single" w:sz="8" w:space="0" w:color="auto"/>
              <w:right w:val="single" w:sz="12" w:space="0" w:color="000000"/>
            </w:tcBorders>
            <w:shd w:val="clear" w:color="auto" w:fill="auto"/>
            <w:noWrap/>
            <w:vAlign w:val="center"/>
            <w:hideMark/>
          </w:tcPr>
          <w:p w14:paraId="07BE51C6"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 xml:space="preserve">Pass / Fail </w:t>
            </w:r>
          </w:p>
        </w:tc>
      </w:tr>
      <w:tr w:rsidR="0030533F" w:rsidRPr="0030533F" w14:paraId="6BCF6081" w14:textId="77777777" w:rsidTr="00E01596">
        <w:trPr>
          <w:trHeight w:val="315"/>
          <w:jc w:val="center"/>
        </w:trPr>
        <w:tc>
          <w:tcPr>
            <w:tcW w:w="6061" w:type="dxa"/>
            <w:tcBorders>
              <w:top w:val="nil"/>
              <w:left w:val="single" w:sz="12" w:space="0" w:color="auto"/>
              <w:bottom w:val="single" w:sz="12" w:space="0" w:color="auto"/>
              <w:right w:val="single" w:sz="12" w:space="0" w:color="auto"/>
            </w:tcBorders>
            <w:shd w:val="clear" w:color="000000" w:fill="FDE9D9"/>
            <w:noWrap/>
            <w:vAlign w:val="center"/>
            <w:hideMark/>
          </w:tcPr>
          <w:p w14:paraId="48542946" w14:textId="77777777" w:rsidR="005C0F3B" w:rsidRPr="0030533F" w:rsidRDefault="005C0F3B" w:rsidP="00E01596">
            <w:pPr>
              <w:rPr>
                <w:rFonts w:ascii="Arial" w:hAnsi="Arial" w:cs="Arial"/>
                <w:i/>
                <w:iCs/>
                <w:color w:val="004440"/>
                <w:sz w:val="22"/>
                <w:szCs w:val="22"/>
                <w:lang w:val="en-GB" w:eastAsia="en-GB"/>
              </w:rPr>
            </w:pPr>
            <w:r w:rsidRPr="0030533F">
              <w:rPr>
                <w:rFonts w:ascii="Arial" w:hAnsi="Arial" w:cs="Arial"/>
                <w:i/>
                <w:iCs/>
                <w:color w:val="004440"/>
                <w:sz w:val="22"/>
                <w:szCs w:val="22"/>
                <w:lang w:val="en-GB" w:eastAsia="en-GB"/>
              </w:rPr>
              <w:t>Applicability</w:t>
            </w:r>
          </w:p>
        </w:tc>
        <w:tc>
          <w:tcPr>
            <w:tcW w:w="4900" w:type="dxa"/>
            <w:gridSpan w:val="5"/>
            <w:tcBorders>
              <w:top w:val="single" w:sz="8" w:space="0" w:color="auto"/>
              <w:left w:val="nil"/>
              <w:bottom w:val="single" w:sz="12" w:space="0" w:color="auto"/>
              <w:right w:val="single" w:sz="12" w:space="0" w:color="000000"/>
            </w:tcBorders>
            <w:shd w:val="clear" w:color="auto" w:fill="auto"/>
            <w:noWrap/>
            <w:vAlign w:val="center"/>
            <w:hideMark/>
          </w:tcPr>
          <w:p w14:paraId="5FC03573"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 xml:space="preserve">Select 1 or </w:t>
            </w:r>
            <w:proofErr w:type="gramStart"/>
            <w:r w:rsidRPr="0030533F">
              <w:rPr>
                <w:rFonts w:ascii="Arial" w:hAnsi="Arial" w:cs="Arial"/>
                <w:color w:val="004440"/>
                <w:sz w:val="22"/>
                <w:szCs w:val="22"/>
                <w:lang w:val="en-GB" w:eastAsia="en-GB"/>
              </w:rPr>
              <w:t>more :</w:t>
            </w:r>
            <w:proofErr w:type="gramEnd"/>
            <w:r w:rsidRPr="0030533F">
              <w:rPr>
                <w:rFonts w:ascii="Arial" w:hAnsi="Arial" w:cs="Arial"/>
                <w:color w:val="004440"/>
                <w:sz w:val="22"/>
                <w:szCs w:val="22"/>
                <w:lang w:val="en-GB" w:eastAsia="en-GB"/>
              </w:rPr>
              <w:t> ROTV / ROBB / AIDTV</w:t>
            </w:r>
          </w:p>
        </w:tc>
      </w:tr>
      <w:tr w:rsidR="0030533F" w:rsidRPr="0030533F" w14:paraId="20C2CEA6" w14:textId="77777777" w:rsidTr="00E01596">
        <w:trPr>
          <w:trHeight w:val="330"/>
          <w:jc w:val="center"/>
        </w:trPr>
        <w:tc>
          <w:tcPr>
            <w:tcW w:w="10961" w:type="dxa"/>
            <w:gridSpan w:val="6"/>
            <w:tcBorders>
              <w:top w:val="single" w:sz="12" w:space="0" w:color="auto"/>
              <w:left w:val="single" w:sz="12" w:space="0" w:color="auto"/>
              <w:bottom w:val="single" w:sz="12" w:space="0" w:color="auto"/>
              <w:right w:val="single" w:sz="12" w:space="0" w:color="000000"/>
            </w:tcBorders>
            <w:shd w:val="clear" w:color="auto" w:fill="auto"/>
            <w:noWrap/>
            <w:vAlign w:val="center"/>
            <w:hideMark/>
          </w:tcPr>
          <w:p w14:paraId="0DB62C01"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 </w:t>
            </w:r>
          </w:p>
        </w:tc>
      </w:tr>
      <w:tr w:rsidR="0030533F" w:rsidRPr="0030533F" w14:paraId="4AAF782E" w14:textId="77777777" w:rsidTr="00E01596">
        <w:trPr>
          <w:trHeight w:val="345"/>
          <w:jc w:val="center"/>
        </w:trPr>
        <w:tc>
          <w:tcPr>
            <w:tcW w:w="10961" w:type="dxa"/>
            <w:gridSpan w:val="6"/>
            <w:tcBorders>
              <w:top w:val="single" w:sz="12" w:space="0" w:color="auto"/>
              <w:left w:val="single" w:sz="12" w:space="0" w:color="auto"/>
              <w:bottom w:val="single" w:sz="12" w:space="0" w:color="auto"/>
              <w:right w:val="single" w:sz="12" w:space="0" w:color="000000"/>
            </w:tcBorders>
            <w:shd w:val="clear" w:color="000000" w:fill="FEFFD7"/>
            <w:noWrap/>
            <w:vAlign w:val="center"/>
            <w:hideMark/>
          </w:tcPr>
          <w:p w14:paraId="6C7E7731" w14:textId="77777777" w:rsidR="005C0F3B" w:rsidRPr="0030533F" w:rsidRDefault="005C0F3B" w:rsidP="00E01596">
            <w:pPr>
              <w:jc w:val="center"/>
              <w:rPr>
                <w:rFonts w:ascii="Arial" w:hAnsi="Arial" w:cs="Arial"/>
                <w:b/>
                <w:bCs/>
                <w:color w:val="004440"/>
                <w:sz w:val="24"/>
                <w:szCs w:val="24"/>
                <w:lang w:val="en-GB" w:eastAsia="en-GB"/>
              </w:rPr>
            </w:pPr>
            <w:r w:rsidRPr="0030533F">
              <w:rPr>
                <w:rFonts w:ascii="Arial" w:hAnsi="Arial" w:cs="Arial"/>
                <w:b/>
                <w:bCs/>
                <w:color w:val="004440"/>
                <w:sz w:val="24"/>
                <w:szCs w:val="24"/>
                <w:lang w:val="en-GB" w:eastAsia="en-GB"/>
              </w:rPr>
              <w:t>CONFORMANCE TEST ITEM LIST</w:t>
            </w:r>
          </w:p>
        </w:tc>
      </w:tr>
      <w:tr w:rsidR="0030533F" w:rsidRPr="0030533F" w14:paraId="31ED2CD3" w14:textId="77777777" w:rsidTr="00E01596">
        <w:trPr>
          <w:trHeight w:val="330"/>
          <w:jc w:val="center"/>
        </w:trPr>
        <w:tc>
          <w:tcPr>
            <w:tcW w:w="6061" w:type="dxa"/>
            <w:tcBorders>
              <w:top w:val="nil"/>
              <w:left w:val="single" w:sz="12" w:space="0" w:color="auto"/>
              <w:bottom w:val="single" w:sz="12" w:space="0" w:color="auto"/>
              <w:right w:val="single" w:sz="12" w:space="0" w:color="auto"/>
            </w:tcBorders>
            <w:shd w:val="clear" w:color="000000" w:fill="DAEEF3"/>
            <w:noWrap/>
            <w:vAlign w:val="center"/>
            <w:hideMark/>
          </w:tcPr>
          <w:p w14:paraId="48A24D69" w14:textId="77777777" w:rsidR="005C0F3B" w:rsidRPr="0030533F" w:rsidRDefault="005C0F3B" w:rsidP="00E01596">
            <w:pPr>
              <w:rPr>
                <w:rFonts w:ascii="Arial" w:hAnsi="Arial" w:cs="Arial"/>
                <w:color w:val="004440"/>
                <w:sz w:val="22"/>
                <w:szCs w:val="22"/>
                <w:lang w:val="en-GB" w:eastAsia="en-GB"/>
              </w:rPr>
            </w:pPr>
            <w:r w:rsidRPr="0030533F">
              <w:rPr>
                <w:rFonts w:ascii="Arial" w:hAnsi="Arial" w:cs="Arial"/>
                <w:color w:val="004440"/>
                <w:sz w:val="22"/>
                <w:szCs w:val="22"/>
                <w:lang w:val="en-GB" w:eastAsia="en-GB"/>
              </w:rPr>
              <w:t>Test Cases Summary</w:t>
            </w:r>
          </w:p>
        </w:tc>
        <w:tc>
          <w:tcPr>
            <w:tcW w:w="1005" w:type="dxa"/>
            <w:tcBorders>
              <w:top w:val="nil"/>
              <w:left w:val="nil"/>
              <w:bottom w:val="single" w:sz="12" w:space="0" w:color="auto"/>
              <w:right w:val="single" w:sz="8" w:space="0" w:color="auto"/>
            </w:tcBorders>
            <w:shd w:val="clear" w:color="000000" w:fill="DAEEF3"/>
            <w:noWrap/>
            <w:vAlign w:val="center"/>
            <w:hideMark/>
          </w:tcPr>
          <w:p w14:paraId="158080AD"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FORMAT</w:t>
            </w:r>
          </w:p>
        </w:tc>
        <w:tc>
          <w:tcPr>
            <w:tcW w:w="802" w:type="dxa"/>
            <w:tcBorders>
              <w:top w:val="nil"/>
              <w:left w:val="nil"/>
              <w:bottom w:val="single" w:sz="12" w:space="0" w:color="auto"/>
              <w:right w:val="single" w:sz="8" w:space="0" w:color="auto"/>
            </w:tcBorders>
            <w:shd w:val="clear" w:color="000000" w:fill="DAEEF3"/>
            <w:noWrap/>
            <w:vAlign w:val="center"/>
            <w:hideMark/>
          </w:tcPr>
          <w:p w14:paraId="7DD523EB"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IN SCOPE</w:t>
            </w:r>
          </w:p>
        </w:tc>
        <w:tc>
          <w:tcPr>
            <w:tcW w:w="1204" w:type="dxa"/>
            <w:tcBorders>
              <w:top w:val="nil"/>
              <w:left w:val="nil"/>
              <w:bottom w:val="single" w:sz="12" w:space="0" w:color="auto"/>
              <w:right w:val="single" w:sz="8" w:space="0" w:color="auto"/>
            </w:tcBorders>
            <w:shd w:val="clear" w:color="000000" w:fill="DAEEF3"/>
            <w:noWrap/>
            <w:vAlign w:val="center"/>
            <w:hideMark/>
          </w:tcPr>
          <w:p w14:paraId="74CFDB9D"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MAN</w:t>
            </w:r>
          </w:p>
        </w:tc>
        <w:tc>
          <w:tcPr>
            <w:tcW w:w="1121" w:type="dxa"/>
            <w:tcBorders>
              <w:top w:val="nil"/>
              <w:left w:val="nil"/>
              <w:bottom w:val="single" w:sz="12" w:space="0" w:color="auto"/>
              <w:right w:val="single" w:sz="8" w:space="0" w:color="auto"/>
            </w:tcBorders>
            <w:shd w:val="clear" w:color="000000" w:fill="DAEEF3"/>
            <w:noWrap/>
            <w:vAlign w:val="center"/>
            <w:hideMark/>
          </w:tcPr>
          <w:p w14:paraId="65290FF1"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PASS/FAIL</w:t>
            </w:r>
          </w:p>
        </w:tc>
        <w:tc>
          <w:tcPr>
            <w:tcW w:w="768" w:type="dxa"/>
            <w:tcBorders>
              <w:top w:val="nil"/>
              <w:left w:val="nil"/>
              <w:bottom w:val="single" w:sz="12" w:space="0" w:color="auto"/>
              <w:right w:val="single" w:sz="12" w:space="0" w:color="auto"/>
            </w:tcBorders>
            <w:shd w:val="clear" w:color="000000" w:fill="DAEEF3"/>
            <w:noWrap/>
            <w:vAlign w:val="center"/>
            <w:hideMark/>
          </w:tcPr>
          <w:p w14:paraId="73557EC4"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REM</w:t>
            </w:r>
          </w:p>
        </w:tc>
      </w:tr>
      <w:tr w:rsidR="0030533F" w:rsidRPr="0030533F" w14:paraId="63F7394D" w14:textId="77777777" w:rsidTr="00E01596">
        <w:trPr>
          <w:trHeight w:val="330"/>
          <w:jc w:val="center"/>
        </w:trPr>
        <w:tc>
          <w:tcPr>
            <w:tcW w:w="6061" w:type="dxa"/>
            <w:tcBorders>
              <w:top w:val="nil"/>
              <w:left w:val="single" w:sz="12" w:space="0" w:color="auto"/>
              <w:bottom w:val="single" w:sz="8" w:space="0" w:color="auto"/>
              <w:right w:val="single" w:sz="12" w:space="0" w:color="auto"/>
            </w:tcBorders>
            <w:shd w:val="clear" w:color="000000" w:fill="EAF1DD"/>
            <w:noWrap/>
            <w:vAlign w:val="center"/>
            <w:hideMark/>
          </w:tcPr>
          <w:p w14:paraId="72DD6BCC" w14:textId="77777777" w:rsidR="005C0F3B" w:rsidRPr="0030533F" w:rsidRDefault="005C0F3B" w:rsidP="00E01596">
            <w:pPr>
              <w:rPr>
                <w:rFonts w:ascii="Arial" w:hAnsi="Arial" w:cs="Arial"/>
                <w:color w:val="004440"/>
                <w:lang w:val="en-GB" w:eastAsia="en-GB"/>
              </w:rPr>
            </w:pPr>
            <w:r w:rsidRPr="0030533F">
              <w:rPr>
                <w:rFonts w:ascii="Arial" w:hAnsi="Arial" w:cs="Arial"/>
                <w:color w:val="004440"/>
                <w:lang w:val="en-GB" w:eastAsia="en-GB"/>
              </w:rPr>
              <w:t> </w:t>
            </w:r>
          </w:p>
        </w:tc>
        <w:tc>
          <w:tcPr>
            <w:tcW w:w="1005" w:type="dxa"/>
            <w:tcBorders>
              <w:top w:val="nil"/>
              <w:left w:val="nil"/>
              <w:bottom w:val="single" w:sz="8" w:space="0" w:color="auto"/>
              <w:right w:val="single" w:sz="8" w:space="0" w:color="auto"/>
            </w:tcBorders>
            <w:shd w:val="clear" w:color="auto" w:fill="auto"/>
            <w:noWrap/>
            <w:vAlign w:val="center"/>
            <w:hideMark/>
          </w:tcPr>
          <w:p w14:paraId="337D6673" w14:textId="77777777" w:rsidR="005C0F3B" w:rsidRPr="0030533F" w:rsidRDefault="005C0F3B" w:rsidP="00E01596">
            <w:pPr>
              <w:rPr>
                <w:rFonts w:ascii="Arial" w:hAnsi="Arial" w:cs="Arial"/>
                <w:color w:val="004440"/>
                <w:lang w:val="en-GB" w:eastAsia="en-GB"/>
              </w:rPr>
            </w:pPr>
            <w:r w:rsidRPr="0030533F">
              <w:rPr>
                <w:rFonts w:ascii="Arial" w:hAnsi="Arial" w:cs="Arial"/>
                <w:color w:val="004440"/>
                <w:lang w:val="en-GB" w:eastAsia="en-GB"/>
              </w:rPr>
              <w:t> </w:t>
            </w:r>
          </w:p>
        </w:tc>
        <w:tc>
          <w:tcPr>
            <w:tcW w:w="802" w:type="dxa"/>
            <w:tcBorders>
              <w:top w:val="nil"/>
              <w:left w:val="nil"/>
              <w:bottom w:val="single" w:sz="8" w:space="0" w:color="auto"/>
              <w:right w:val="single" w:sz="8" w:space="0" w:color="auto"/>
            </w:tcBorders>
            <w:shd w:val="clear" w:color="auto" w:fill="auto"/>
            <w:noWrap/>
            <w:vAlign w:val="center"/>
            <w:hideMark/>
          </w:tcPr>
          <w:p w14:paraId="6CD00EA2" w14:textId="77777777" w:rsidR="005C0F3B" w:rsidRPr="0030533F" w:rsidRDefault="005C0F3B" w:rsidP="00E01596">
            <w:pPr>
              <w:rPr>
                <w:rFonts w:ascii="Arial" w:hAnsi="Arial" w:cs="Arial"/>
                <w:color w:val="004440"/>
                <w:lang w:val="en-GB" w:eastAsia="en-GB"/>
              </w:rPr>
            </w:pPr>
            <w:r w:rsidRPr="0030533F">
              <w:rPr>
                <w:rFonts w:ascii="Arial" w:hAnsi="Arial" w:cs="Arial"/>
                <w:color w:val="004440"/>
                <w:lang w:val="en-GB" w:eastAsia="en-GB"/>
              </w:rPr>
              <w:t> </w:t>
            </w:r>
          </w:p>
        </w:tc>
        <w:tc>
          <w:tcPr>
            <w:tcW w:w="1204" w:type="dxa"/>
            <w:tcBorders>
              <w:top w:val="nil"/>
              <w:left w:val="nil"/>
              <w:bottom w:val="single" w:sz="8" w:space="0" w:color="auto"/>
              <w:right w:val="single" w:sz="8" w:space="0" w:color="auto"/>
            </w:tcBorders>
            <w:shd w:val="clear" w:color="auto" w:fill="auto"/>
            <w:noWrap/>
            <w:vAlign w:val="center"/>
            <w:hideMark/>
          </w:tcPr>
          <w:p w14:paraId="04CE5A49" w14:textId="77777777" w:rsidR="005C0F3B" w:rsidRPr="0030533F" w:rsidRDefault="005C0F3B" w:rsidP="00E01596">
            <w:pPr>
              <w:jc w:val="center"/>
              <w:rPr>
                <w:rFonts w:ascii="Arial" w:hAnsi="Arial" w:cs="Arial"/>
                <w:b/>
                <w:bCs/>
                <w:color w:val="004440"/>
                <w:sz w:val="22"/>
                <w:szCs w:val="22"/>
                <w:lang w:val="en-GB" w:eastAsia="en-GB"/>
              </w:rPr>
            </w:pPr>
            <w:r w:rsidRPr="0030533F">
              <w:rPr>
                <w:rFonts w:ascii="Arial" w:hAnsi="Arial" w:cs="Arial"/>
                <w:b/>
                <w:bCs/>
                <w:color w:val="004440"/>
                <w:sz w:val="22"/>
                <w:szCs w:val="22"/>
                <w:lang w:val="en-GB" w:eastAsia="en-GB"/>
              </w:rPr>
              <w:t>"Y/N"</w:t>
            </w:r>
          </w:p>
        </w:tc>
        <w:tc>
          <w:tcPr>
            <w:tcW w:w="1121" w:type="dxa"/>
            <w:tcBorders>
              <w:top w:val="nil"/>
              <w:left w:val="nil"/>
              <w:bottom w:val="single" w:sz="8" w:space="0" w:color="auto"/>
              <w:right w:val="single" w:sz="8" w:space="0" w:color="auto"/>
            </w:tcBorders>
            <w:shd w:val="clear" w:color="auto" w:fill="auto"/>
            <w:noWrap/>
            <w:vAlign w:val="center"/>
            <w:hideMark/>
          </w:tcPr>
          <w:p w14:paraId="7B6A58B0" w14:textId="77777777" w:rsidR="005C0F3B" w:rsidRPr="0030533F" w:rsidRDefault="005C0F3B" w:rsidP="00E01596">
            <w:pPr>
              <w:jc w:val="center"/>
              <w:rPr>
                <w:rFonts w:ascii="Arial" w:hAnsi="Arial" w:cs="Arial"/>
                <w:b/>
                <w:bCs/>
                <w:color w:val="004440"/>
                <w:sz w:val="22"/>
                <w:szCs w:val="22"/>
                <w:lang w:val="en-GB" w:eastAsia="en-GB"/>
              </w:rPr>
            </w:pPr>
            <w:r w:rsidRPr="0030533F">
              <w:rPr>
                <w:rFonts w:ascii="Arial" w:hAnsi="Arial" w:cs="Arial"/>
                <w:b/>
                <w:bCs/>
                <w:color w:val="004440"/>
                <w:sz w:val="22"/>
                <w:szCs w:val="22"/>
                <w:lang w:val="en-GB" w:eastAsia="en-GB"/>
              </w:rPr>
              <w:t>"P/F"</w:t>
            </w:r>
          </w:p>
        </w:tc>
        <w:tc>
          <w:tcPr>
            <w:tcW w:w="768" w:type="dxa"/>
            <w:tcBorders>
              <w:top w:val="nil"/>
              <w:left w:val="nil"/>
              <w:bottom w:val="single" w:sz="8" w:space="0" w:color="auto"/>
              <w:right w:val="single" w:sz="12" w:space="0" w:color="auto"/>
            </w:tcBorders>
            <w:shd w:val="clear" w:color="auto" w:fill="auto"/>
            <w:noWrap/>
            <w:vAlign w:val="center"/>
            <w:hideMark/>
          </w:tcPr>
          <w:p w14:paraId="39D964A7" w14:textId="77777777" w:rsidR="005C0F3B" w:rsidRPr="0030533F" w:rsidRDefault="005C0F3B" w:rsidP="00E01596">
            <w:pPr>
              <w:jc w:val="center"/>
              <w:rPr>
                <w:rFonts w:ascii="Arial" w:hAnsi="Arial" w:cs="Arial"/>
                <w:color w:val="004440"/>
                <w:lang w:val="en-GB" w:eastAsia="en-GB"/>
              </w:rPr>
            </w:pPr>
            <w:r w:rsidRPr="0030533F">
              <w:rPr>
                <w:rFonts w:ascii="Arial" w:hAnsi="Arial" w:cs="Arial"/>
                <w:color w:val="004440"/>
                <w:lang w:val="en-GB" w:eastAsia="en-GB"/>
              </w:rPr>
              <w:t>(*</w:t>
            </w:r>
            <w:proofErr w:type="spellStart"/>
            <w:r w:rsidRPr="0030533F">
              <w:rPr>
                <w:rFonts w:ascii="Arial" w:hAnsi="Arial" w:cs="Arial"/>
                <w:color w:val="004440"/>
                <w:lang w:val="en-GB" w:eastAsia="en-GB"/>
              </w:rPr>
              <w:t>xy</w:t>
            </w:r>
            <w:proofErr w:type="spellEnd"/>
            <w:r w:rsidRPr="0030533F">
              <w:rPr>
                <w:rFonts w:ascii="Arial" w:hAnsi="Arial" w:cs="Arial"/>
                <w:color w:val="004440"/>
                <w:lang w:val="en-GB" w:eastAsia="en-GB"/>
              </w:rPr>
              <w:t>)</w:t>
            </w:r>
          </w:p>
        </w:tc>
      </w:tr>
      <w:tr w:rsidR="0030533F" w:rsidRPr="0030533F" w14:paraId="2D56D526" w14:textId="77777777" w:rsidTr="00E01596">
        <w:trPr>
          <w:trHeight w:val="315"/>
          <w:jc w:val="center"/>
        </w:trPr>
        <w:tc>
          <w:tcPr>
            <w:tcW w:w="6061" w:type="dxa"/>
            <w:tcBorders>
              <w:top w:val="nil"/>
              <w:left w:val="single" w:sz="12" w:space="0" w:color="auto"/>
              <w:bottom w:val="single" w:sz="8" w:space="0" w:color="auto"/>
              <w:right w:val="single" w:sz="12" w:space="0" w:color="auto"/>
            </w:tcBorders>
            <w:shd w:val="clear" w:color="000000" w:fill="EAF1DD"/>
            <w:noWrap/>
            <w:vAlign w:val="center"/>
            <w:hideMark/>
          </w:tcPr>
          <w:p w14:paraId="1E5E28A0" w14:textId="77777777" w:rsidR="005C0F3B" w:rsidRPr="0030533F" w:rsidRDefault="005C0F3B" w:rsidP="00E01596">
            <w:pPr>
              <w:pStyle w:val="ListParagraph"/>
              <w:numPr>
                <w:ilvl w:val="0"/>
                <w:numId w:val="26"/>
              </w:numPr>
              <w:rPr>
                <w:rFonts w:ascii="Arial" w:hAnsi="Arial" w:cs="Arial"/>
                <w:b/>
                <w:bCs/>
                <w:color w:val="004440"/>
                <w:szCs w:val="14"/>
                <w:lang w:val="en-GB" w:eastAsia="en-GB"/>
              </w:rPr>
            </w:pPr>
            <w:r w:rsidRPr="0030533F">
              <w:rPr>
                <w:rFonts w:ascii="Arial" w:hAnsi="Arial" w:cs="Arial"/>
                <w:b/>
                <w:bCs/>
                <w:color w:val="004440"/>
                <w:szCs w:val="14"/>
                <w:lang w:val="en-GB" w:eastAsia="en-GB"/>
              </w:rPr>
              <w:t>AO STB General Functional Requirements</w:t>
            </w:r>
          </w:p>
        </w:tc>
        <w:tc>
          <w:tcPr>
            <w:tcW w:w="1005" w:type="dxa"/>
            <w:tcBorders>
              <w:top w:val="nil"/>
              <w:left w:val="nil"/>
              <w:bottom w:val="single" w:sz="8" w:space="0" w:color="auto"/>
              <w:right w:val="single" w:sz="8" w:space="0" w:color="auto"/>
            </w:tcBorders>
            <w:shd w:val="clear" w:color="auto" w:fill="auto"/>
            <w:noWrap/>
            <w:vAlign w:val="center"/>
            <w:hideMark/>
          </w:tcPr>
          <w:p w14:paraId="1D4939F3" w14:textId="77777777" w:rsidR="005C0F3B" w:rsidRPr="0030533F" w:rsidRDefault="005C0F3B" w:rsidP="00E01596">
            <w:pPr>
              <w:jc w:val="center"/>
              <w:rPr>
                <w:rFonts w:ascii="Arial" w:hAnsi="Arial" w:cs="Arial"/>
                <w:b/>
                <w:bCs/>
                <w:color w:val="004440"/>
                <w:lang w:val="en-GB" w:eastAsia="en-GB"/>
              </w:rPr>
            </w:pPr>
            <w:r w:rsidRPr="0030533F">
              <w:rPr>
                <w:rFonts w:ascii="Arial" w:hAnsi="Arial" w:cs="Arial"/>
                <w:b/>
                <w:bCs/>
                <w:color w:val="004440"/>
                <w:lang w:val="en-GB" w:eastAsia="en-GB"/>
              </w:rPr>
              <w:t>HO</w:t>
            </w:r>
          </w:p>
        </w:tc>
        <w:tc>
          <w:tcPr>
            <w:tcW w:w="802" w:type="dxa"/>
            <w:tcBorders>
              <w:top w:val="nil"/>
              <w:left w:val="nil"/>
              <w:bottom w:val="single" w:sz="8" w:space="0" w:color="auto"/>
              <w:right w:val="single" w:sz="8" w:space="0" w:color="auto"/>
            </w:tcBorders>
            <w:shd w:val="clear" w:color="auto" w:fill="auto"/>
            <w:noWrap/>
            <w:vAlign w:val="center"/>
            <w:hideMark/>
          </w:tcPr>
          <w:p w14:paraId="1D40DF1E" w14:textId="77777777" w:rsidR="005C0F3B" w:rsidRPr="0030533F" w:rsidRDefault="005C0F3B" w:rsidP="00E01596">
            <w:pPr>
              <w:rPr>
                <w:rFonts w:ascii="Arial" w:hAnsi="Arial" w:cs="Arial"/>
                <w:color w:val="004440"/>
                <w:lang w:val="en-GB" w:eastAsia="en-GB"/>
              </w:rPr>
            </w:pPr>
            <w:r w:rsidRPr="0030533F">
              <w:rPr>
                <w:rFonts w:ascii="Arial" w:hAnsi="Arial" w:cs="Arial"/>
                <w:color w:val="004440"/>
                <w:lang w:val="en-GB" w:eastAsia="en-GB"/>
              </w:rPr>
              <w:t> </w:t>
            </w:r>
          </w:p>
        </w:tc>
        <w:tc>
          <w:tcPr>
            <w:tcW w:w="1204" w:type="dxa"/>
            <w:tcBorders>
              <w:top w:val="nil"/>
              <w:left w:val="nil"/>
              <w:bottom w:val="single" w:sz="8" w:space="0" w:color="auto"/>
              <w:right w:val="single" w:sz="8" w:space="0" w:color="auto"/>
            </w:tcBorders>
            <w:shd w:val="clear" w:color="auto" w:fill="auto"/>
            <w:noWrap/>
            <w:vAlign w:val="center"/>
            <w:hideMark/>
          </w:tcPr>
          <w:p w14:paraId="5CBC5272" w14:textId="77777777" w:rsidR="005C0F3B" w:rsidRPr="0030533F" w:rsidRDefault="005C0F3B" w:rsidP="00E01596">
            <w:pPr>
              <w:rPr>
                <w:rFonts w:ascii="Arial" w:hAnsi="Arial" w:cs="Arial"/>
                <w:color w:val="004440"/>
                <w:lang w:val="en-GB" w:eastAsia="en-GB"/>
              </w:rPr>
            </w:pPr>
            <w:r w:rsidRPr="0030533F">
              <w:rPr>
                <w:rFonts w:ascii="Arial" w:hAnsi="Arial" w:cs="Arial"/>
                <w:color w:val="004440"/>
                <w:lang w:val="en-GB" w:eastAsia="en-GB"/>
              </w:rPr>
              <w:t> </w:t>
            </w:r>
          </w:p>
        </w:tc>
        <w:tc>
          <w:tcPr>
            <w:tcW w:w="1121" w:type="dxa"/>
            <w:tcBorders>
              <w:top w:val="nil"/>
              <w:left w:val="nil"/>
              <w:bottom w:val="single" w:sz="8" w:space="0" w:color="auto"/>
              <w:right w:val="single" w:sz="8" w:space="0" w:color="auto"/>
            </w:tcBorders>
            <w:shd w:val="clear" w:color="auto" w:fill="auto"/>
            <w:noWrap/>
            <w:vAlign w:val="center"/>
            <w:hideMark/>
          </w:tcPr>
          <w:p w14:paraId="3FB3C35E" w14:textId="77777777" w:rsidR="005C0F3B" w:rsidRPr="0030533F" w:rsidRDefault="005C0F3B" w:rsidP="00E01596">
            <w:pPr>
              <w:jc w:val="center"/>
              <w:rPr>
                <w:rFonts w:ascii="Arial" w:hAnsi="Arial" w:cs="Arial"/>
                <w:b/>
                <w:bCs/>
                <w:color w:val="004440"/>
                <w:sz w:val="22"/>
                <w:szCs w:val="22"/>
                <w:lang w:val="en-GB" w:eastAsia="en-GB"/>
              </w:rPr>
            </w:pPr>
            <w:r w:rsidRPr="0030533F">
              <w:rPr>
                <w:rFonts w:ascii="Arial" w:hAnsi="Arial" w:cs="Arial"/>
                <w:b/>
                <w:bCs/>
                <w:color w:val="004440"/>
                <w:sz w:val="22"/>
                <w:szCs w:val="22"/>
                <w:lang w:val="en-GB" w:eastAsia="en-GB"/>
              </w:rPr>
              <w:t> </w:t>
            </w:r>
          </w:p>
        </w:tc>
        <w:tc>
          <w:tcPr>
            <w:tcW w:w="768" w:type="dxa"/>
            <w:tcBorders>
              <w:top w:val="nil"/>
              <w:left w:val="nil"/>
              <w:bottom w:val="single" w:sz="8" w:space="0" w:color="auto"/>
              <w:right w:val="single" w:sz="12" w:space="0" w:color="auto"/>
            </w:tcBorders>
            <w:shd w:val="clear" w:color="auto" w:fill="auto"/>
            <w:noWrap/>
            <w:vAlign w:val="center"/>
            <w:hideMark/>
          </w:tcPr>
          <w:p w14:paraId="6E5AD2D3" w14:textId="77777777" w:rsidR="005C0F3B" w:rsidRPr="0030533F" w:rsidRDefault="005C0F3B" w:rsidP="00E01596">
            <w:pPr>
              <w:rPr>
                <w:rFonts w:ascii="Arial" w:hAnsi="Arial" w:cs="Arial"/>
                <w:color w:val="004440"/>
                <w:lang w:val="en-GB" w:eastAsia="en-GB"/>
              </w:rPr>
            </w:pPr>
            <w:r w:rsidRPr="0030533F">
              <w:rPr>
                <w:rFonts w:ascii="Arial" w:hAnsi="Arial" w:cs="Arial"/>
                <w:color w:val="004440"/>
                <w:lang w:val="en-GB" w:eastAsia="en-GB"/>
              </w:rPr>
              <w:t> </w:t>
            </w:r>
          </w:p>
        </w:tc>
      </w:tr>
      <w:tr w:rsidR="0030533F" w:rsidRPr="0030533F" w14:paraId="3120B81D" w14:textId="77777777" w:rsidTr="00E01596">
        <w:trPr>
          <w:trHeight w:val="315"/>
          <w:jc w:val="center"/>
        </w:trPr>
        <w:tc>
          <w:tcPr>
            <w:tcW w:w="6061" w:type="dxa"/>
            <w:tcBorders>
              <w:top w:val="nil"/>
              <w:left w:val="single" w:sz="12" w:space="0" w:color="auto"/>
              <w:bottom w:val="single" w:sz="8" w:space="0" w:color="auto"/>
              <w:right w:val="single" w:sz="12" w:space="0" w:color="auto"/>
            </w:tcBorders>
            <w:shd w:val="clear" w:color="000000" w:fill="EAF1DD"/>
            <w:noWrap/>
            <w:vAlign w:val="center"/>
            <w:hideMark/>
          </w:tcPr>
          <w:p w14:paraId="773BED3D" w14:textId="77777777" w:rsidR="005C0F3B" w:rsidRPr="0030533F" w:rsidRDefault="005C0F3B" w:rsidP="00E01596">
            <w:pPr>
              <w:pStyle w:val="ListParagraph"/>
              <w:numPr>
                <w:ilvl w:val="1"/>
                <w:numId w:val="26"/>
              </w:numPr>
              <w:rPr>
                <w:rFonts w:ascii="Arial" w:hAnsi="Arial" w:cs="Arial"/>
                <w:i/>
                <w:iCs/>
                <w:color w:val="004440"/>
                <w:sz w:val="18"/>
                <w:szCs w:val="14"/>
                <w:lang w:val="en-GB" w:eastAsia="en-GB"/>
              </w:rPr>
            </w:pPr>
            <w:r w:rsidRPr="0030533F">
              <w:rPr>
                <w:rFonts w:ascii="Arial" w:hAnsi="Arial" w:cs="Arial"/>
                <w:i/>
                <w:iCs/>
                <w:color w:val="004440"/>
                <w:sz w:val="18"/>
                <w:szCs w:val="14"/>
                <w:lang w:val="en-GB" w:eastAsia="en-GB"/>
              </w:rPr>
              <w:t xml:space="preserve"> AO STB Hardware and OS</w:t>
            </w:r>
          </w:p>
        </w:tc>
        <w:tc>
          <w:tcPr>
            <w:tcW w:w="1005" w:type="dxa"/>
            <w:tcBorders>
              <w:top w:val="nil"/>
              <w:left w:val="nil"/>
              <w:bottom w:val="single" w:sz="8" w:space="0" w:color="auto"/>
              <w:right w:val="single" w:sz="8" w:space="0" w:color="auto"/>
            </w:tcBorders>
            <w:shd w:val="clear" w:color="auto" w:fill="auto"/>
            <w:noWrap/>
            <w:vAlign w:val="center"/>
            <w:hideMark/>
          </w:tcPr>
          <w:p w14:paraId="51094694"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bCs/>
                <w:color w:val="004440"/>
                <w:lang w:val="en-GB" w:eastAsia="en-GB"/>
              </w:rPr>
              <w:t xml:space="preserve"> NA </w:t>
            </w:r>
          </w:p>
        </w:tc>
        <w:tc>
          <w:tcPr>
            <w:tcW w:w="802" w:type="dxa"/>
            <w:tcBorders>
              <w:top w:val="nil"/>
              <w:left w:val="nil"/>
              <w:bottom w:val="single" w:sz="8" w:space="0" w:color="auto"/>
              <w:right w:val="single" w:sz="8" w:space="0" w:color="auto"/>
            </w:tcBorders>
            <w:shd w:val="clear" w:color="auto" w:fill="auto"/>
            <w:noWrap/>
            <w:vAlign w:val="center"/>
            <w:hideMark/>
          </w:tcPr>
          <w:p w14:paraId="6BE57AB3"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 </w:t>
            </w:r>
          </w:p>
        </w:tc>
        <w:tc>
          <w:tcPr>
            <w:tcW w:w="1204" w:type="dxa"/>
            <w:tcBorders>
              <w:top w:val="nil"/>
              <w:left w:val="nil"/>
              <w:bottom w:val="single" w:sz="8" w:space="0" w:color="auto"/>
              <w:right w:val="single" w:sz="8" w:space="0" w:color="auto"/>
            </w:tcBorders>
            <w:shd w:val="clear" w:color="auto" w:fill="auto"/>
            <w:noWrap/>
            <w:vAlign w:val="center"/>
          </w:tcPr>
          <w:p w14:paraId="5DA1042F" w14:textId="77777777" w:rsidR="005C0F3B" w:rsidRPr="0030533F" w:rsidRDefault="005C0F3B" w:rsidP="00E01596">
            <w:pPr>
              <w:jc w:val="center"/>
              <w:rPr>
                <w:rFonts w:ascii="Arial" w:hAnsi="Arial" w:cs="Arial"/>
                <w:bCs/>
                <w:color w:val="004440"/>
                <w:sz w:val="22"/>
                <w:szCs w:val="22"/>
                <w:lang w:val="en-GB" w:eastAsia="en-GB"/>
              </w:rPr>
            </w:pPr>
            <w:r w:rsidRPr="0030533F">
              <w:rPr>
                <w:rFonts w:ascii="Arial" w:hAnsi="Arial" w:cs="Arial"/>
                <w:bCs/>
                <w:color w:val="004440"/>
                <w:sz w:val="22"/>
                <w:szCs w:val="22"/>
                <w:lang w:val="en-GB" w:eastAsia="en-GB"/>
              </w:rPr>
              <w:t>Y</w:t>
            </w:r>
          </w:p>
        </w:tc>
        <w:tc>
          <w:tcPr>
            <w:tcW w:w="1121" w:type="dxa"/>
            <w:tcBorders>
              <w:top w:val="nil"/>
              <w:left w:val="nil"/>
              <w:bottom w:val="single" w:sz="8" w:space="0" w:color="auto"/>
              <w:right w:val="single" w:sz="8" w:space="0" w:color="auto"/>
            </w:tcBorders>
            <w:shd w:val="clear" w:color="auto" w:fill="auto"/>
            <w:noWrap/>
            <w:vAlign w:val="center"/>
            <w:hideMark/>
          </w:tcPr>
          <w:p w14:paraId="052A734B" w14:textId="77777777" w:rsidR="005C0F3B" w:rsidRPr="0030533F" w:rsidRDefault="005C0F3B" w:rsidP="00E01596">
            <w:pPr>
              <w:rPr>
                <w:rFonts w:ascii="Arial" w:hAnsi="Arial" w:cs="Arial"/>
                <w:color w:val="004440"/>
                <w:lang w:val="en-GB" w:eastAsia="en-GB"/>
              </w:rPr>
            </w:pPr>
            <w:r w:rsidRPr="0030533F">
              <w:rPr>
                <w:rFonts w:ascii="Arial" w:hAnsi="Arial" w:cs="Arial"/>
                <w:color w:val="004440"/>
                <w:lang w:val="en-GB" w:eastAsia="en-GB"/>
              </w:rPr>
              <w:t> </w:t>
            </w:r>
          </w:p>
        </w:tc>
        <w:tc>
          <w:tcPr>
            <w:tcW w:w="768" w:type="dxa"/>
            <w:tcBorders>
              <w:top w:val="nil"/>
              <w:left w:val="nil"/>
              <w:bottom w:val="single" w:sz="8" w:space="0" w:color="auto"/>
              <w:right w:val="single" w:sz="12" w:space="0" w:color="auto"/>
            </w:tcBorders>
            <w:shd w:val="clear" w:color="auto" w:fill="auto"/>
            <w:noWrap/>
            <w:vAlign w:val="center"/>
            <w:hideMark/>
          </w:tcPr>
          <w:p w14:paraId="4895AD28"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 </w:t>
            </w:r>
          </w:p>
        </w:tc>
      </w:tr>
      <w:tr w:rsidR="0030533F" w:rsidRPr="0030533F" w14:paraId="6197C481" w14:textId="77777777" w:rsidTr="00E01596">
        <w:trPr>
          <w:trHeight w:val="315"/>
          <w:jc w:val="center"/>
        </w:trPr>
        <w:tc>
          <w:tcPr>
            <w:tcW w:w="6061" w:type="dxa"/>
            <w:tcBorders>
              <w:top w:val="nil"/>
              <w:left w:val="single" w:sz="12" w:space="0" w:color="auto"/>
              <w:bottom w:val="single" w:sz="8" w:space="0" w:color="auto"/>
              <w:right w:val="single" w:sz="12" w:space="0" w:color="auto"/>
            </w:tcBorders>
            <w:shd w:val="clear" w:color="000000" w:fill="EAF1DD"/>
            <w:noWrap/>
            <w:vAlign w:val="center"/>
            <w:hideMark/>
          </w:tcPr>
          <w:p w14:paraId="4F440F8B" w14:textId="77777777" w:rsidR="005C0F3B" w:rsidRPr="0030533F" w:rsidRDefault="005C0F3B" w:rsidP="00E01596">
            <w:pPr>
              <w:pStyle w:val="ListParagraph"/>
              <w:numPr>
                <w:ilvl w:val="1"/>
                <w:numId w:val="26"/>
              </w:numPr>
              <w:rPr>
                <w:rFonts w:ascii="Arial" w:hAnsi="Arial" w:cs="Arial"/>
                <w:i/>
                <w:iCs/>
                <w:color w:val="004440"/>
                <w:sz w:val="18"/>
                <w:szCs w:val="14"/>
                <w:lang w:val="en-GB" w:eastAsia="en-GB"/>
              </w:rPr>
            </w:pPr>
            <w:r w:rsidRPr="0030533F">
              <w:rPr>
                <w:rFonts w:ascii="Arial" w:hAnsi="Arial" w:cs="Arial"/>
                <w:i/>
                <w:iCs/>
                <w:color w:val="004440"/>
                <w:sz w:val="18"/>
                <w:szCs w:val="14"/>
                <w:lang w:val="en-GB" w:eastAsia="en-GB"/>
              </w:rPr>
              <w:t>AO STB Middleware</w:t>
            </w:r>
          </w:p>
        </w:tc>
        <w:tc>
          <w:tcPr>
            <w:tcW w:w="1005" w:type="dxa"/>
            <w:tcBorders>
              <w:top w:val="nil"/>
              <w:left w:val="nil"/>
              <w:bottom w:val="single" w:sz="8" w:space="0" w:color="auto"/>
              <w:right w:val="single" w:sz="8" w:space="0" w:color="auto"/>
            </w:tcBorders>
            <w:shd w:val="clear" w:color="auto" w:fill="auto"/>
            <w:noWrap/>
            <w:vAlign w:val="center"/>
            <w:hideMark/>
          </w:tcPr>
          <w:p w14:paraId="01152DA1" w14:textId="77777777" w:rsidR="005C0F3B" w:rsidRPr="0030533F" w:rsidRDefault="005C0F3B" w:rsidP="00E01596">
            <w:pPr>
              <w:jc w:val="center"/>
              <w:rPr>
                <w:rFonts w:ascii="Arial" w:hAnsi="Arial" w:cs="Arial"/>
                <w:bCs/>
                <w:color w:val="004440"/>
                <w:lang w:val="en-GB" w:eastAsia="en-GB"/>
              </w:rPr>
            </w:pPr>
            <w:r w:rsidRPr="0030533F">
              <w:rPr>
                <w:rFonts w:ascii="Arial" w:hAnsi="Arial" w:cs="Arial"/>
                <w:bCs/>
                <w:color w:val="004440"/>
                <w:lang w:val="en-GB" w:eastAsia="en-GB"/>
              </w:rPr>
              <w:t>NA</w:t>
            </w:r>
          </w:p>
        </w:tc>
        <w:tc>
          <w:tcPr>
            <w:tcW w:w="802" w:type="dxa"/>
            <w:tcBorders>
              <w:top w:val="nil"/>
              <w:left w:val="nil"/>
              <w:bottom w:val="single" w:sz="8" w:space="0" w:color="auto"/>
              <w:right w:val="single" w:sz="8" w:space="0" w:color="auto"/>
            </w:tcBorders>
            <w:shd w:val="clear" w:color="auto" w:fill="auto"/>
            <w:noWrap/>
            <w:vAlign w:val="center"/>
            <w:hideMark/>
          </w:tcPr>
          <w:p w14:paraId="24841CB5" w14:textId="77777777" w:rsidR="005C0F3B" w:rsidRPr="0030533F" w:rsidRDefault="005C0F3B" w:rsidP="00E01596">
            <w:pPr>
              <w:rPr>
                <w:rFonts w:ascii="Arial" w:hAnsi="Arial" w:cs="Arial"/>
                <w:color w:val="004440"/>
                <w:lang w:val="en-GB" w:eastAsia="en-GB"/>
              </w:rPr>
            </w:pPr>
            <w:r w:rsidRPr="0030533F">
              <w:rPr>
                <w:rFonts w:ascii="Arial" w:hAnsi="Arial" w:cs="Arial"/>
                <w:color w:val="004440"/>
                <w:lang w:val="en-GB" w:eastAsia="en-GB"/>
              </w:rPr>
              <w:t> </w:t>
            </w:r>
          </w:p>
        </w:tc>
        <w:tc>
          <w:tcPr>
            <w:tcW w:w="1204" w:type="dxa"/>
            <w:tcBorders>
              <w:top w:val="nil"/>
              <w:left w:val="nil"/>
              <w:bottom w:val="single" w:sz="8" w:space="0" w:color="auto"/>
              <w:right w:val="single" w:sz="8" w:space="0" w:color="auto"/>
            </w:tcBorders>
            <w:shd w:val="clear" w:color="auto" w:fill="auto"/>
            <w:noWrap/>
            <w:vAlign w:val="center"/>
          </w:tcPr>
          <w:p w14:paraId="7B4E0D77"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Y</w:t>
            </w:r>
          </w:p>
        </w:tc>
        <w:tc>
          <w:tcPr>
            <w:tcW w:w="1121" w:type="dxa"/>
            <w:tcBorders>
              <w:top w:val="nil"/>
              <w:left w:val="nil"/>
              <w:bottom w:val="single" w:sz="8" w:space="0" w:color="auto"/>
              <w:right w:val="single" w:sz="8" w:space="0" w:color="auto"/>
            </w:tcBorders>
            <w:shd w:val="clear" w:color="auto" w:fill="auto"/>
            <w:noWrap/>
            <w:vAlign w:val="center"/>
            <w:hideMark/>
          </w:tcPr>
          <w:p w14:paraId="7C677F08"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 </w:t>
            </w:r>
          </w:p>
        </w:tc>
        <w:tc>
          <w:tcPr>
            <w:tcW w:w="768" w:type="dxa"/>
            <w:tcBorders>
              <w:top w:val="nil"/>
              <w:left w:val="nil"/>
              <w:bottom w:val="single" w:sz="8" w:space="0" w:color="auto"/>
              <w:right w:val="single" w:sz="12" w:space="0" w:color="auto"/>
            </w:tcBorders>
            <w:shd w:val="clear" w:color="auto" w:fill="auto"/>
            <w:noWrap/>
            <w:vAlign w:val="center"/>
            <w:hideMark/>
          </w:tcPr>
          <w:p w14:paraId="2981549D" w14:textId="77777777" w:rsidR="005C0F3B" w:rsidRPr="0030533F" w:rsidRDefault="005C0F3B" w:rsidP="00E01596">
            <w:pPr>
              <w:rPr>
                <w:rFonts w:ascii="Arial" w:hAnsi="Arial" w:cs="Arial"/>
                <w:color w:val="004440"/>
                <w:lang w:val="en-GB" w:eastAsia="en-GB"/>
              </w:rPr>
            </w:pPr>
            <w:r w:rsidRPr="0030533F">
              <w:rPr>
                <w:rFonts w:ascii="Arial" w:hAnsi="Arial" w:cs="Arial"/>
                <w:color w:val="004440"/>
                <w:lang w:val="en-GB" w:eastAsia="en-GB"/>
              </w:rPr>
              <w:t> </w:t>
            </w:r>
          </w:p>
        </w:tc>
      </w:tr>
      <w:tr w:rsidR="0030533F" w:rsidRPr="0030533F" w14:paraId="4ED9AEE4" w14:textId="77777777" w:rsidTr="00E01596">
        <w:trPr>
          <w:trHeight w:val="315"/>
          <w:jc w:val="center"/>
        </w:trPr>
        <w:tc>
          <w:tcPr>
            <w:tcW w:w="6061" w:type="dxa"/>
            <w:tcBorders>
              <w:top w:val="nil"/>
              <w:left w:val="single" w:sz="12" w:space="0" w:color="auto"/>
              <w:bottom w:val="single" w:sz="8" w:space="0" w:color="auto"/>
              <w:right w:val="single" w:sz="12" w:space="0" w:color="auto"/>
            </w:tcBorders>
            <w:shd w:val="clear" w:color="000000" w:fill="EAF1DD"/>
            <w:noWrap/>
            <w:vAlign w:val="center"/>
          </w:tcPr>
          <w:p w14:paraId="165A6EEB" w14:textId="77777777" w:rsidR="005C0F3B" w:rsidRPr="0030533F" w:rsidRDefault="005C0F3B" w:rsidP="00E01596">
            <w:pPr>
              <w:pStyle w:val="ListParagraph"/>
              <w:numPr>
                <w:ilvl w:val="1"/>
                <w:numId w:val="26"/>
              </w:numPr>
              <w:rPr>
                <w:rFonts w:ascii="Arial" w:hAnsi="Arial" w:cs="Arial"/>
                <w:i/>
                <w:iCs/>
                <w:color w:val="004440"/>
                <w:sz w:val="18"/>
                <w:szCs w:val="14"/>
                <w:lang w:val="en-GB" w:eastAsia="en-GB"/>
              </w:rPr>
            </w:pPr>
            <w:r w:rsidRPr="0030533F">
              <w:rPr>
                <w:rFonts w:ascii="Arial" w:hAnsi="Arial" w:cs="Arial"/>
                <w:i/>
                <w:iCs/>
                <w:color w:val="004440"/>
                <w:sz w:val="18"/>
                <w:szCs w:val="14"/>
                <w:lang w:val="en-GB" w:eastAsia="en-GB"/>
              </w:rPr>
              <w:t>AO STB Business Logic Layer</w:t>
            </w:r>
          </w:p>
        </w:tc>
        <w:tc>
          <w:tcPr>
            <w:tcW w:w="1005" w:type="dxa"/>
            <w:tcBorders>
              <w:top w:val="nil"/>
              <w:left w:val="nil"/>
              <w:bottom w:val="single" w:sz="8" w:space="0" w:color="auto"/>
              <w:right w:val="single" w:sz="8" w:space="0" w:color="auto"/>
            </w:tcBorders>
            <w:shd w:val="clear" w:color="auto" w:fill="auto"/>
            <w:noWrap/>
            <w:vAlign w:val="center"/>
          </w:tcPr>
          <w:p w14:paraId="265DEFFC" w14:textId="77777777" w:rsidR="005C0F3B" w:rsidRPr="0030533F" w:rsidRDefault="005C0F3B" w:rsidP="00E01596">
            <w:pPr>
              <w:jc w:val="center"/>
              <w:rPr>
                <w:rFonts w:ascii="Arial" w:hAnsi="Arial" w:cs="Arial"/>
                <w:bCs/>
                <w:color w:val="004440"/>
                <w:lang w:val="en-GB" w:eastAsia="en-GB"/>
              </w:rPr>
            </w:pPr>
            <w:r w:rsidRPr="0030533F">
              <w:rPr>
                <w:rFonts w:ascii="Arial" w:hAnsi="Arial" w:cs="Arial"/>
                <w:bCs/>
                <w:color w:val="004440"/>
                <w:lang w:val="en-GB" w:eastAsia="en-GB"/>
              </w:rPr>
              <w:t>NA</w:t>
            </w:r>
          </w:p>
        </w:tc>
        <w:tc>
          <w:tcPr>
            <w:tcW w:w="802" w:type="dxa"/>
            <w:tcBorders>
              <w:top w:val="nil"/>
              <w:left w:val="nil"/>
              <w:bottom w:val="single" w:sz="8" w:space="0" w:color="auto"/>
              <w:right w:val="single" w:sz="8" w:space="0" w:color="auto"/>
            </w:tcBorders>
            <w:shd w:val="clear" w:color="auto" w:fill="auto"/>
            <w:noWrap/>
            <w:vAlign w:val="center"/>
          </w:tcPr>
          <w:p w14:paraId="7CCC5C60" w14:textId="77777777" w:rsidR="005C0F3B" w:rsidRPr="0030533F" w:rsidRDefault="005C0F3B" w:rsidP="00E01596">
            <w:pPr>
              <w:rPr>
                <w:rFonts w:ascii="Arial" w:hAnsi="Arial" w:cs="Arial"/>
                <w:color w:val="004440"/>
                <w:lang w:val="en-GB" w:eastAsia="en-GB"/>
              </w:rPr>
            </w:pPr>
          </w:p>
        </w:tc>
        <w:tc>
          <w:tcPr>
            <w:tcW w:w="1204" w:type="dxa"/>
            <w:tcBorders>
              <w:top w:val="nil"/>
              <w:left w:val="nil"/>
              <w:bottom w:val="single" w:sz="8" w:space="0" w:color="auto"/>
              <w:right w:val="single" w:sz="8" w:space="0" w:color="auto"/>
            </w:tcBorders>
            <w:shd w:val="clear" w:color="auto" w:fill="auto"/>
            <w:noWrap/>
            <w:vAlign w:val="center"/>
          </w:tcPr>
          <w:p w14:paraId="4700DA2B"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Y</w:t>
            </w:r>
          </w:p>
        </w:tc>
        <w:tc>
          <w:tcPr>
            <w:tcW w:w="1121" w:type="dxa"/>
            <w:tcBorders>
              <w:top w:val="nil"/>
              <w:left w:val="nil"/>
              <w:bottom w:val="single" w:sz="8" w:space="0" w:color="auto"/>
              <w:right w:val="single" w:sz="8" w:space="0" w:color="auto"/>
            </w:tcBorders>
            <w:shd w:val="clear" w:color="auto" w:fill="auto"/>
            <w:noWrap/>
            <w:vAlign w:val="center"/>
          </w:tcPr>
          <w:p w14:paraId="06BE70E0" w14:textId="77777777" w:rsidR="005C0F3B" w:rsidRPr="0030533F" w:rsidRDefault="005C0F3B" w:rsidP="00E01596">
            <w:pPr>
              <w:jc w:val="center"/>
              <w:rPr>
                <w:rFonts w:ascii="Arial" w:hAnsi="Arial" w:cs="Arial"/>
                <w:color w:val="004440"/>
                <w:sz w:val="22"/>
                <w:szCs w:val="22"/>
                <w:lang w:val="en-GB" w:eastAsia="en-GB"/>
              </w:rPr>
            </w:pPr>
          </w:p>
        </w:tc>
        <w:tc>
          <w:tcPr>
            <w:tcW w:w="768" w:type="dxa"/>
            <w:tcBorders>
              <w:top w:val="nil"/>
              <w:left w:val="nil"/>
              <w:bottom w:val="single" w:sz="8" w:space="0" w:color="auto"/>
              <w:right w:val="single" w:sz="12" w:space="0" w:color="auto"/>
            </w:tcBorders>
            <w:shd w:val="clear" w:color="auto" w:fill="auto"/>
            <w:noWrap/>
            <w:vAlign w:val="center"/>
          </w:tcPr>
          <w:p w14:paraId="52FCFF44" w14:textId="77777777" w:rsidR="005C0F3B" w:rsidRPr="0030533F" w:rsidRDefault="005C0F3B" w:rsidP="00E01596">
            <w:pPr>
              <w:rPr>
                <w:rFonts w:ascii="Arial" w:hAnsi="Arial" w:cs="Arial"/>
                <w:color w:val="004440"/>
                <w:lang w:val="en-GB" w:eastAsia="en-GB"/>
              </w:rPr>
            </w:pPr>
          </w:p>
        </w:tc>
      </w:tr>
      <w:tr w:rsidR="0030533F" w:rsidRPr="0030533F" w14:paraId="4DF3776C" w14:textId="77777777" w:rsidTr="00E01596">
        <w:trPr>
          <w:trHeight w:val="315"/>
          <w:jc w:val="center"/>
        </w:trPr>
        <w:tc>
          <w:tcPr>
            <w:tcW w:w="6061" w:type="dxa"/>
            <w:tcBorders>
              <w:top w:val="nil"/>
              <w:left w:val="single" w:sz="12" w:space="0" w:color="auto"/>
              <w:bottom w:val="single" w:sz="8" w:space="0" w:color="auto"/>
              <w:right w:val="single" w:sz="12" w:space="0" w:color="auto"/>
            </w:tcBorders>
            <w:shd w:val="clear" w:color="000000" w:fill="EAF1DD"/>
            <w:noWrap/>
            <w:vAlign w:val="center"/>
          </w:tcPr>
          <w:p w14:paraId="10173CD8" w14:textId="77777777" w:rsidR="005C0F3B" w:rsidRPr="0030533F" w:rsidRDefault="005C0F3B" w:rsidP="00E01596">
            <w:pPr>
              <w:pStyle w:val="ListParagraph"/>
              <w:numPr>
                <w:ilvl w:val="1"/>
                <w:numId w:val="26"/>
              </w:numPr>
              <w:rPr>
                <w:rFonts w:ascii="Arial" w:hAnsi="Arial" w:cs="Arial"/>
                <w:i/>
                <w:iCs/>
                <w:color w:val="004440"/>
                <w:sz w:val="18"/>
                <w:szCs w:val="14"/>
                <w:lang w:val="en-GB" w:eastAsia="en-GB"/>
              </w:rPr>
            </w:pPr>
            <w:r w:rsidRPr="0030533F">
              <w:rPr>
                <w:rFonts w:ascii="Arial" w:hAnsi="Arial" w:cs="Arial"/>
                <w:i/>
                <w:iCs/>
                <w:color w:val="004440"/>
                <w:sz w:val="18"/>
                <w:szCs w:val="14"/>
                <w:lang w:val="en-GB" w:eastAsia="en-GB"/>
              </w:rPr>
              <w:t>AO STB User Interface Layer</w:t>
            </w:r>
          </w:p>
        </w:tc>
        <w:tc>
          <w:tcPr>
            <w:tcW w:w="1005" w:type="dxa"/>
            <w:tcBorders>
              <w:top w:val="nil"/>
              <w:left w:val="nil"/>
              <w:bottom w:val="single" w:sz="8" w:space="0" w:color="auto"/>
              <w:right w:val="single" w:sz="8" w:space="0" w:color="auto"/>
            </w:tcBorders>
            <w:shd w:val="clear" w:color="auto" w:fill="auto"/>
            <w:noWrap/>
            <w:vAlign w:val="center"/>
          </w:tcPr>
          <w:p w14:paraId="6685E00A" w14:textId="77777777" w:rsidR="005C0F3B" w:rsidRPr="0030533F" w:rsidRDefault="005C0F3B" w:rsidP="00E01596">
            <w:pPr>
              <w:jc w:val="center"/>
              <w:rPr>
                <w:rFonts w:ascii="Arial" w:hAnsi="Arial" w:cs="Arial"/>
                <w:bCs/>
                <w:color w:val="004440"/>
                <w:lang w:val="en-GB" w:eastAsia="en-GB"/>
              </w:rPr>
            </w:pPr>
            <w:r w:rsidRPr="0030533F">
              <w:rPr>
                <w:rFonts w:ascii="Arial" w:hAnsi="Arial" w:cs="Arial"/>
                <w:bCs/>
                <w:color w:val="004440"/>
                <w:lang w:val="en-GB" w:eastAsia="en-GB"/>
              </w:rPr>
              <w:t>NA</w:t>
            </w:r>
          </w:p>
        </w:tc>
        <w:tc>
          <w:tcPr>
            <w:tcW w:w="802" w:type="dxa"/>
            <w:tcBorders>
              <w:top w:val="nil"/>
              <w:left w:val="nil"/>
              <w:bottom w:val="single" w:sz="8" w:space="0" w:color="auto"/>
              <w:right w:val="single" w:sz="8" w:space="0" w:color="auto"/>
            </w:tcBorders>
            <w:shd w:val="clear" w:color="auto" w:fill="auto"/>
            <w:noWrap/>
            <w:vAlign w:val="center"/>
          </w:tcPr>
          <w:p w14:paraId="38F0DAF7" w14:textId="77777777" w:rsidR="005C0F3B" w:rsidRPr="0030533F" w:rsidRDefault="005C0F3B" w:rsidP="00E01596">
            <w:pPr>
              <w:rPr>
                <w:rFonts w:ascii="Arial" w:hAnsi="Arial" w:cs="Arial"/>
                <w:color w:val="004440"/>
                <w:lang w:val="en-GB" w:eastAsia="en-GB"/>
              </w:rPr>
            </w:pPr>
          </w:p>
        </w:tc>
        <w:tc>
          <w:tcPr>
            <w:tcW w:w="1204" w:type="dxa"/>
            <w:tcBorders>
              <w:top w:val="nil"/>
              <w:left w:val="nil"/>
              <w:bottom w:val="single" w:sz="8" w:space="0" w:color="auto"/>
              <w:right w:val="single" w:sz="8" w:space="0" w:color="auto"/>
            </w:tcBorders>
            <w:shd w:val="clear" w:color="auto" w:fill="auto"/>
            <w:noWrap/>
            <w:vAlign w:val="center"/>
          </w:tcPr>
          <w:p w14:paraId="0B0D0ED3"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Y</w:t>
            </w:r>
          </w:p>
        </w:tc>
        <w:tc>
          <w:tcPr>
            <w:tcW w:w="1121" w:type="dxa"/>
            <w:tcBorders>
              <w:top w:val="nil"/>
              <w:left w:val="nil"/>
              <w:bottom w:val="single" w:sz="8" w:space="0" w:color="auto"/>
              <w:right w:val="single" w:sz="8" w:space="0" w:color="auto"/>
            </w:tcBorders>
            <w:shd w:val="clear" w:color="auto" w:fill="auto"/>
            <w:noWrap/>
            <w:vAlign w:val="center"/>
          </w:tcPr>
          <w:p w14:paraId="0EFE6702" w14:textId="77777777" w:rsidR="005C0F3B" w:rsidRPr="0030533F" w:rsidRDefault="005C0F3B" w:rsidP="00E01596">
            <w:pPr>
              <w:jc w:val="center"/>
              <w:rPr>
                <w:rFonts w:ascii="Arial" w:hAnsi="Arial" w:cs="Arial"/>
                <w:color w:val="004440"/>
                <w:sz w:val="22"/>
                <w:szCs w:val="22"/>
                <w:lang w:val="en-GB" w:eastAsia="en-GB"/>
              </w:rPr>
            </w:pPr>
          </w:p>
        </w:tc>
        <w:tc>
          <w:tcPr>
            <w:tcW w:w="768" w:type="dxa"/>
            <w:tcBorders>
              <w:top w:val="nil"/>
              <w:left w:val="nil"/>
              <w:bottom w:val="single" w:sz="8" w:space="0" w:color="auto"/>
              <w:right w:val="single" w:sz="12" w:space="0" w:color="auto"/>
            </w:tcBorders>
            <w:shd w:val="clear" w:color="auto" w:fill="auto"/>
            <w:noWrap/>
            <w:vAlign w:val="center"/>
          </w:tcPr>
          <w:p w14:paraId="50C26D99" w14:textId="77777777" w:rsidR="005C0F3B" w:rsidRPr="0030533F" w:rsidRDefault="005C0F3B" w:rsidP="00E01596">
            <w:pPr>
              <w:rPr>
                <w:rFonts w:ascii="Arial" w:hAnsi="Arial" w:cs="Arial"/>
                <w:color w:val="004440"/>
                <w:lang w:val="en-GB" w:eastAsia="en-GB"/>
              </w:rPr>
            </w:pPr>
          </w:p>
        </w:tc>
      </w:tr>
      <w:tr w:rsidR="0030533F" w:rsidRPr="0030533F" w14:paraId="0C2C2FFC" w14:textId="77777777" w:rsidTr="00E01596">
        <w:trPr>
          <w:trHeight w:val="315"/>
          <w:jc w:val="center"/>
        </w:trPr>
        <w:tc>
          <w:tcPr>
            <w:tcW w:w="6061" w:type="dxa"/>
            <w:tcBorders>
              <w:top w:val="nil"/>
              <w:left w:val="single" w:sz="12" w:space="0" w:color="auto"/>
              <w:bottom w:val="single" w:sz="8" w:space="0" w:color="auto"/>
              <w:right w:val="single" w:sz="12" w:space="0" w:color="auto"/>
            </w:tcBorders>
            <w:shd w:val="clear" w:color="000000" w:fill="EAF1DD"/>
            <w:noWrap/>
            <w:vAlign w:val="center"/>
            <w:hideMark/>
          </w:tcPr>
          <w:p w14:paraId="10395935" w14:textId="77777777" w:rsidR="005C0F3B" w:rsidRPr="0030533F" w:rsidRDefault="005C0F3B" w:rsidP="00E01596">
            <w:pPr>
              <w:pStyle w:val="ListParagraph"/>
              <w:numPr>
                <w:ilvl w:val="0"/>
                <w:numId w:val="26"/>
              </w:numPr>
              <w:rPr>
                <w:rFonts w:ascii="Arial" w:hAnsi="Arial" w:cs="Arial"/>
                <w:b/>
                <w:bCs/>
                <w:color w:val="004440"/>
                <w:szCs w:val="14"/>
                <w:lang w:val="en-GB" w:eastAsia="en-GB"/>
              </w:rPr>
            </w:pPr>
            <w:r w:rsidRPr="0030533F">
              <w:rPr>
                <w:rFonts w:ascii="Arial" w:hAnsi="Arial" w:cs="Arial"/>
                <w:b/>
                <w:bCs/>
                <w:color w:val="004440"/>
                <w:szCs w:val="14"/>
                <w:lang w:val="en-GB" w:eastAsia="en-GB"/>
              </w:rPr>
              <w:t>AO STB CAS Subsystem Functional Requirements</w:t>
            </w:r>
          </w:p>
        </w:tc>
        <w:tc>
          <w:tcPr>
            <w:tcW w:w="1005" w:type="dxa"/>
            <w:tcBorders>
              <w:top w:val="nil"/>
              <w:left w:val="nil"/>
              <w:bottom w:val="single" w:sz="8" w:space="0" w:color="auto"/>
              <w:right w:val="single" w:sz="8" w:space="0" w:color="auto"/>
            </w:tcBorders>
            <w:shd w:val="clear" w:color="auto" w:fill="auto"/>
            <w:noWrap/>
            <w:vAlign w:val="center"/>
            <w:hideMark/>
          </w:tcPr>
          <w:p w14:paraId="031FFA1C" w14:textId="77777777" w:rsidR="005C0F3B" w:rsidRPr="0030533F" w:rsidRDefault="005C0F3B" w:rsidP="00E01596">
            <w:pPr>
              <w:jc w:val="center"/>
              <w:rPr>
                <w:rFonts w:ascii="Arial" w:hAnsi="Arial" w:cs="Arial"/>
                <w:color w:val="004440"/>
                <w:lang w:val="en-GB" w:eastAsia="en-GB"/>
              </w:rPr>
            </w:pPr>
            <w:r w:rsidRPr="0030533F">
              <w:rPr>
                <w:rFonts w:ascii="Arial" w:hAnsi="Arial" w:cs="Arial"/>
                <w:b/>
                <w:bCs/>
                <w:color w:val="004440"/>
                <w:lang w:val="en-GB" w:eastAsia="en-GB"/>
              </w:rPr>
              <w:t>HO</w:t>
            </w:r>
          </w:p>
        </w:tc>
        <w:tc>
          <w:tcPr>
            <w:tcW w:w="802" w:type="dxa"/>
            <w:tcBorders>
              <w:top w:val="nil"/>
              <w:left w:val="nil"/>
              <w:bottom w:val="single" w:sz="8" w:space="0" w:color="auto"/>
              <w:right w:val="single" w:sz="8" w:space="0" w:color="auto"/>
            </w:tcBorders>
            <w:shd w:val="clear" w:color="auto" w:fill="auto"/>
            <w:noWrap/>
            <w:vAlign w:val="center"/>
            <w:hideMark/>
          </w:tcPr>
          <w:p w14:paraId="7CCAABF5" w14:textId="77777777" w:rsidR="005C0F3B" w:rsidRPr="0030533F" w:rsidRDefault="005C0F3B" w:rsidP="00E01596">
            <w:pPr>
              <w:rPr>
                <w:rFonts w:ascii="Arial" w:hAnsi="Arial" w:cs="Arial"/>
                <w:color w:val="004440"/>
                <w:lang w:val="en-GB" w:eastAsia="en-GB"/>
              </w:rPr>
            </w:pPr>
            <w:r w:rsidRPr="0030533F">
              <w:rPr>
                <w:rFonts w:ascii="Arial" w:hAnsi="Arial" w:cs="Arial"/>
                <w:color w:val="004440"/>
                <w:lang w:val="en-GB" w:eastAsia="en-GB"/>
              </w:rPr>
              <w:t> </w:t>
            </w:r>
          </w:p>
        </w:tc>
        <w:tc>
          <w:tcPr>
            <w:tcW w:w="1204" w:type="dxa"/>
            <w:tcBorders>
              <w:top w:val="nil"/>
              <w:left w:val="nil"/>
              <w:bottom w:val="single" w:sz="8" w:space="0" w:color="auto"/>
              <w:right w:val="single" w:sz="8" w:space="0" w:color="auto"/>
            </w:tcBorders>
            <w:shd w:val="clear" w:color="auto" w:fill="auto"/>
            <w:noWrap/>
            <w:vAlign w:val="center"/>
            <w:hideMark/>
          </w:tcPr>
          <w:p w14:paraId="0633C128" w14:textId="77777777" w:rsidR="005C0F3B" w:rsidRPr="0030533F" w:rsidRDefault="005C0F3B" w:rsidP="00E01596">
            <w:pPr>
              <w:rPr>
                <w:rFonts w:ascii="Arial" w:hAnsi="Arial" w:cs="Arial"/>
                <w:color w:val="004440"/>
                <w:lang w:val="en-GB" w:eastAsia="en-GB"/>
              </w:rPr>
            </w:pPr>
            <w:r w:rsidRPr="0030533F">
              <w:rPr>
                <w:rFonts w:ascii="Arial" w:hAnsi="Arial" w:cs="Arial"/>
                <w:color w:val="004440"/>
                <w:lang w:val="en-GB" w:eastAsia="en-GB"/>
              </w:rPr>
              <w:t> </w:t>
            </w:r>
          </w:p>
        </w:tc>
        <w:tc>
          <w:tcPr>
            <w:tcW w:w="1121" w:type="dxa"/>
            <w:tcBorders>
              <w:top w:val="nil"/>
              <w:left w:val="nil"/>
              <w:bottom w:val="single" w:sz="8" w:space="0" w:color="auto"/>
              <w:right w:val="single" w:sz="8" w:space="0" w:color="auto"/>
            </w:tcBorders>
            <w:shd w:val="clear" w:color="auto" w:fill="auto"/>
            <w:noWrap/>
            <w:vAlign w:val="center"/>
            <w:hideMark/>
          </w:tcPr>
          <w:p w14:paraId="0A85DC59" w14:textId="77777777" w:rsidR="005C0F3B" w:rsidRPr="0030533F" w:rsidRDefault="005C0F3B" w:rsidP="00E01596">
            <w:pPr>
              <w:rPr>
                <w:rFonts w:ascii="Arial" w:hAnsi="Arial" w:cs="Arial"/>
                <w:color w:val="004440"/>
                <w:lang w:val="en-GB" w:eastAsia="en-GB"/>
              </w:rPr>
            </w:pPr>
          </w:p>
        </w:tc>
        <w:tc>
          <w:tcPr>
            <w:tcW w:w="768" w:type="dxa"/>
            <w:tcBorders>
              <w:top w:val="nil"/>
              <w:left w:val="nil"/>
              <w:bottom w:val="single" w:sz="8" w:space="0" w:color="auto"/>
              <w:right w:val="single" w:sz="12" w:space="0" w:color="auto"/>
            </w:tcBorders>
            <w:shd w:val="clear" w:color="auto" w:fill="auto"/>
            <w:noWrap/>
            <w:vAlign w:val="center"/>
            <w:hideMark/>
          </w:tcPr>
          <w:p w14:paraId="4C62FA61" w14:textId="77777777" w:rsidR="005C0F3B" w:rsidRPr="0030533F" w:rsidRDefault="005C0F3B" w:rsidP="00E01596">
            <w:pPr>
              <w:rPr>
                <w:rFonts w:ascii="Arial" w:hAnsi="Arial" w:cs="Arial"/>
                <w:color w:val="004440"/>
                <w:lang w:val="en-GB" w:eastAsia="en-GB"/>
              </w:rPr>
            </w:pPr>
          </w:p>
        </w:tc>
      </w:tr>
      <w:tr w:rsidR="0030533F" w:rsidRPr="0030533F" w14:paraId="3A0E2F2B" w14:textId="77777777" w:rsidTr="00E01596">
        <w:trPr>
          <w:trHeight w:val="315"/>
          <w:jc w:val="center"/>
        </w:trPr>
        <w:tc>
          <w:tcPr>
            <w:tcW w:w="6061" w:type="dxa"/>
            <w:tcBorders>
              <w:top w:val="nil"/>
              <w:left w:val="single" w:sz="12" w:space="0" w:color="auto"/>
              <w:bottom w:val="single" w:sz="8" w:space="0" w:color="auto"/>
              <w:right w:val="single" w:sz="12" w:space="0" w:color="auto"/>
            </w:tcBorders>
            <w:shd w:val="clear" w:color="000000" w:fill="EAF1DD"/>
            <w:noWrap/>
            <w:vAlign w:val="center"/>
            <w:hideMark/>
          </w:tcPr>
          <w:p w14:paraId="16399ABC" w14:textId="77777777" w:rsidR="005C0F3B" w:rsidRPr="0030533F" w:rsidRDefault="005C0F3B" w:rsidP="00E01596">
            <w:pPr>
              <w:pStyle w:val="ListParagraph"/>
              <w:numPr>
                <w:ilvl w:val="1"/>
                <w:numId w:val="26"/>
              </w:numPr>
              <w:rPr>
                <w:rFonts w:ascii="Arial" w:hAnsi="Arial" w:cs="Arial"/>
                <w:i/>
                <w:iCs/>
                <w:color w:val="004440"/>
                <w:sz w:val="18"/>
                <w:szCs w:val="14"/>
                <w:lang w:val="en-GB" w:eastAsia="en-GB"/>
              </w:rPr>
            </w:pPr>
            <w:r w:rsidRPr="0030533F">
              <w:rPr>
                <w:rFonts w:ascii="Arial" w:hAnsi="Arial" w:cs="Arial"/>
                <w:i/>
                <w:iCs/>
                <w:color w:val="004440"/>
                <w:sz w:val="18"/>
                <w:szCs w:val="14"/>
                <w:lang w:val="en-GB" w:eastAsia="en-GB"/>
              </w:rPr>
              <w:t>General</w:t>
            </w:r>
          </w:p>
        </w:tc>
        <w:tc>
          <w:tcPr>
            <w:tcW w:w="1005" w:type="dxa"/>
            <w:tcBorders>
              <w:top w:val="nil"/>
              <w:left w:val="nil"/>
              <w:bottom w:val="single" w:sz="8" w:space="0" w:color="auto"/>
              <w:right w:val="single" w:sz="8" w:space="0" w:color="auto"/>
            </w:tcBorders>
            <w:shd w:val="clear" w:color="auto" w:fill="auto"/>
            <w:noWrap/>
            <w:vAlign w:val="center"/>
            <w:hideMark/>
          </w:tcPr>
          <w:p w14:paraId="3AF1DD03" w14:textId="77777777" w:rsidR="005C0F3B" w:rsidRPr="0030533F" w:rsidRDefault="005C0F3B" w:rsidP="00E01596">
            <w:pPr>
              <w:rPr>
                <w:rFonts w:ascii="Arial" w:hAnsi="Arial" w:cs="Arial"/>
                <w:color w:val="004440"/>
                <w:lang w:val="en-GB" w:eastAsia="en-GB"/>
              </w:rPr>
            </w:pPr>
          </w:p>
        </w:tc>
        <w:tc>
          <w:tcPr>
            <w:tcW w:w="802" w:type="dxa"/>
            <w:tcBorders>
              <w:top w:val="nil"/>
              <w:left w:val="nil"/>
              <w:bottom w:val="single" w:sz="8" w:space="0" w:color="auto"/>
              <w:right w:val="single" w:sz="8" w:space="0" w:color="auto"/>
            </w:tcBorders>
            <w:shd w:val="clear" w:color="auto" w:fill="auto"/>
            <w:noWrap/>
            <w:vAlign w:val="center"/>
            <w:hideMark/>
          </w:tcPr>
          <w:p w14:paraId="6BB89733" w14:textId="77777777" w:rsidR="005C0F3B" w:rsidRPr="0030533F" w:rsidRDefault="005C0F3B" w:rsidP="00E01596">
            <w:pPr>
              <w:rPr>
                <w:rFonts w:ascii="Arial" w:hAnsi="Arial" w:cs="Arial"/>
                <w:color w:val="004440"/>
                <w:lang w:val="en-GB" w:eastAsia="en-GB"/>
              </w:rPr>
            </w:pPr>
            <w:r w:rsidRPr="0030533F">
              <w:rPr>
                <w:rFonts w:ascii="Arial" w:hAnsi="Arial" w:cs="Arial"/>
                <w:color w:val="004440"/>
                <w:sz w:val="22"/>
                <w:szCs w:val="22"/>
                <w:lang w:val="en-GB" w:eastAsia="en-GB"/>
              </w:rPr>
              <w:t> </w:t>
            </w:r>
          </w:p>
        </w:tc>
        <w:tc>
          <w:tcPr>
            <w:tcW w:w="1204" w:type="dxa"/>
            <w:tcBorders>
              <w:top w:val="nil"/>
              <w:left w:val="nil"/>
              <w:bottom w:val="single" w:sz="8" w:space="0" w:color="auto"/>
              <w:right w:val="single" w:sz="8" w:space="0" w:color="auto"/>
            </w:tcBorders>
            <w:shd w:val="clear" w:color="auto" w:fill="auto"/>
            <w:noWrap/>
            <w:vAlign w:val="center"/>
            <w:hideMark/>
          </w:tcPr>
          <w:p w14:paraId="238D7AF0"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Y</w:t>
            </w:r>
          </w:p>
        </w:tc>
        <w:tc>
          <w:tcPr>
            <w:tcW w:w="1121" w:type="dxa"/>
            <w:tcBorders>
              <w:top w:val="nil"/>
              <w:left w:val="nil"/>
              <w:bottom w:val="single" w:sz="8" w:space="0" w:color="auto"/>
              <w:right w:val="single" w:sz="8" w:space="0" w:color="auto"/>
            </w:tcBorders>
            <w:shd w:val="clear" w:color="auto" w:fill="auto"/>
            <w:noWrap/>
            <w:vAlign w:val="center"/>
            <w:hideMark/>
          </w:tcPr>
          <w:p w14:paraId="05B202F6" w14:textId="77777777" w:rsidR="005C0F3B" w:rsidRPr="0030533F" w:rsidRDefault="005C0F3B" w:rsidP="00E01596">
            <w:pPr>
              <w:rPr>
                <w:rFonts w:ascii="Arial" w:hAnsi="Arial" w:cs="Arial"/>
                <w:color w:val="004440"/>
                <w:lang w:val="en-GB" w:eastAsia="en-GB"/>
              </w:rPr>
            </w:pPr>
          </w:p>
        </w:tc>
        <w:tc>
          <w:tcPr>
            <w:tcW w:w="768" w:type="dxa"/>
            <w:tcBorders>
              <w:top w:val="nil"/>
              <w:left w:val="nil"/>
              <w:bottom w:val="single" w:sz="8" w:space="0" w:color="auto"/>
              <w:right w:val="single" w:sz="12" w:space="0" w:color="auto"/>
            </w:tcBorders>
            <w:shd w:val="clear" w:color="auto" w:fill="auto"/>
            <w:noWrap/>
            <w:vAlign w:val="center"/>
            <w:hideMark/>
          </w:tcPr>
          <w:p w14:paraId="19284C92" w14:textId="77777777" w:rsidR="005C0F3B" w:rsidRPr="0030533F" w:rsidRDefault="005C0F3B" w:rsidP="00E01596">
            <w:pPr>
              <w:rPr>
                <w:rFonts w:ascii="Arial" w:hAnsi="Arial" w:cs="Arial"/>
                <w:color w:val="004440"/>
                <w:lang w:val="en-GB" w:eastAsia="en-GB"/>
              </w:rPr>
            </w:pPr>
          </w:p>
        </w:tc>
      </w:tr>
      <w:tr w:rsidR="0030533F" w:rsidRPr="0030533F" w14:paraId="0B420575" w14:textId="77777777" w:rsidTr="00E01596">
        <w:trPr>
          <w:trHeight w:val="315"/>
          <w:jc w:val="center"/>
        </w:trPr>
        <w:tc>
          <w:tcPr>
            <w:tcW w:w="6061" w:type="dxa"/>
            <w:tcBorders>
              <w:top w:val="nil"/>
              <w:left w:val="single" w:sz="12" w:space="0" w:color="auto"/>
              <w:bottom w:val="single" w:sz="8" w:space="0" w:color="auto"/>
              <w:right w:val="single" w:sz="12" w:space="0" w:color="auto"/>
            </w:tcBorders>
            <w:shd w:val="clear" w:color="000000" w:fill="EAF1DD"/>
            <w:noWrap/>
            <w:vAlign w:val="center"/>
            <w:hideMark/>
          </w:tcPr>
          <w:p w14:paraId="4D344BF4" w14:textId="77777777" w:rsidR="005C0F3B" w:rsidRPr="0030533F" w:rsidRDefault="005C0F3B" w:rsidP="00E01596">
            <w:pPr>
              <w:pStyle w:val="ListParagraph"/>
              <w:numPr>
                <w:ilvl w:val="1"/>
                <w:numId w:val="26"/>
              </w:numPr>
              <w:rPr>
                <w:rFonts w:ascii="Arial" w:hAnsi="Arial" w:cs="Arial"/>
                <w:i/>
                <w:iCs/>
                <w:color w:val="004440"/>
                <w:sz w:val="18"/>
                <w:szCs w:val="14"/>
                <w:lang w:val="en-GB" w:eastAsia="en-GB"/>
              </w:rPr>
            </w:pPr>
            <w:r w:rsidRPr="0030533F">
              <w:rPr>
                <w:rFonts w:ascii="Arial" w:hAnsi="Arial" w:cs="Arial"/>
                <w:i/>
                <w:iCs/>
                <w:color w:val="004440"/>
                <w:sz w:val="18"/>
                <w:szCs w:val="14"/>
                <w:lang w:val="en-GB" w:eastAsia="en-GB"/>
              </w:rPr>
              <w:lastRenderedPageBreak/>
              <w:t>AO STB CAS SUBSYSTEM</w:t>
            </w:r>
          </w:p>
        </w:tc>
        <w:tc>
          <w:tcPr>
            <w:tcW w:w="1005" w:type="dxa"/>
            <w:tcBorders>
              <w:top w:val="nil"/>
              <w:left w:val="nil"/>
              <w:bottom w:val="single" w:sz="8" w:space="0" w:color="auto"/>
              <w:right w:val="single" w:sz="8" w:space="0" w:color="auto"/>
            </w:tcBorders>
            <w:shd w:val="clear" w:color="auto" w:fill="auto"/>
            <w:noWrap/>
            <w:vAlign w:val="center"/>
            <w:hideMark/>
          </w:tcPr>
          <w:p w14:paraId="6A52A67B" w14:textId="77777777" w:rsidR="005C0F3B" w:rsidRPr="0030533F" w:rsidRDefault="005C0F3B" w:rsidP="00E01596">
            <w:pPr>
              <w:rPr>
                <w:rFonts w:ascii="Arial" w:hAnsi="Arial" w:cs="Arial"/>
                <w:color w:val="004440"/>
                <w:lang w:val="en-GB" w:eastAsia="en-GB"/>
              </w:rPr>
            </w:pPr>
            <w:r w:rsidRPr="0030533F">
              <w:rPr>
                <w:rFonts w:ascii="Arial" w:hAnsi="Arial" w:cs="Arial"/>
                <w:b/>
                <w:bCs/>
                <w:color w:val="004440"/>
                <w:lang w:val="en-GB" w:eastAsia="en-GB"/>
              </w:rPr>
              <w:t> </w:t>
            </w:r>
          </w:p>
        </w:tc>
        <w:tc>
          <w:tcPr>
            <w:tcW w:w="802" w:type="dxa"/>
            <w:tcBorders>
              <w:top w:val="nil"/>
              <w:left w:val="nil"/>
              <w:bottom w:val="single" w:sz="8" w:space="0" w:color="auto"/>
              <w:right w:val="single" w:sz="8" w:space="0" w:color="auto"/>
            </w:tcBorders>
            <w:shd w:val="clear" w:color="auto" w:fill="auto"/>
            <w:noWrap/>
            <w:vAlign w:val="center"/>
            <w:hideMark/>
          </w:tcPr>
          <w:p w14:paraId="7FC9AA86" w14:textId="77777777" w:rsidR="005C0F3B" w:rsidRPr="0030533F" w:rsidRDefault="005C0F3B" w:rsidP="00E01596">
            <w:pPr>
              <w:rPr>
                <w:rFonts w:ascii="Arial" w:hAnsi="Arial" w:cs="Arial"/>
                <w:color w:val="004440"/>
                <w:lang w:val="en-GB" w:eastAsia="en-GB"/>
              </w:rPr>
            </w:pPr>
            <w:r w:rsidRPr="0030533F">
              <w:rPr>
                <w:rFonts w:ascii="Arial" w:hAnsi="Arial" w:cs="Arial"/>
                <w:color w:val="004440"/>
                <w:lang w:val="en-GB" w:eastAsia="en-GB"/>
              </w:rPr>
              <w:t> </w:t>
            </w:r>
          </w:p>
        </w:tc>
        <w:tc>
          <w:tcPr>
            <w:tcW w:w="1204" w:type="dxa"/>
            <w:tcBorders>
              <w:top w:val="nil"/>
              <w:left w:val="nil"/>
              <w:bottom w:val="single" w:sz="8" w:space="0" w:color="auto"/>
              <w:right w:val="single" w:sz="8" w:space="0" w:color="auto"/>
            </w:tcBorders>
            <w:shd w:val="clear" w:color="auto" w:fill="auto"/>
            <w:noWrap/>
            <w:vAlign w:val="center"/>
            <w:hideMark/>
          </w:tcPr>
          <w:p w14:paraId="769FE1D2"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Y</w:t>
            </w:r>
          </w:p>
        </w:tc>
        <w:tc>
          <w:tcPr>
            <w:tcW w:w="1121" w:type="dxa"/>
            <w:tcBorders>
              <w:top w:val="nil"/>
              <w:left w:val="nil"/>
              <w:bottom w:val="single" w:sz="8" w:space="0" w:color="auto"/>
              <w:right w:val="single" w:sz="8" w:space="0" w:color="auto"/>
            </w:tcBorders>
            <w:shd w:val="clear" w:color="auto" w:fill="auto"/>
            <w:noWrap/>
            <w:vAlign w:val="center"/>
            <w:hideMark/>
          </w:tcPr>
          <w:p w14:paraId="6EA71AF7" w14:textId="77777777" w:rsidR="005C0F3B" w:rsidRPr="0030533F" w:rsidRDefault="005C0F3B" w:rsidP="00E01596">
            <w:pPr>
              <w:rPr>
                <w:rFonts w:ascii="Arial" w:hAnsi="Arial" w:cs="Arial"/>
                <w:color w:val="004440"/>
                <w:lang w:val="en-GB" w:eastAsia="en-GB"/>
              </w:rPr>
            </w:pPr>
          </w:p>
        </w:tc>
        <w:tc>
          <w:tcPr>
            <w:tcW w:w="768" w:type="dxa"/>
            <w:tcBorders>
              <w:top w:val="nil"/>
              <w:left w:val="nil"/>
              <w:bottom w:val="single" w:sz="8" w:space="0" w:color="auto"/>
              <w:right w:val="single" w:sz="12" w:space="0" w:color="auto"/>
            </w:tcBorders>
            <w:shd w:val="clear" w:color="auto" w:fill="auto"/>
            <w:noWrap/>
            <w:vAlign w:val="center"/>
            <w:hideMark/>
          </w:tcPr>
          <w:p w14:paraId="1BC2624E" w14:textId="77777777" w:rsidR="005C0F3B" w:rsidRPr="0030533F" w:rsidRDefault="005C0F3B" w:rsidP="00E01596">
            <w:pPr>
              <w:rPr>
                <w:rFonts w:ascii="Arial" w:hAnsi="Arial" w:cs="Arial"/>
                <w:color w:val="004440"/>
                <w:lang w:val="en-GB" w:eastAsia="en-GB"/>
              </w:rPr>
            </w:pPr>
          </w:p>
        </w:tc>
      </w:tr>
      <w:tr w:rsidR="0030533F" w:rsidRPr="0030533F" w14:paraId="4A8CECFE" w14:textId="77777777" w:rsidTr="00E01596">
        <w:trPr>
          <w:trHeight w:val="315"/>
          <w:jc w:val="center"/>
        </w:trPr>
        <w:tc>
          <w:tcPr>
            <w:tcW w:w="6061" w:type="dxa"/>
            <w:tcBorders>
              <w:top w:val="nil"/>
              <w:left w:val="single" w:sz="12" w:space="0" w:color="auto"/>
              <w:bottom w:val="single" w:sz="8" w:space="0" w:color="auto"/>
              <w:right w:val="single" w:sz="12" w:space="0" w:color="auto"/>
            </w:tcBorders>
            <w:shd w:val="clear" w:color="000000" w:fill="EAF1DD"/>
            <w:noWrap/>
            <w:vAlign w:val="center"/>
            <w:hideMark/>
          </w:tcPr>
          <w:p w14:paraId="7ED8190A" w14:textId="2FC951CB" w:rsidR="005C0F3B" w:rsidRPr="0030533F" w:rsidRDefault="005C0F3B" w:rsidP="00E01596">
            <w:pPr>
              <w:pStyle w:val="ListParagraph"/>
              <w:numPr>
                <w:ilvl w:val="1"/>
                <w:numId w:val="26"/>
              </w:numPr>
              <w:rPr>
                <w:rFonts w:ascii="Arial" w:hAnsi="Arial" w:cs="Arial"/>
                <w:i/>
                <w:iCs/>
                <w:color w:val="004440"/>
                <w:sz w:val="18"/>
                <w:szCs w:val="14"/>
                <w:lang w:val="en-GB" w:eastAsia="en-GB"/>
              </w:rPr>
            </w:pPr>
            <w:r w:rsidRPr="0030533F">
              <w:rPr>
                <w:rFonts w:ascii="Arial" w:hAnsi="Arial" w:cs="Arial"/>
                <w:i/>
                <w:iCs/>
                <w:color w:val="004440"/>
                <w:sz w:val="18"/>
                <w:szCs w:val="14"/>
                <w:lang w:val="en-GB" w:eastAsia="en-GB"/>
              </w:rPr>
              <w:t xml:space="preserve">3RD PARTY CA SYSTEM TO </w:t>
            </w:r>
            <w:ins w:id="817" w:author="Vandenbussche Koen" w:date="2023-06-30T09:46:00Z">
              <w:r w:rsidR="00320A8E">
                <w:rPr>
                  <w:rFonts w:ascii="Arial" w:hAnsi="Arial" w:cs="Arial"/>
                  <w:color w:val="004440"/>
                  <w:lang w:val="en-GB"/>
                </w:rPr>
                <w:t>Wyre</w:t>
              </w:r>
              <w:r w:rsidR="00320A8E">
                <w:rPr>
                  <w:rFonts w:ascii="Arial" w:hAnsi="Arial" w:cs="Arial"/>
                  <w:i/>
                  <w:iCs/>
                  <w:color w:val="004440"/>
                  <w:sz w:val="18"/>
                  <w:szCs w:val="14"/>
                  <w:lang w:val="en-GB" w:eastAsia="en-GB"/>
                </w:rPr>
                <w:t xml:space="preserve"> </w:t>
              </w:r>
            </w:ins>
            <w:r w:rsidRPr="0030533F">
              <w:rPr>
                <w:rFonts w:ascii="Arial" w:hAnsi="Arial" w:cs="Arial"/>
                <w:i/>
                <w:iCs/>
                <w:color w:val="004440"/>
                <w:sz w:val="18"/>
                <w:szCs w:val="14"/>
                <w:lang w:val="en-GB" w:eastAsia="en-GB"/>
              </w:rPr>
              <w:t>VHE INTERFACE</w:t>
            </w:r>
          </w:p>
        </w:tc>
        <w:tc>
          <w:tcPr>
            <w:tcW w:w="1005" w:type="dxa"/>
            <w:tcBorders>
              <w:top w:val="nil"/>
              <w:left w:val="nil"/>
              <w:bottom w:val="single" w:sz="8" w:space="0" w:color="auto"/>
              <w:right w:val="single" w:sz="8" w:space="0" w:color="auto"/>
            </w:tcBorders>
            <w:shd w:val="clear" w:color="auto" w:fill="auto"/>
            <w:noWrap/>
            <w:vAlign w:val="center"/>
            <w:hideMark/>
          </w:tcPr>
          <w:p w14:paraId="43459609" w14:textId="77777777" w:rsidR="005C0F3B" w:rsidRPr="0030533F" w:rsidRDefault="005C0F3B" w:rsidP="00E01596">
            <w:pPr>
              <w:rPr>
                <w:rFonts w:ascii="Arial" w:hAnsi="Arial" w:cs="Arial"/>
                <w:color w:val="004440"/>
                <w:lang w:val="en-GB" w:eastAsia="en-GB"/>
              </w:rPr>
            </w:pPr>
          </w:p>
        </w:tc>
        <w:tc>
          <w:tcPr>
            <w:tcW w:w="802" w:type="dxa"/>
            <w:tcBorders>
              <w:top w:val="nil"/>
              <w:left w:val="nil"/>
              <w:bottom w:val="single" w:sz="8" w:space="0" w:color="auto"/>
              <w:right w:val="single" w:sz="8" w:space="0" w:color="auto"/>
            </w:tcBorders>
            <w:shd w:val="clear" w:color="auto" w:fill="auto"/>
            <w:noWrap/>
            <w:vAlign w:val="center"/>
            <w:hideMark/>
          </w:tcPr>
          <w:p w14:paraId="5F99A56B" w14:textId="77777777" w:rsidR="005C0F3B" w:rsidRPr="0030533F" w:rsidRDefault="005C0F3B" w:rsidP="00E01596">
            <w:pPr>
              <w:rPr>
                <w:rFonts w:ascii="Arial" w:hAnsi="Arial" w:cs="Arial"/>
                <w:color w:val="004440"/>
                <w:lang w:val="en-GB" w:eastAsia="en-GB"/>
              </w:rPr>
            </w:pPr>
          </w:p>
        </w:tc>
        <w:tc>
          <w:tcPr>
            <w:tcW w:w="1204" w:type="dxa"/>
            <w:tcBorders>
              <w:top w:val="nil"/>
              <w:left w:val="nil"/>
              <w:bottom w:val="single" w:sz="8" w:space="0" w:color="auto"/>
              <w:right w:val="single" w:sz="8" w:space="0" w:color="auto"/>
            </w:tcBorders>
            <w:shd w:val="clear" w:color="auto" w:fill="auto"/>
            <w:noWrap/>
            <w:vAlign w:val="center"/>
            <w:hideMark/>
          </w:tcPr>
          <w:p w14:paraId="246BE505"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Y</w:t>
            </w:r>
          </w:p>
        </w:tc>
        <w:tc>
          <w:tcPr>
            <w:tcW w:w="1121" w:type="dxa"/>
            <w:tcBorders>
              <w:top w:val="nil"/>
              <w:left w:val="nil"/>
              <w:bottom w:val="single" w:sz="8" w:space="0" w:color="auto"/>
              <w:right w:val="single" w:sz="8" w:space="0" w:color="auto"/>
            </w:tcBorders>
            <w:shd w:val="clear" w:color="auto" w:fill="auto"/>
            <w:noWrap/>
            <w:vAlign w:val="center"/>
            <w:hideMark/>
          </w:tcPr>
          <w:p w14:paraId="5A3DC0EA" w14:textId="77777777" w:rsidR="005C0F3B" w:rsidRPr="0030533F" w:rsidRDefault="005C0F3B" w:rsidP="00E01596">
            <w:pPr>
              <w:rPr>
                <w:rFonts w:ascii="Arial" w:hAnsi="Arial" w:cs="Arial"/>
                <w:color w:val="004440"/>
                <w:lang w:val="en-GB" w:eastAsia="en-GB"/>
              </w:rPr>
            </w:pPr>
          </w:p>
        </w:tc>
        <w:tc>
          <w:tcPr>
            <w:tcW w:w="768" w:type="dxa"/>
            <w:tcBorders>
              <w:top w:val="nil"/>
              <w:left w:val="nil"/>
              <w:bottom w:val="single" w:sz="8" w:space="0" w:color="auto"/>
              <w:right w:val="single" w:sz="12" w:space="0" w:color="auto"/>
            </w:tcBorders>
            <w:shd w:val="clear" w:color="auto" w:fill="auto"/>
            <w:noWrap/>
            <w:vAlign w:val="center"/>
            <w:hideMark/>
          </w:tcPr>
          <w:p w14:paraId="0E1EB185" w14:textId="77777777" w:rsidR="005C0F3B" w:rsidRPr="0030533F" w:rsidRDefault="005C0F3B" w:rsidP="00E01596">
            <w:pPr>
              <w:rPr>
                <w:rFonts w:ascii="Arial" w:hAnsi="Arial" w:cs="Arial"/>
                <w:color w:val="004440"/>
                <w:lang w:val="en-GB" w:eastAsia="en-GB"/>
              </w:rPr>
            </w:pPr>
          </w:p>
        </w:tc>
      </w:tr>
      <w:tr w:rsidR="0030533F" w:rsidRPr="0030533F" w14:paraId="427E9CF2" w14:textId="77777777" w:rsidTr="00E01596">
        <w:trPr>
          <w:trHeight w:val="315"/>
          <w:jc w:val="center"/>
        </w:trPr>
        <w:tc>
          <w:tcPr>
            <w:tcW w:w="6061" w:type="dxa"/>
            <w:tcBorders>
              <w:top w:val="nil"/>
              <w:left w:val="single" w:sz="12" w:space="0" w:color="auto"/>
              <w:bottom w:val="single" w:sz="8" w:space="0" w:color="auto"/>
              <w:right w:val="single" w:sz="12" w:space="0" w:color="auto"/>
            </w:tcBorders>
            <w:shd w:val="clear" w:color="000000" w:fill="EAF1DD"/>
            <w:noWrap/>
            <w:vAlign w:val="center"/>
            <w:hideMark/>
          </w:tcPr>
          <w:p w14:paraId="1B6CB686" w14:textId="77777777" w:rsidR="005C0F3B" w:rsidRPr="0030533F" w:rsidRDefault="005C0F3B" w:rsidP="00E01596">
            <w:pPr>
              <w:pStyle w:val="ListParagraph"/>
              <w:numPr>
                <w:ilvl w:val="1"/>
                <w:numId w:val="26"/>
              </w:numPr>
              <w:rPr>
                <w:rFonts w:ascii="Arial" w:hAnsi="Arial" w:cs="Arial"/>
                <w:i/>
                <w:iCs/>
                <w:color w:val="004440"/>
                <w:sz w:val="18"/>
                <w:szCs w:val="14"/>
                <w:lang w:val="en-GB" w:eastAsia="en-GB"/>
              </w:rPr>
            </w:pPr>
            <w:r w:rsidRPr="0030533F">
              <w:rPr>
                <w:rFonts w:ascii="Arial" w:hAnsi="Arial" w:cs="Arial"/>
                <w:i/>
                <w:iCs/>
                <w:color w:val="004440"/>
                <w:sz w:val="18"/>
                <w:szCs w:val="14"/>
                <w:lang w:val="en-GB" w:eastAsia="en-GB"/>
              </w:rPr>
              <w:t>CA PROVISIONING</w:t>
            </w:r>
          </w:p>
        </w:tc>
        <w:tc>
          <w:tcPr>
            <w:tcW w:w="1005" w:type="dxa"/>
            <w:tcBorders>
              <w:top w:val="nil"/>
              <w:left w:val="nil"/>
              <w:bottom w:val="single" w:sz="8" w:space="0" w:color="auto"/>
              <w:right w:val="single" w:sz="8" w:space="0" w:color="auto"/>
            </w:tcBorders>
            <w:shd w:val="clear" w:color="auto" w:fill="auto"/>
            <w:noWrap/>
            <w:vAlign w:val="center"/>
            <w:hideMark/>
          </w:tcPr>
          <w:p w14:paraId="34A2FBE3" w14:textId="77777777" w:rsidR="005C0F3B" w:rsidRPr="0030533F" w:rsidRDefault="005C0F3B" w:rsidP="00E01596">
            <w:pPr>
              <w:rPr>
                <w:rFonts w:ascii="Arial" w:hAnsi="Arial" w:cs="Arial"/>
                <w:color w:val="004440"/>
                <w:lang w:val="en-GB" w:eastAsia="en-GB"/>
              </w:rPr>
            </w:pPr>
          </w:p>
        </w:tc>
        <w:tc>
          <w:tcPr>
            <w:tcW w:w="802" w:type="dxa"/>
            <w:tcBorders>
              <w:top w:val="nil"/>
              <w:left w:val="nil"/>
              <w:bottom w:val="single" w:sz="8" w:space="0" w:color="auto"/>
              <w:right w:val="single" w:sz="8" w:space="0" w:color="auto"/>
            </w:tcBorders>
            <w:shd w:val="clear" w:color="auto" w:fill="auto"/>
            <w:noWrap/>
            <w:vAlign w:val="center"/>
            <w:hideMark/>
          </w:tcPr>
          <w:p w14:paraId="6BA5F8B2" w14:textId="77777777" w:rsidR="005C0F3B" w:rsidRPr="0030533F" w:rsidRDefault="005C0F3B" w:rsidP="00E01596">
            <w:pPr>
              <w:rPr>
                <w:rFonts w:ascii="Arial" w:hAnsi="Arial" w:cs="Arial"/>
                <w:color w:val="004440"/>
                <w:lang w:val="en-GB" w:eastAsia="en-GB"/>
              </w:rPr>
            </w:pPr>
          </w:p>
        </w:tc>
        <w:tc>
          <w:tcPr>
            <w:tcW w:w="1204" w:type="dxa"/>
            <w:tcBorders>
              <w:top w:val="nil"/>
              <w:left w:val="nil"/>
              <w:bottom w:val="single" w:sz="8" w:space="0" w:color="auto"/>
              <w:right w:val="single" w:sz="8" w:space="0" w:color="auto"/>
            </w:tcBorders>
            <w:shd w:val="clear" w:color="auto" w:fill="auto"/>
            <w:noWrap/>
            <w:vAlign w:val="center"/>
            <w:hideMark/>
          </w:tcPr>
          <w:p w14:paraId="5942BE92"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Y</w:t>
            </w:r>
          </w:p>
        </w:tc>
        <w:tc>
          <w:tcPr>
            <w:tcW w:w="1121" w:type="dxa"/>
            <w:tcBorders>
              <w:top w:val="nil"/>
              <w:left w:val="nil"/>
              <w:bottom w:val="single" w:sz="8" w:space="0" w:color="auto"/>
              <w:right w:val="single" w:sz="8" w:space="0" w:color="auto"/>
            </w:tcBorders>
            <w:shd w:val="clear" w:color="auto" w:fill="auto"/>
            <w:noWrap/>
            <w:vAlign w:val="center"/>
            <w:hideMark/>
          </w:tcPr>
          <w:p w14:paraId="7095D542" w14:textId="77777777" w:rsidR="005C0F3B" w:rsidRPr="0030533F" w:rsidRDefault="005C0F3B" w:rsidP="00E01596">
            <w:pPr>
              <w:rPr>
                <w:rFonts w:ascii="Arial" w:hAnsi="Arial" w:cs="Arial"/>
                <w:color w:val="004440"/>
                <w:lang w:val="en-GB" w:eastAsia="en-GB"/>
              </w:rPr>
            </w:pPr>
          </w:p>
        </w:tc>
        <w:tc>
          <w:tcPr>
            <w:tcW w:w="768" w:type="dxa"/>
            <w:tcBorders>
              <w:top w:val="nil"/>
              <w:left w:val="nil"/>
              <w:bottom w:val="single" w:sz="8" w:space="0" w:color="auto"/>
              <w:right w:val="single" w:sz="12" w:space="0" w:color="auto"/>
            </w:tcBorders>
            <w:shd w:val="clear" w:color="auto" w:fill="auto"/>
            <w:noWrap/>
            <w:vAlign w:val="center"/>
            <w:hideMark/>
          </w:tcPr>
          <w:p w14:paraId="3F23263C" w14:textId="77777777" w:rsidR="005C0F3B" w:rsidRPr="0030533F" w:rsidRDefault="005C0F3B" w:rsidP="00E01596">
            <w:pPr>
              <w:rPr>
                <w:rFonts w:ascii="Arial" w:hAnsi="Arial" w:cs="Arial"/>
                <w:color w:val="004440"/>
                <w:lang w:val="en-GB" w:eastAsia="en-GB"/>
              </w:rPr>
            </w:pPr>
          </w:p>
        </w:tc>
      </w:tr>
      <w:tr w:rsidR="0030533F" w:rsidRPr="0030533F" w14:paraId="4CD6B5B2" w14:textId="77777777" w:rsidTr="00E01596">
        <w:trPr>
          <w:trHeight w:val="315"/>
          <w:jc w:val="center"/>
        </w:trPr>
        <w:tc>
          <w:tcPr>
            <w:tcW w:w="6061" w:type="dxa"/>
            <w:tcBorders>
              <w:top w:val="nil"/>
              <w:left w:val="single" w:sz="12" w:space="0" w:color="auto"/>
              <w:bottom w:val="single" w:sz="8" w:space="0" w:color="auto"/>
              <w:right w:val="single" w:sz="12" w:space="0" w:color="auto"/>
            </w:tcBorders>
            <w:shd w:val="clear" w:color="000000" w:fill="EAF1DD"/>
            <w:noWrap/>
            <w:vAlign w:val="center"/>
            <w:hideMark/>
          </w:tcPr>
          <w:p w14:paraId="0E57BEE4" w14:textId="77777777" w:rsidR="005C0F3B" w:rsidRPr="0030533F" w:rsidRDefault="005C0F3B" w:rsidP="00E01596">
            <w:pPr>
              <w:pStyle w:val="ListParagraph"/>
              <w:numPr>
                <w:ilvl w:val="1"/>
                <w:numId w:val="26"/>
              </w:numPr>
              <w:rPr>
                <w:rFonts w:ascii="Arial" w:hAnsi="Arial" w:cs="Arial"/>
                <w:i/>
                <w:iCs/>
                <w:color w:val="004440"/>
                <w:sz w:val="18"/>
                <w:szCs w:val="14"/>
                <w:lang w:val="en-GB" w:eastAsia="en-GB"/>
              </w:rPr>
            </w:pPr>
            <w:r w:rsidRPr="0030533F">
              <w:rPr>
                <w:rFonts w:ascii="Arial" w:hAnsi="Arial" w:cs="Arial"/>
                <w:i/>
                <w:iCs/>
                <w:color w:val="004440"/>
                <w:sz w:val="18"/>
                <w:szCs w:val="14"/>
                <w:lang w:val="en-GB" w:eastAsia="en-GB"/>
              </w:rPr>
              <w:t>CA RESTRICTIONS</w:t>
            </w:r>
          </w:p>
        </w:tc>
        <w:tc>
          <w:tcPr>
            <w:tcW w:w="1005" w:type="dxa"/>
            <w:tcBorders>
              <w:top w:val="nil"/>
              <w:left w:val="nil"/>
              <w:bottom w:val="single" w:sz="8" w:space="0" w:color="auto"/>
              <w:right w:val="single" w:sz="8" w:space="0" w:color="auto"/>
            </w:tcBorders>
            <w:shd w:val="clear" w:color="auto" w:fill="auto"/>
            <w:noWrap/>
            <w:vAlign w:val="center"/>
            <w:hideMark/>
          </w:tcPr>
          <w:p w14:paraId="5742F589" w14:textId="77777777" w:rsidR="005C0F3B" w:rsidRPr="0030533F" w:rsidRDefault="005C0F3B" w:rsidP="00E01596">
            <w:pPr>
              <w:rPr>
                <w:rFonts w:ascii="Arial" w:hAnsi="Arial" w:cs="Arial"/>
                <w:color w:val="004440"/>
                <w:lang w:val="en-GB" w:eastAsia="en-GB"/>
              </w:rPr>
            </w:pPr>
          </w:p>
        </w:tc>
        <w:tc>
          <w:tcPr>
            <w:tcW w:w="802" w:type="dxa"/>
            <w:tcBorders>
              <w:top w:val="nil"/>
              <w:left w:val="nil"/>
              <w:bottom w:val="single" w:sz="8" w:space="0" w:color="auto"/>
              <w:right w:val="single" w:sz="8" w:space="0" w:color="auto"/>
            </w:tcBorders>
            <w:shd w:val="clear" w:color="auto" w:fill="auto"/>
            <w:noWrap/>
            <w:vAlign w:val="center"/>
            <w:hideMark/>
          </w:tcPr>
          <w:p w14:paraId="3ED27843" w14:textId="77777777" w:rsidR="005C0F3B" w:rsidRPr="0030533F" w:rsidRDefault="005C0F3B" w:rsidP="00E01596">
            <w:pPr>
              <w:rPr>
                <w:rFonts w:ascii="Arial" w:hAnsi="Arial" w:cs="Arial"/>
                <w:color w:val="004440"/>
                <w:lang w:val="en-GB" w:eastAsia="en-GB"/>
              </w:rPr>
            </w:pPr>
          </w:p>
        </w:tc>
        <w:tc>
          <w:tcPr>
            <w:tcW w:w="1204" w:type="dxa"/>
            <w:tcBorders>
              <w:top w:val="nil"/>
              <w:left w:val="nil"/>
              <w:bottom w:val="single" w:sz="8" w:space="0" w:color="auto"/>
              <w:right w:val="single" w:sz="8" w:space="0" w:color="auto"/>
            </w:tcBorders>
            <w:shd w:val="clear" w:color="auto" w:fill="auto"/>
            <w:noWrap/>
            <w:vAlign w:val="center"/>
            <w:hideMark/>
          </w:tcPr>
          <w:p w14:paraId="2B5C86F8"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Y</w:t>
            </w:r>
          </w:p>
        </w:tc>
        <w:tc>
          <w:tcPr>
            <w:tcW w:w="1121" w:type="dxa"/>
            <w:tcBorders>
              <w:top w:val="nil"/>
              <w:left w:val="nil"/>
              <w:bottom w:val="single" w:sz="8" w:space="0" w:color="auto"/>
              <w:right w:val="single" w:sz="8" w:space="0" w:color="auto"/>
            </w:tcBorders>
            <w:shd w:val="clear" w:color="auto" w:fill="auto"/>
            <w:noWrap/>
            <w:vAlign w:val="center"/>
            <w:hideMark/>
          </w:tcPr>
          <w:p w14:paraId="17B2AFC3" w14:textId="77777777" w:rsidR="005C0F3B" w:rsidRPr="0030533F" w:rsidRDefault="005C0F3B" w:rsidP="00E01596">
            <w:pPr>
              <w:rPr>
                <w:rFonts w:ascii="Arial" w:hAnsi="Arial" w:cs="Arial"/>
                <w:color w:val="004440"/>
                <w:lang w:val="en-GB" w:eastAsia="en-GB"/>
              </w:rPr>
            </w:pPr>
          </w:p>
        </w:tc>
        <w:tc>
          <w:tcPr>
            <w:tcW w:w="768" w:type="dxa"/>
            <w:tcBorders>
              <w:top w:val="nil"/>
              <w:left w:val="nil"/>
              <w:bottom w:val="single" w:sz="8" w:space="0" w:color="auto"/>
              <w:right w:val="single" w:sz="12" w:space="0" w:color="auto"/>
            </w:tcBorders>
            <w:shd w:val="clear" w:color="auto" w:fill="auto"/>
            <w:noWrap/>
            <w:vAlign w:val="center"/>
            <w:hideMark/>
          </w:tcPr>
          <w:p w14:paraId="3D0D933F" w14:textId="77777777" w:rsidR="005C0F3B" w:rsidRPr="0030533F" w:rsidRDefault="005C0F3B" w:rsidP="00E01596">
            <w:pPr>
              <w:rPr>
                <w:rFonts w:ascii="Arial" w:hAnsi="Arial" w:cs="Arial"/>
                <w:color w:val="004440"/>
                <w:lang w:val="en-GB" w:eastAsia="en-GB"/>
              </w:rPr>
            </w:pPr>
          </w:p>
        </w:tc>
      </w:tr>
      <w:tr w:rsidR="0030533F" w:rsidRPr="0030533F" w14:paraId="19A3F497" w14:textId="77777777" w:rsidTr="00E01596">
        <w:trPr>
          <w:trHeight w:val="315"/>
          <w:jc w:val="center"/>
        </w:trPr>
        <w:tc>
          <w:tcPr>
            <w:tcW w:w="6061" w:type="dxa"/>
            <w:tcBorders>
              <w:top w:val="nil"/>
              <w:left w:val="single" w:sz="12" w:space="0" w:color="auto"/>
              <w:bottom w:val="single" w:sz="8" w:space="0" w:color="auto"/>
              <w:right w:val="single" w:sz="12" w:space="0" w:color="auto"/>
            </w:tcBorders>
            <w:shd w:val="clear" w:color="000000" w:fill="EAF1DD"/>
            <w:noWrap/>
            <w:vAlign w:val="center"/>
            <w:hideMark/>
          </w:tcPr>
          <w:p w14:paraId="64055763" w14:textId="203DF67D" w:rsidR="005C0F3B" w:rsidRPr="0030533F" w:rsidRDefault="00320A8E" w:rsidP="00E01596">
            <w:pPr>
              <w:pStyle w:val="ListParagraph"/>
              <w:numPr>
                <w:ilvl w:val="1"/>
                <w:numId w:val="26"/>
              </w:numPr>
              <w:rPr>
                <w:rFonts w:ascii="Arial" w:hAnsi="Arial" w:cs="Arial"/>
                <w:i/>
                <w:iCs/>
                <w:color w:val="004440"/>
                <w:sz w:val="18"/>
                <w:szCs w:val="14"/>
                <w:lang w:val="en-GB" w:eastAsia="en-GB"/>
              </w:rPr>
            </w:pPr>
            <w:ins w:id="818" w:author="Vandenbussche Koen" w:date="2023-06-30T09:46:00Z">
              <w:r>
                <w:rPr>
                  <w:rFonts w:ascii="Arial" w:hAnsi="Arial" w:cs="Arial"/>
                  <w:color w:val="004440"/>
                  <w:lang w:val="en-GB"/>
                </w:rPr>
                <w:t>Wyre</w:t>
              </w:r>
              <w:r>
                <w:rPr>
                  <w:rFonts w:ascii="Arial" w:hAnsi="Arial" w:cs="Arial"/>
                  <w:i/>
                  <w:iCs/>
                  <w:color w:val="004440"/>
                  <w:sz w:val="18"/>
                  <w:szCs w:val="14"/>
                  <w:lang w:val="en-GB" w:eastAsia="en-GB"/>
                </w:rPr>
                <w:t xml:space="preserve"> </w:t>
              </w:r>
            </w:ins>
            <w:r w:rsidR="005C0F3B" w:rsidRPr="0030533F">
              <w:rPr>
                <w:rFonts w:ascii="Arial" w:hAnsi="Arial" w:cs="Arial"/>
                <w:i/>
                <w:iCs/>
                <w:color w:val="004440"/>
                <w:sz w:val="18"/>
                <w:szCs w:val="14"/>
                <w:lang w:val="en-GB" w:eastAsia="en-GB"/>
              </w:rPr>
              <w:t>CA OPERATIONAL PROCEDURES</w:t>
            </w:r>
          </w:p>
        </w:tc>
        <w:tc>
          <w:tcPr>
            <w:tcW w:w="1005" w:type="dxa"/>
            <w:tcBorders>
              <w:top w:val="nil"/>
              <w:left w:val="nil"/>
              <w:bottom w:val="single" w:sz="8" w:space="0" w:color="auto"/>
              <w:right w:val="single" w:sz="8" w:space="0" w:color="auto"/>
            </w:tcBorders>
            <w:shd w:val="clear" w:color="auto" w:fill="auto"/>
            <w:noWrap/>
            <w:vAlign w:val="center"/>
            <w:hideMark/>
          </w:tcPr>
          <w:p w14:paraId="3BF6561E" w14:textId="77777777" w:rsidR="005C0F3B" w:rsidRPr="0030533F" w:rsidRDefault="005C0F3B" w:rsidP="00E01596">
            <w:pPr>
              <w:rPr>
                <w:rFonts w:ascii="Arial" w:hAnsi="Arial" w:cs="Arial"/>
                <w:color w:val="004440"/>
                <w:lang w:val="en-GB" w:eastAsia="en-GB"/>
              </w:rPr>
            </w:pPr>
          </w:p>
        </w:tc>
        <w:tc>
          <w:tcPr>
            <w:tcW w:w="802" w:type="dxa"/>
            <w:tcBorders>
              <w:top w:val="nil"/>
              <w:left w:val="nil"/>
              <w:bottom w:val="single" w:sz="8" w:space="0" w:color="auto"/>
              <w:right w:val="single" w:sz="8" w:space="0" w:color="auto"/>
            </w:tcBorders>
            <w:shd w:val="clear" w:color="auto" w:fill="auto"/>
            <w:noWrap/>
            <w:vAlign w:val="center"/>
            <w:hideMark/>
          </w:tcPr>
          <w:p w14:paraId="74529EFA" w14:textId="77777777" w:rsidR="005C0F3B" w:rsidRPr="0030533F" w:rsidRDefault="005C0F3B" w:rsidP="00E01596">
            <w:pPr>
              <w:rPr>
                <w:rFonts w:ascii="Arial" w:hAnsi="Arial" w:cs="Arial"/>
                <w:color w:val="004440"/>
                <w:lang w:val="en-GB" w:eastAsia="en-GB"/>
              </w:rPr>
            </w:pPr>
          </w:p>
        </w:tc>
        <w:tc>
          <w:tcPr>
            <w:tcW w:w="1204" w:type="dxa"/>
            <w:tcBorders>
              <w:top w:val="nil"/>
              <w:left w:val="nil"/>
              <w:bottom w:val="single" w:sz="8" w:space="0" w:color="auto"/>
              <w:right w:val="single" w:sz="8" w:space="0" w:color="auto"/>
            </w:tcBorders>
            <w:shd w:val="clear" w:color="auto" w:fill="auto"/>
            <w:noWrap/>
            <w:vAlign w:val="center"/>
            <w:hideMark/>
          </w:tcPr>
          <w:p w14:paraId="20A9D41C"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Y</w:t>
            </w:r>
          </w:p>
        </w:tc>
        <w:tc>
          <w:tcPr>
            <w:tcW w:w="1121" w:type="dxa"/>
            <w:tcBorders>
              <w:top w:val="nil"/>
              <w:left w:val="nil"/>
              <w:bottom w:val="single" w:sz="8" w:space="0" w:color="auto"/>
              <w:right w:val="single" w:sz="8" w:space="0" w:color="auto"/>
            </w:tcBorders>
            <w:shd w:val="clear" w:color="auto" w:fill="auto"/>
            <w:noWrap/>
            <w:vAlign w:val="center"/>
            <w:hideMark/>
          </w:tcPr>
          <w:p w14:paraId="2E3AF03E" w14:textId="77777777" w:rsidR="005C0F3B" w:rsidRPr="0030533F" w:rsidRDefault="005C0F3B" w:rsidP="00E01596">
            <w:pPr>
              <w:rPr>
                <w:rFonts w:ascii="Arial" w:hAnsi="Arial" w:cs="Arial"/>
                <w:color w:val="004440"/>
                <w:lang w:val="en-GB" w:eastAsia="en-GB"/>
              </w:rPr>
            </w:pPr>
            <w:r w:rsidRPr="0030533F">
              <w:rPr>
                <w:rFonts w:ascii="Arial" w:hAnsi="Arial" w:cs="Arial"/>
                <w:color w:val="004440"/>
                <w:lang w:val="en-GB" w:eastAsia="en-GB"/>
              </w:rPr>
              <w:t> </w:t>
            </w:r>
          </w:p>
        </w:tc>
        <w:tc>
          <w:tcPr>
            <w:tcW w:w="768" w:type="dxa"/>
            <w:tcBorders>
              <w:top w:val="nil"/>
              <w:left w:val="nil"/>
              <w:bottom w:val="single" w:sz="8" w:space="0" w:color="auto"/>
              <w:right w:val="single" w:sz="12" w:space="0" w:color="auto"/>
            </w:tcBorders>
            <w:shd w:val="clear" w:color="auto" w:fill="auto"/>
            <w:noWrap/>
            <w:vAlign w:val="center"/>
            <w:hideMark/>
          </w:tcPr>
          <w:p w14:paraId="261F4B99" w14:textId="77777777" w:rsidR="005C0F3B" w:rsidRPr="0030533F" w:rsidRDefault="005C0F3B" w:rsidP="00E01596">
            <w:pPr>
              <w:rPr>
                <w:rFonts w:ascii="Arial" w:hAnsi="Arial" w:cs="Arial"/>
                <w:color w:val="004440"/>
                <w:lang w:val="en-GB" w:eastAsia="en-GB"/>
              </w:rPr>
            </w:pPr>
            <w:r w:rsidRPr="0030533F">
              <w:rPr>
                <w:rFonts w:ascii="Arial" w:hAnsi="Arial" w:cs="Arial"/>
                <w:color w:val="004440"/>
                <w:lang w:val="en-GB" w:eastAsia="en-GB"/>
              </w:rPr>
              <w:t> </w:t>
            </w:r>
          </w:p>
        </w:tc>
      </w:tr>
      <w:tr w:rsidR="0030533F" w:rsidRPr="0030533F" w14:paraId="5265E4F9" w14:textId="77777777" w:rsidTr="00E01596">
        <w:trPr>
          <w:trHeight w:val="315"/>
          <w:jc w:val="center"/>
        </w:trPr>
        <w:tc>
          <w:tcPr>
            <w:tcW w:w="6061" w:type="dxa"/>
            <w:tcBorders>
              <w:top w:val="nil"/>
              <w:left w:val="single" w:sz="12" w:space="0" w:color="auto"/>
              <w:bottom w:val="single" w:sz="12" w:space="0" w:color="auto"/>
              <w:right w:val="single" w:sz="12" w:space="0" w:color="auto"/>
            </w:tcBorders>
            <w:shd w:val="clear" w:color="000000" w:fill="EAF1DD"/>
            <w:noWrap/>
            <w:vAlign w:val="center"/>
            <w:hideMark/>
          </w:tcPr>
          <w:p w14:paraId="41EB0DB0" w14:textId="77777777" w:rsidR="005C0F3B" w:rsidRPr="0030533F" w:rsidRDefault="005C0F3B" w:rsidP="00E01596">
            <w:pPr>
              <w:pStyle w:val="ListParagraph"/>
              <w:keepNext/>
              <w:numPr>
                <w:ilvl w:val="0"/>
                <w:numId w:val="26"/>
              </w:numPr>
              <w:ind w:left="357" w:hanging="357"/>
              <w:rPr>
                <w:rFonts w:ascii="Arial" w:hAnsi="Arial" w:cs="Arial"/>
                <w:b/>
                <w:bCs/>
                <w:color w:val="004440"/>
                <w:szCs w:val="14"/>
                <w:lang w:val="en-GB" w:eastAsia="en-GB"/>
              </w:rPr>
            </w:pPr>
            <w:r w:rsidRPr="0030533F">
              <w:rPr>
                <w:rFonts w:ascii="Arial" w:hAnsi="Arial" w:cs="Arial"/>
                <w:b/>
                <w:bCs/>
                <w:color w:val="004440"/>
                <w:szCs w:val="14"/>
                <w:lang w:val="en-GB" w:eastAsia="en-GB"/>
              </w:rPr>
              <w:t xml:space="preserve">AO STB Digital Video Broadcast – Cable (DVB-C) </w:t>
            </w:r>
            <w:proofErr w:type="spellStart"/>
            <w:r w:rsidRPr="0030533F">
              <w:rPr>
                <w:rFonts w:ascii="Arial" w:hAnsi="Arial" w:cs="Arial"/>
                <w:b/>
                <w:bCs/>
                <w:color w:val="004440"/>
                <w:szCs w:val="14"/>
                <w:lang w:val="en-GB" w:eastAsia="en-GB"/>
              </w:rPr>
              <w:t>signaling</w:t>
            </w:r>
            <w:proofErr w:type="spellEnd"/>
            <w:r w:rsidRPr="0030533F">
              <w:rPr>
                <w:rFonts w:ascii="Arial" w:hAnsi="Arial" w:cs="Arial"/>
                <w:b/>
                <w:bCs/>
                <w:color w:val="004440"/>
                <w:szCs w:val="14"/>
                <w:lang w:val="en-GB" w:eastAsia="en-GB"/>
              </w:rPr>
              <w:t xml:space="preserve"> subsystem Functional Requirements</w:t>
            </w:r>
          </w:p>
        </w:tc>
        <w:tc>
          <w:tcPr>
            <w:tcW w:w="1005" w:type="dxa"/>
            <w:tcBorders>
              <w:top w:val="nil"/>
              <w:left w:val="nil"/>
              <w:bottom w:val="single" w:sz="12" w:space="0" w:color="auto"/>
              <w:right w:val="single" w:sz="8" w:space="0" w:color="auto"/>
            </w:tcBorders>
            <w:shd w:val="clear" w:color="auto" w:fill="auto"/>
            <w:noWrap/>
            <w:vAlign w:val="center"/>
            <w:hideMark/>
          </w:tcPr>
          <w:p w14:paraId="7178E1B1" w14:textId="77777777" w:rsidR="005C0F3B" w:rsidRPr="0030533F" w:rsidRDefault="005C0F3B" w:rsidP="00E01596">
            <w:pPr>
              <w:jc w:val="center"/>
              <w:rPr>
                <w:rFonts w:ascii="Arial" w:hAnsi="Arial" w:cs="Arial"/>
                <w:b/>
                <w:bCs/>
                <w:color w:val="004440"/>
                <w:kern w:val="28"/>
                <w:sz w:val="22"/>
                <w:szCs w:val="22"/>
                <w:u w:val="single"/>
                <w:lang w:val="en-GB" w:eastAsia="en-GB"/>
              </w:rPr>
            </w:pPr>
            <w:r w:rsidRPr="0030533F">
              <w:rPr>
                <w:rFonts w:ascii="Arial" w:hAnsi="Arial" w:cs="Arial"/>
                <w:b/>
                <w:bCs/>
                <w:color w:val="004440"/>
                <w:sz w:val="22"/>
                <w:szCs w:val="22"/>
                <w:lang w:val="en-GB" w:eastAsia="en-GB"/>
              </w:rPr>
              <w:t>HO</w:t>
            </w:r>
          </w:p>
        </w:tc>
        <w:tc>
          <w:tcPr>
            <w:tcW w:w="802" w:type="dxa"/>
            <w:tcBorders>
              <w:top w:val="nil"/>
              <w:left w:val="nil"/>
              <w:bottom w:val="single" w:sz="12" w:space="0" w:color="auto"/>
              <w:right w:val="single" w:sz="8" w:space="0" w:color="auto"/>
            </w:tcBorders>
            <w:shd w:val="clear" w:color="auto" w:fill="auto"/>
            <w:noWrap/>
            <w:vAlign w:val="center"/>
            <w:hideMark/>
          </w:tcPr>
          <w:p w14:paraId="45772B73" w14:textId="77777777" w:rsidR="005C0F3B" w:rsidRPr="0030533F" w:rsidRDefault="005C0F3B" w:rsidP="00E01596">
            <w:pPr>
              <w:ind w:firstLineChars="200" w:firstLine="442"/>
              <w:rPr>
                <w:rFonts w:ascii="Arial" w:hAnsi="Arial" w:cs="Arial"/>
                <w:b/>
                <w:bCs/>
                <w:color w:val="004440"/>
                <w:kern w:val="28"/>
                <w:sz w:val="22"/>
                <w:szCs w:val="22"/>
                <w:u w:val="single"/>
                <w:lang w:val="en-GB" w:eastAsia="en-GB"/>
              </w:rPr>
            </w:pPr>
            <w:r w:rsidRPr="0030533F">
              <w:rPr>
                <w:rFonts w:ascii="Arial" w:hAnsi="Arial" w:cs="Arial"/>
                <w:b/>
                <w:bCs/>
                <w:color w:val="004440"/>
                <w:sz w:val="22"/>
                <w:szCs w:val="22"/>
                <w:lang w:val="en-GB" w:eastAsia="en-GB"/>
              </w:rPr>
              <w:t> </w:t>
            </w:r>
          </w:p>
        </w:tc>
        <w:tc>
          <w:tcPr>
            <w:tcW w:w="1204" w:type="dxa"/>
            <w:tcBorders>
              <w:top w:val="nil"/>
              <w:left w:val="nil"/>
              <w:bottom w:val="single" w:sz="12" w:space="0" w:color="auto"/>
              <w:right w:val="single" w:sz="8" w:space="0" w:color="auto"/>
            </w:tcBorders>
            <w:shd w:val="clear" w:color="auto" w:fill="auto"/>
            <w:noWrap/>
            <w:vAlign w:val="center"/>
            <w:hideMark/>
          </w:tcPr>
          <w:p w14:paraId="07CAC734" w14:textId="77777777" w:rsidR="005C0F3B" w:rsidRPr="0030533F" w:rsidRDefault="005C0F3B" w:rsidP="00E01596">
            <w:pPr>
              <w:ind w:firstLineChars="200" w:firstLine="442"/>
              <w:rPr>
                <w:rFonts w:ascii="Arial" w:hAnsi="Arial" w:cs="Arial"/>
                <w:b/>
                <w:bCs/>
                <w:color w:val="004440"/>
                <w:kern w:val="28"/>
                <w:sz w:val="22"/>
                <w:szCs w:val="22"/>
                <w:u w:val="single"/>
                <w:lang w:val="en-GB" w:eastAsia="en-GB"/>
              </w:rPr>
            </w:pPr>
            <w:r w:rsidRPr="0030533F">
              <w:rPr>
                <w:rFonts w:ascii="Arial" w:hAnsi="Arial" w:cs="Arial"/>
                <w:b/>
                <w:bCs/>
                <w:color w:val="004440"/>
                <w:sz w:val="22"/>
                <w:szCs w:val="22"/>
                <w:lang w:val="en-GB" w:eastAsia="en-GB"/>
              </w:rPr>
              <w:t> </w:t>
            </w:r>
          </w:p>
        </w:tc>
        <w:tc>
          <w:tcPr>
            <w:tcW w:w="1121" w:type="dxa"/>
            <w:tcBorders>
              <w:top w:val="nil"/>
              <w:left w:val="nil"/>
              <w:bottom w:val="single" w:sz="12" w:space="0" w:color="auto"/>
              <w:right w:val="single" w:sz="8" w:space="0" w:color="auto"/>
            </w:tcBorders>
            <w:shd w:val="clear" w:color="auto" w:fill="auto"/>
            <w:noWrap/>
            <w:vAlign w:val="center"/>
            <w:hideMark/>
          </w:tcPr>
          <w:p w14:paraId="0948C300"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768" w:type="dxa"/>
            <w:tcBorders>
              <w:top w:val="nil"/>
              <w:left w:val="nil"/>
              <w:bottom w:val="single" w:sz="12" w:space="0" w:color="auto"/>
              <w:right w:val="single" w:sz="12" w:space="0" w:color="auto"/>
            </w:tcBorders>
            <w:shd w:val="clear" w:color="auto" w:fill="auto"/>
            <w:noWrap/>
            <w:vAlign w:val="center"/>
            <w:hideMark/>
          </w:tcPr>
          <w:p w14:paraId="476D97D0" w14:textId="77777777" w:rsidR="005C0F3B" w:rsidRPr="0030533F" w:rsidRDefault="005C0F3B" w:rsidP="00E01596">
            <w:pPr>
              <w:ind w:firstLineChars="200" w:firstLine="442"/>
              <w:rPr>
                <w:rFonts w:ascii="Arial" w:hAnsi="Arial" w:cs="Arial"/>
                <w:b/>
                <w:bCs/>
                <w:color w:val="004440"/>
                <w:sz w:val="22"/>
                <w:szCs w:val="22"/>
                <w:lang w:val="en-GB" w:eastAsia="en-GB"/>
              </w:rPr>
            </w:pPr>
          </w:p>
        </w:tc>
      </w:tr>
      <w:tr w:rsidR="0030533F" w:rsidRPr="0030533F" w14:paraId="2513E35E" w14:textId="77777777" w:rsidTr="00E01596">
        <w:trPr>
          <w:trHeight w:val="315"/>
          <w:jc w:val="center"/>
        </w:trPr>
        <w:tc>
          <w:tcPr>
            <w:tcW w:w="6061" w:type="dxa"/>
            <w:tcBorders>
              <w:top w:val="nil"/>
              <w:left w:val="single" w:sz="12" w:space="0" w:color="auto"/>
              <w:bottom w:val="single" w:sz="12" w:space="0" w:color="auto"/>
              <w:right w:val="single" w:sz="12" w:space="0" w:color="auto"/>
            </w:tcBorders>
            <w:shd w:val="clear" w:color="000000" w:fill="EAF1DD"/>
            <w:noWrap/>
            <w:vAlign w:val="center"/>
            <w:hideMark/>
          </w:tcPr>
          <w:p w14:paraId="2A0DF934" w14:textId="77777777" w:rsidR="005C0F3B" w:rsidRPr="0030533F" w:rsidRDefault="005C0F3B" w:rsidP="00E01596">
            <w:pPr>
              <w:pStyle w:val="ListParagraph"/>
              <w:numPr>
                <w:ilvl w:val="1"/>
                <w:numId w:val="26"/>
              </w:numPr>
              <w:rPr>
                <w:rFonts w:ascii="Arial" w:hAnsi="Arial" w:cs="Arial"/>
                <w:i/>
                <w:iCs/>
                <w:color w:val="004440"/>
                <w:sz w:val="18"/>
                <w:szCs w:val="14"/>
                <w:lang w:val="en-GB" w:eastAsia="en-GB"/>
              </w:rPr>
            </w:pPr>
            <w:r w:rsidRPr="0030533F">
              <w:rPr>
                <w:rFonts w:ascii="Arial" w:hAnsi="Arial" w:cs="Arial"/>
                <w:i/>
                <w:iCs/>
                <w:color w:val="004440"/>
                <w:sz w:val="18"/>
                <w:szCs w:val="14"/>
                <w:lang w:val="en-GB" w:eastAsia="en-GB"/>
              </w:rPr>
              <w:t>General</w:t>
            </w:r>
          </w:p>
        </w:tc>
        <w:tc>
          <w:tcPr>
            <w:tcW w:w="1005" w:type="dxa"/>
            <w:tcBorders>
              <w:top w:val="nil"/>
              <w:left w:val="nil"/>
              <w:bottom w:val="single" w:sz="12" w:space="0" w:color="auto"/>
              <w:right w:val="single" w:sz="8" w:space="0" w:color="auto"/>
            </w:tcBorders>
            <w:shd w:val="clear" w:color="auto" w:fill="auto"/>
            <w:noWrap/>
            <w:vAlign w:val="center"/>
            <w:hideMark/>
          </w:tcPr>
          <w:p w14:paraId="751E0413" w14:textId="77777777" w:rsidR="005C0F3B" w:rsidRPr="0030533F" w:rsidRDefault="005C0F3B" w:rsidP="00E01596">
            <w:pPr>
              <w:ind w:firstLineChars="500" w:firstLine="900"/>
              <w:rPr>
                <w:rFonts w:ascii="Arial" w:hAnsi="Arial" w:cs="Arial"/>
                <w:i/>
                <w:iCs/>
                <w:color w:val="004440"/>
                <w:sz w:val="18"/>
                <w:szCs w:val="14"/>
                <w:lang w:val="en-GB" w:eastAsia="en-GB"/>
              </w:rPr>
            </w:pPr>
          </w:p>
        </w:tc>
        <w:tc>
          <w:tcPr>
            <w:tcW w:w="802" w:type="dxa"/>
            <w:tcBorders>
              <w:top w:val="nil"/>
              <w:left w:val="nil"/>
              <w:bottom w:val="single" w:sz="12" w:space="0" w:color="auto"/>
              <w:right w:val="single" w:sz="8" w:space="0" w:color="auto"/>
            </w:tcBorders>
            <w:shd w:val="clear" w:color="auto" w:fill="auto"/>
            <w:noWrap/>
            <w:vAlign w:val="center"/>
            <w:hideMark/>
          </w:tcPr>
          <w:p w14:paraId="1B8F31FC" w14:textId="77777777" w:rsidR="005C0F3B" w:rsidRPr="0030533F" w:rsidRDefault="005C0F3B" w:rsidP="00E01596">
            <w:pPr>
              <w:ind w:firstLineChars="500" w:firstLine="900"/>
              <w:rPr>
                <w:rFonts w:ascii="Arial" w:hAnsi="Arial" w:cs="Arial"/>
                <w:i/>
                <w:iCs/>
                <w:color w:val="004440"/>
                <w:sz w:val="18"/>
                <w:szCs w:val="14"/>
                <w:lang w:val="en-GB" w:eastAsia="en-GB"/>
              </w:rPr>
            </w:pPr>
            <w:r w:rsidRPr="0030533F">
              <w:rPr>
                <w:rFonts w:ascii="Arial" w:hAnsi="Arial" w:cs="Arial"/>
                <w:i/>
                <w:iCs/>
                <w:color w:val="004440"/>
                <w:sz w:val="18"/>
                <w:szCs w:val="14"/>
                <w:lang w:val="en-GB" w:eastAsia="en-GB"/>
              </w:rPr>
              <w:t> </w:t>
            </w:r>
          </w:p>
        </w:tc>
        <w:tc>
          <w:tcPr>
            <w:tcW w:w="1204" w:type="dxa"/>
            <w:tcBorders>
              <w:top w:val="nil"/>
              <w:left w:val="nil"/>
              <w:bottom w:val="single" w:sz="12" w:space="0" w:color="auto"/>
              <w:right w:val="single" w:sz="8" w:space="0" w:color="auto"/>
            </w:tcBorders>
            <w:shd w:val="clear" w:color="auto" w:fill="auto"/>
            <w:noWrap/>
            <w:vAlign w:val="center"/>
            <w:hideMark/>
          </w:tcPr>
          <w:p w14:paraId="5F7D455F"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Y</w:t>
            </w:r>
          </w:p>
        </w:tc>
        <w:tc>
          <w:tcPr>
            <w:tcW w:w="1121" w:type="dxa"/>
            <w:tcBorders>
              <w:top w:val="nil"/>
              <w:left w:val="nil"/>
              <w:bottom w:val="single" w:sz="12" w:space="0" w:color="auto"/>
              <w:right w:val="single" w:sz="8" w:space="0" w:color="auto"/>
            </w:tcBorders>
            <w:shd w:val="clear" w:color="auto" w:fill="auto"/>
            <w:noWrap/>
            <w:vAlign w:val="center"/>
            <w:hideMark/>
          </w:tcPr>
          <w:p w14:paraId="63DB2986" w14:textId="77777777" w:rsidR="005C0F3B" w:rsidRPr="0030533F" w:rsidRDefault="005C0F3B" w:rsidP="00E01596">
            <w:pPr>
              <w:ind w:firstLineChars="500" w:firstLine="900"/>
              <w:rPr>
                <w:rFonts w:ascii="Arial" w:hAnsi="Arial" w:cs="Arial"/>
                <w:i/>
                <w:iCs/>
                <w:color w:val="004440"/>
                <w:sz w:val="18"/>
                <w:szCs w:val="14"/>
                <w:lang w:val="en-GB" w:eastAsia="en-GB"/>
              </w:rPr>
            </w:pPr>
          </w:p>
        </w:tc>
        <w:tc>
          <w:tcPr>
            <w:tcW w:w="768" w:type="dxa"/>
            <w:tcBorders>
              <w:top w:val="nil"/>
              <w:left w:val="nil"/>
              <w:bottom w:val="single" w:sz="12" w:space="0" w:color="auto"/>
              <w:right w:val="single" w:sz="12" w:space="0" w:color="auto"/>
            </w:tcBorders>
            <w:shd w:val="clear" w:color="auto" w:fill="auto"/>
            <w:noWrap/>
            <w:vAlign w:val="center"/>
            <w:hideMark/>
          </w:tcPr>
          <w:p w14:paraId="69D4D59D" w14:textId="77777777" w:rsidR="005C0F3B" w:rsidRPr="0030533F" w:rsidRDefault="005C0F3B" w:rsidP="00E01596">
            <w:pPr>
              <w:ind w:firstLineChars="500" w:firstLine="900"/>
              <w:rPr>
                <w:rFonts w:ascii="Arial" w:hAnsi="Arial" w:cs="Arial"/>
                <w:i/>
                <w:iCs/>
                <w:color w:val="004440"/>
                <w:sz w:val="18"/>
                <w:szCs w:val="14"/>
                <w:lang w:val="en-GB" w:eastAsia="en-GB"/>
              </w:rPr>
            </w:pPr>
          </w:p>
        </w:tc>
      </w:tr>
      <w:tr w:rsidR="0030533F" w:rsidRPr="0030533F" w14:paraId="5DC22568" w14:textId="77777777" w:rsidTr="00E01596">
        <w:trPr>
          <w:trHeight w:val="414"/>
          <w:jc w:val="center"/>
        </w:trPr>
        <w:tc>
          <w:tcPr>
            <w:tcW w:w="6061" w:type="dxa"/>
            <w:tcBorders>
              <w:top w:val="nil"/>
              <w:left w:val="single" w:sz="12" w:space="0" w:color="auto"/>
              <w:bottom w:val="single" w:sz="12" w:space="0" w:color="auto"/>
              <w:right w:val="single" w:sz="12" w:space="0" w:color="auto"/>
            </w:tcBorders>
            <w:shd w:val="clear" w:color="000000" w:fill="EAF1DD"/>
            <w:noWrap/>
            <w:vAlign w:val="center"/>
            <w:hideMark/>
          </w:tcPr>
          <w:p w14:paraId="0706663E" w14:textId="77777777" w:rsidR="005C0F3B" w:rsidRPr="0030533F" w:rsidRDefault="005C0F3B" w:rsidP="00E01596">
            <w:pPr>
              <w:pStyle w:val="ListParagraph"/>
              <w:numPr>
                <w:ilvl w:val="1"/>
                <w:numId w:val="26"/>
              </w:numPr>
              <w:rPr>
                <w:rFonts w:ascii="Arial" w:hAnsi="Arial" w:cs="Arial"/>
                <w:i/>
                <w:iCs/>
                <w:color w:val="004440"/>
                <w:sz w:val="18"/>
                <w:szCs w:val="14"/>
                <w:lang w:val="en-GB" w:eastAsia="en-GB"/>
              </w:rPr>
            </w:pPr>
            <w:r w:rsidRPr="0030533F">
              <w:rPr>
                <w:rFonts w:ascii="Arial" w:hAnsi="Arial" w:cs="Arial"/>
                <w:i/>
                <w:iCs/>
                <w:color w:val="004440"/>
                <w:sz w:val="18"/>
                <w:szCs w:val="14"/>
                <w:lang w:val="en-GB" w:eastAsia="en-GB"/>
              </w:rPr>
              <w:t>AO STB DVB-C CABLE FRONT-END</w:t>
            </w:r>
          </w:p>
        </w:tc>
        <w:tc>
          <w:tcPr>
            <w:tcW w:w="1005" w:type="dxa"/>
            <w:tcBorders>
              <w:top w:val="nil"/>
              <w:left w:val="nil"/>
              <w:bottom w:val="single" w:sz="12" w:space="0" w:color="auto"/>
              <w:right w:val="single" w:sz="8" w:space="0" w:color="auto"/>
            </w:tcBorders>
            <w:shd w:val="clear" w:color="auto" w:fill="auto"/>
            <w:noWrap/>
            <w:vAlign w:val="center"/>
            <w:hideMark/>
          </w:tcPr>
          <w:p w14:paraId="1B8D0AE1" w14:textId="77777777" w:rsidR="005C0F3B" w:rsidRPr="0030533F" w:rsidRDefault="005C0F3B" w:rsidP="00E01596">
            <w:pPr>
              <w:ind w:firstLineChars="500" w:firstLine="1100"/>
              <w:jc w:val="center"/>
              <w:rPr>
                <w:rFonts w:ascii="Arial" w:hAnsi="Arial" w:cs="Arial"/>
                <w:i/>
                <w:iCs/>
                <w:color w:val="004440"/>
                <w:sz w:val="18"/>
                <w:szCs w:val="14"/>
                <w:lang w:val="en-GB" w:eastAsia="en-GB"/>
              </w:rPr>
            </w:pPr>
            <w:r w:rsidRPr="0030533F">
              <w:rPr>
                <w:rFonts w:ascii="Arial" w:hAnsi="Arial" w:cs="Arial"/>
                <w:color w:val="004440"/>
                <w:sz w:val="22"/>
                <w:szCs w:val="22"/>
                <w:lang w:val="en-GB" w:eastAsia="en-GB"/>
              </w:rPr>
              <w:t>N</w:t>
            </w:r>
            <w:r w:rsidRPr="0030533F">
              <w:rPr>
                <w:rFonts w:ascii="Arial" w:hAnsi="Arial" w:cs="Arial"/>
                <w:bCs/>
                <w:color w:val="004440"/>
                <w:lang w:val="en-GB" w:eastAsia="en-GB"/>
              </w:rPr>
              <w:t xml:space="preserve"> NA</w:t>
            </w:r>
          </w:p>
        </w:tc>
        <w:tc>
          <w:tcPr>
            <w:tcW w:w="802" w:type="dxa"/>
            <w:tcBorders>
              <w:top w:val="nil"/>
              <w:left w:val="nil"/>
              <w:bottom w:val="single" w:sz="12" w:space="0" w:color="auto"/>
              <w:right w:val="single" w:sz="8" w:space="0" w:color="auto"/>
            </w:tcBorders>
            <w:shd w:val="clear" w:color="auto" w:fill="auto"/>
            <w:noWrap/>
            <w:vAlign w:val="center"/>
            <w:hideMark/>
          </w:tcPr>
          <w:p w14:paraId="0CE70F9D" w14:textId="77777777" w:rsidR="005C0F3B" w:rsidRPr="0030533F" w:rsidRDefault="005C0F3B" w:rsidP="00E01596">
            <w:pPr>
              <w:ind w:firstLineChars="500" w:firstLine="900"/>
              <w:rPr>
                <w:rFonts w:ascii="Arial" w:hAnsi="Arial" w:cs="Arial"/>
                <w:i/>
                <w:iCs/>
                <w:color w:val="004440"/>
                <w:sz w:val="18"/>
                <w:szCs w:val="14"/>
                <w:lang w:val="en-GB" w:eastAsia="en-GB"/>
              </w:rPr>
            </w:pPr>
            <w:r w:rsidRPr="0030533F">
              <w:rPr>
                <w:rFonts w:ascii="Arial" w:hAnsi="Arial" w:cs="Arial"/>
                <w:i/>
                <w:iCs/>
                <w:color w:val="004440"/>
                <w:sz w:val="18"/>
                <w:szCs w:val="14"/>
                <w:lang w:val="en-GB" w:eastAsia="en-GB"/>
              </w:rPr>
              <w:t> </w:t>
            </w:r>
          </w:p>
        </w:tc>
        <w:tc>
          <w:tcPr>
            <w:tcW w:w="1204" w:type="dxa"/>
            <w:tcBorders>
              <w:top w:val="nil"/>
              <w:left w:val="nil"/>
              <w:bottom w:val="single" w:sz="12" w:space="0" w:color="auto"/>
              <w:right w:val="single" w:sz="8" w:space="0" w:color="auto"/>
            </w:tcBorders>
            <w:shd w:val="clear" w:color="auto" w:fill="auto"/>
            <w:noWrap/>
            <w:vAlign w:val="center"/>
            <w:hideMark/>
          </w:tcPr>
          <w:p w14:paraId="174EC484"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Y</w:t>
            </w:r>
          </w:p>
        </w:tc>
        <w:tc>
          <w:tcPr>
            <w:tcW w:w="1121" w:type="dxa"/>
            <w:tcBorders>
              <w:top w:val="nil"/>
              <w:left w:val="nil"/>
              <w:bottom w:val="single" w:sz="12" w:space="0" w:color="auto"/>
              <w:right w:val="single" w:sz="8" w:space="0" w:color="auto"/>
            </w:tcBorders>
            <w:shd w:val="clear" w:color="auto" w:fill="auto"/>
            <w:noWrap/>
            <w:vAlign w:val="center"/>
            <w:hideMark/>
          </w:tcPr>
          <w:p w14:paraId="43D5C48F" w14:textId="77777777" w:rsidR="005C0F3B" w:rsidRPr="0030533F" w:rsidRDefault="005C0F3B" w:rsidP="00E01596">
            <w:pPr>
              <w:ind w:firstLineChars="500" w:firstLine="900"/>
              <w:rPr>
                <w:rFonts w:ascii="Arial" w:hAnsi="Arial" w:cs="Arial"/>
                <w:i/>
                <w:iCs/>
                <w:color w:val="004440"/>
                <w:sz w:val="18"/>
                <w:szCs w:val="14"/>
                <w:lang w:val="en-GB" w:eastAsia="en-GB"/>
              </w:rPr>
            </w:pPr>
          </w:p>
        </w:tc>
        <w:tc>
          <w:tcPr>
            <w:tcW w:w="768" w:type="dxa"/>
            <w:tcBorders>
              <w:top w:val="nil"/>
              <w:left w:val="nil"/>
              <w:bottom w:val="single" w:sz="12" w:space="0" w:color="auto"/>
              <w:right w:val="single" w:sz="12" w:space="0" w:color="auto"/>
            </w:tcBorders>
            <w:shd w:val="clear" w:color="auto" w:fill="auto"/>
            <w:noWrap/>
            <w:vAlign w:val="center"/>
            <w:hideMark/>
          </w:tcPr>
          <w:p w14:paraId="7AE27C29" w14:textId="77777777" w:rsidR="005C0F3B" w:rsidRPr="0030533F" w:rsidRDefault="005C0F3B" w:rsidP="00E01596">
            <w:pPr>
              <w:ind w:firstLineChars="500" w:firstLine="900"/>
              <w:rPr>
                <w:rFonts w:ascii="Arial" w:hAnsi="Arial" w:cs="Arial"/>
                <w:i/>
                <w:iCs/>
                <w:color w:val="004440"/>
                <w:sz w:val="18"/>
                <w:szCs w:val="14"/>
                <w:lang w:val="en-GB" w:eastAsia="en-GB"/>
              </w:rPr>
            </w:pPr>
          </w:p>
        </w:tc>
      </w:tr>
      <w:tr w:rsidR="0030533F" w:rsidRPr="0030533F" w14:paraId="2CDACE21" w14:textId="77777777" w:rsidTr="00E01596">
        <w:trPr>
          <w:trHeight w:val="315"/>
          <w:jc w:val="center"/>
        </w:trPr>
        <w:tc>
          <w:tcPr>
            <w:tcW w:w="6061" w:type="dxa"/>
            <w:tcBorders>
              <w:top w:val="nil"/>
              <w:left w:val="single" w:sz="12" w:space="0" w:color="auto"/>
              <w:bottom w:val="single" w:sz="12" w:space="0" w:color="auto"/>
              <w:right w:val="single" w:sz="12" w:space="0" w:color="auto"/>
            </w:tcBorders>
            <w:shd w:val="clear" w:color="000000" w:fill="EAF1DD"/>
            <w:noWrap/>
            <w:vAlign w:val="center"/>
            <w:hideMark/>
          </w:tcPr>
          <w:p w14:paraId="7C21F200" w14:textId="77777777" w:rsidR="005C0F3B" w:rsidRPr="0030533F" w:rsidRDefault="005C0F3B" w:rsidP="00E01596">
            <w:pPr>
              <w:pStyle w:val="ListParagraph"/>
              <w:numPr>
                <w:ilvl w:val="1"/>
                <w:numId w:val="26"/>
              </w:numPr>
              <w:rPr>
                <w:rFonts w:ascii="Arial" w:hAnsi="Arial" w:cs="Arial"/>
                <w:i/>
                <w:iCs/>
                <w:color w:val="004440"/>
                <w:sz w:val="18"/>
                <w:szCs w:val="14"/>
                <w:lang w:val="en-GB" w:eastAsia="en-GB"/>
              </w:rPr>
            </w:pPr>
            <w:r w:rsidRPr="0030533F">
              <w:rPr>
                <w:rFonts w:ascii="Arial" w:hAnsi="Arial" w:cs="Arial"/>
                <w:i/>
                <w:iCs/>
                <w:color w:val="004440"/>
                <w:sz w:val="18"/>
                <w:szCs w:val="14"/>
                <w:lang w:val="en-GB" w:eastAsia="en-GB"/>
              </w:rPr>
              <w:t>DVB-C NORMATIVE REFERENCES</w:t>
            </w:r>
          </w:p>
        </w:tc>
        <w:tc>
          <w:tcPr>
            <w:tcW w:w="1005" w:type="dxa"/>
            <w:tcBorders>
              <w:top w:val="nil"/>
              <w:left w:val="nil"/>
              <w:bottom w:val="single" w:sz="12" w:space="0" w:color="auto"/>
              <w:right w:val="single" w:sz="8" w:space="0" w:color="auto"/>
            </w:tcBorders>
            <w:shd w:val="clear" w:color="auto" w:fill="auto"/>
            <w:noWrap/>
            <w:vAlign w:val="center"/>
            <w:hideMark/>
          </w:tcPr>
          <w:p w14:paraId="3D4DE76E" w14:textId="77777777" w:rsidR="005C0F3B" w:rsidRPr="0030533F" w:rsidRDefault="005C0F3B" w:rsidP="00E01596">
            <w:pPr>
              <w:ind w:firstLineChars="500" w:firstLine="900"/>
              <w:rPr>
                <w:rFonts w:ascii="Arial" w:hAnsi="Arial" w:cs="Arial"/>
                <w:i/>
                <w:iCs/>
                <w:color w:val="004440"/>
                <w:sz w:val="18"/>
                <w:szCs w:val="14"/>
                <w:lang w:val="en-GB" w:eastAsia="en-GB"/>
              </w:rPr>
            </w:pPr>
          </w:p>
        </w:tc>
        <w:tc>
          <w:tcPr>
            <w:tcW w:w="802" w:type="dxa"/>
            <w:tcBorders>
              <w:top w:val="nil"/>
              <w:left w:val="nil"/>
              <w:bottom w:val="single" w:sz="12" w:space="0" w:color="auto"/>
              <w:right w:val="single" w:sz="8" w:space="0" w:color="auto"/>
            </w:tcBorders>
            <w:shd w:val="clear" w:color="auto" w:fill="auto"/>
            <w:noWrap/>
            <w:vAlign w:val="center"/>
            <w:hideMark/>
          </w:tcPr>
          <w:p w14:paraId="70B4437F" w14:textId="77777777" w:rsidR="005C0F3B" w:rsidRPr="0030533F" w:rsidRDefault="005C0F3B" w:rsidP="00E01596">
            <w:pPr>
              <w:ind w:firstLineChars="500" w:firstLine="900"/>
              <w:rPr>
                <w:rFonts w:ascii="Arial" w:hAnsi="Arial" w:cs="Arial"/>
                <w:i/>
                <w:iCs/>
                <w:color w:val="004440"/>
                <w:sz w:val="18"/>
                <w:szCs w:val="14"/>
                <w:lang w:val="en-GB" w:eastAsia="en-GB"/>
              </w:rPr>
            </w:pPr>
          </w:p>
        </w:tc>
        <w:tc>
          <w:tcPr>
            <w:tcW w:w="1204" w:type="dxa"/>
            <w:tcBorders>
              <w:top w:val="nil"/>
              <w:left w:val="nil"/>
              <w:bottom w:val="single" w:sz="12" w:space="0" w:color="auto"/>
              <w:right w:val="single" w:sz="8" w:space="0" w:color="auto"/>
            </w:tcBorders>
            <w:shd w:val="clear" w:color="auto" w:fill="auto"/>
            <w:noWrap/>
            <w:vAlign w:val="center"/>
            <w:hideMark/>
          </w:tcPr>
          <w:p w14:paraId="4E8E457D"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Y</w:t>
            </w:r>
          </w:p>
        </w:tc>
        <w:tc>
          <w:tcPr>
            <w:tcW w:w="1121" w:type="dxa"/>
            <w:tcBorders>
              <w:top w:val="nil"/>
              <w:left w:val="nil"/>
              <w:bottom w:val="single" w:sz="12" w:space="0" w:color="auto"/>
              <w:right w:val="single" w:sz="8" w:space="0" w:color="auto"/>
            </w:tcBorders>
            <w:shd w:val="clear" w:color="auto" w:fill="auto"/>
            <w:noWrap/>
            <w:vAlign w:val="center"/>
            <w:hideMark/>
          </w:tcPr>
          <w:p w14:paraId="430CAB0B" w14:textId="77777777" w:rsidR="005C0F3B" w:rsidRPr="0030533F" w:rsidRDefault="005C0F3B" w:rsidP="00E01596">
            <w:pPr>
              <w:ind w:firstLineChars="500" w:firstLine="900"/>
              <w:rPr>
                <w:rFonts w:ascii="Arial" w:hAnsi="Arial" w:cs="Arial"/>
                <w:i/>
                <w:iCs/>
                <w:color w:val="004440"/>
                <w:sz w:val="18"/>
                <w:szCs w:val="14"/>
                <w:lang w:val="en-GB" w:eastAsia="en-GB"/>
              </w:rPr>
            </w:pPr>
          </w:p>
        </w:tc>
        <w:tc>
          <w:tcPr>
            <w:tcW w:w="768" w:type="dxa"/>
            <w:tcBorders>
              <w:top w:val="nil"/>
              <w:left w:val="nil"/>
              <w:bottom w:val="single" w:sz="12" w:space="0" w:color="auto"/>
              <w:right w:val="single" w:sz="12" w:space="0" w:color="auto"/>
            </w:tcBorders>
            <w:shd w:val="clear" w:color="auto" w:fill="auto"/>
            <w:noWrap/>
            <w:vAlign w:val="center"/>
            <w:hideMark/>
          </w:tcPr>
          <w:p w14:paraId="580AAEA5" w14:textId="77777777" w:rsidR="005C0F3B" w:rsidRPr="0030533F" w:rsidRDefault="005C0F3B" w:rsidP="00E01596">
            <w:pPr>
              <w:ind w:firstLineChars="500" w:firstLine="900"/>
              <w:rPr>
                <w:rFonts w:ascii="Arial" w:hAnsi="Arial" w:cs="Arial"/>
                <w:i/>
                <w:iCs/>
                <w:color w:val="004440"/>
                <w:sz w:val="18"/>
                <w:szCs w:val="14"/>
                <w:lang w:val="en-GB" w:eastAsia="en-GB"/>
              </w:rPr>
            </w:pPr>
          </w:p>
        </w:tc>
      </w:tr>
      <w:tr w:rsidR="0030533F" w:rsidRPr="0030533F" w14:paraId="79B4A059" w14:textId="77777777" w:rsidTr="00E01596">
        <w:trPr>
          <w:trHeight w:val="315"/>
          <w:jc w:val="center"/>
        </w:trPr>
        <w:tc>
          <w:tcPr>
            <w:tcW w:w="6061" w:type="dxa"/>
            <w:tcBorders>
              <w:top w:val="nil"/>
              <w:left w:val="single" w:sz="12" w:space="0" w:color="auto"/>
              <w:bottom w:val="single" w:sz="12" w:space="0" w:color="auto"/>
              <w:right w:val="single" w:sz="12" w:space="0" w:color="auto"/>
            </w:tcBorders>
            <w:shd w:val="clear" w:color="000000" w:fill="EAF1DD"/>
            <w:noWrap/>
            <w:vAlign w:val="center"/>
            <w:hideMark/>
          </w:tcPr>
          <w:p w14:paraId="612287D3" w14:textId="6B392D86" w:rsidR="005C0F3B" w:rsidRPr="0030533F" w:rsidRDefault="00320A8E" w:rsidP="00E01596">
            <w:pPr>
              <w:pStyle w:val="ListParagraph"/>
              <w:numPr>
                <w:ilvl w:val="1"/>
                <w:numId w:val="26"/>
              </w:numPr>
              <w:rPr>
                <w:rFonts w:ascii="Arial" w:hAnsi="Arial" w:cs="Arial"/>
                <w:i/>
                <w:iCs/>
                <w:color w:val="004440"/>
                <w:sz w:val="18"/>
                <w:szCs w:val="14"/>
                <w:lang w:val="en-GB" w:eastAsia="en-GB"/>
              </w:rPr>
            </w:pPr>
            <w:ins w:id="819" w:author="Vandenbussche Koen" w:date="2023-06-30T09:46:00Z">
              <w:r>
                <w:rPr>
                  <w:rFonts w:ascii="Arial" w:hAnsi="Arial" w:cs="Arial"/>
                  <w:color w:val="004440"/>
                  <w:lang w:val="en-GB"/>
                </w:rPr>
                <w:t>Wyre</w:t>
              </w:r>
              <w:r>
                <w:rPr>
                  <w:rFonts w:ascii="Arial" w:hAnsi="Arial" w:cs="Arial"/>
                  <w:i/>
                  <w:iCs/>
                  <w:color w:val="004440"/>
                  <w:sz w:val="18"/>
                  <w:szCs w:val="14"/>
                  <w:lang w:val="en-GB" w:eastAsia="en-GB"/>
                </w:rPr>
                <w:t xml:space="preserve"> </w:t>
              </w:r>
            </w:ins>
            <w:r w:rsidR="005C0F3B" w:rsidRPr="0030533F">
              <w:rPr>
                <w:rFonts w:ascii="Arial" w:hAnsi="Arial" w:cs="Arial"/>
                <w:i/>
                <w:iCs/>
                <w:color w:val="004440"/>
                <w:sz w:val="18"/>
                <w:szCs w:val="14"/>
                <w:lang w:val="en-GB" w:eastAsia="en-GB"/>
              </w:rPr>
              <w:t>DVB-C SIGNALLING FOR AO STB</w:t>
            </w:r>
          </w:p>
        </w:tc>
        <w:tc>
          <w:tcPr>
            <w:tcW w:w="1005" w:type="dxa"/>
            <w:tcBorders>
              <w:top w:val="nil"/>
              <w:left w:val="nil"/>
              <w:bottom w:val="single" w:sz="12" w:space="0" w:color="auto"/>
              <w:right w:val="single" w:sz="8" w:space="0" w:color="auto"/>
            </w:tcBorders>
            <w:shd w:val="clear" w:color="auto" w:fill="auto"/>
            <w:noWrap/>
            <w:vAlign w:val="center"/>
            <w:hideMark/>
          </w:tcPr>
          <w:p w14:paraId="04C1A091" w14:textId="77777777" w:rsidR="005C0F3B" w:rsidRPr="0030533F" w:rsidRDefault="005C0F3B" w:rsidP="00E01596">
            <w:pPr>
              <w:ind w:firstLineChars="500" w:firstLine="1100"/>
              <w:jc w:val="center"/>
              <w:rPr>
                <w:rFonts w:ascii="Arial" w:hAnsi="Arial" w:cs="Arial"/>
                <w:i/>
                <w:iCs/>
                <w:color w:val="004440"/>
                <w:sz w:val="18"/>
                <w:szCs w:val="14"/>
                <w:lang w:val="en-GB" w:eastAsia="en-GB"/>
              </w:rPr>
            </w:pPr>
            <w:r w:rsidRPr="0030533F">
              <w:rPr>
                <w:rFonts w:ascii="Arial" w:hAnsi="Arial" w:cs="Arial"/>
                <w:color w:val="004440"/>
                <w:sz w:val="22"/>
                <w:szCs w:val="22"/>
                <w:lang w:val="en-GB" w:eastAsia="en-GB"/>
              </w:rPr>
              <w:t>N</w:t>
            </w:r>
            <w:r w:rsidRPr="0030533F">
              <w:rPr>
                <w:rFonts w:ascii="Arial" w:hAnsi="Arial" w:cs="Arial"/>
                <w:bCs/>
                <w:color w:val="004440"/>
                <w:lang w:val="en-GB" w:eastAsia="en-GB"/>
              </w:rPr>
              <w:t xml:space="preserve"> NA</w:t>
            </w:r>
          </w:p>
        </w:tc>
        <w:tc>
          <w:tcPr>
            <w:tcW w:w="802" w:type="dxa"/>
            <w:tcBorders>
              <w:top w:val="nil"/>
              <w:left w:val="nil"/>
              <w:bottom w:val="single" w:sz="12" w:space="0" w:color="auto"/>
              <w:right w:val="single" w:sz="8" w:space="0" w:color="auto"/>
            </w:tcBorders>
            <w:shd w:val="clear" w:color="auto" w:fill="auto"/>
            <w:noWrap/>
            <w:vAlign w:val="center"/>
            <w:hideMark/>
          </w:tcPr>
          <w:p w14:paraId="13399845" w14:textId="77777777" w:rsidR="005C0F3B" w:rsidRPr="0030533F" w:rsidRDefault="005C0F3B" w:rsidP="00E01596">
            <w:pPr>
              <w:ind w:firstLineChars="500" w:firstLine="900"/>
              <w:rPr>
                <w:rFonts w:ascii="Arial" w:hAnsi="Arial" w:cs="Arial"/>
                <w:i/>
                <w:iCs/>
                <w:color w:val="004440"/>
                <w:sz w:val="18"/>
                <w:szCs w:val="14"/>
                <w:lang w:val="en-GB" w:eastAsia="en-GB"/>
              </w:rPr>
            </w:pPr>
          </w:p>
        </w:tc>
        <w:tc>
          <w:tcPr>
            <w:tcW w:w="1204" w:type="dxa"/>
            <w:tcBorders>
              <w:top w:val="nil"/>
              <w:left w:val="nil"/>
              <w:bottom w:val="single" w:sz="12" w:space="0" w:color="auto"/>
              <w:right w:val="single" w:sz="8" w:space="0" w:color="auto"/>
            </w:tcBorders>
            <w:shd w:val="clear" w:color="auto" w:fill="auto"/>
            <w:noWrap/>
            <w:vAlign w:val="center"/>
            <w:hideMark/>
          </w:tcPr>
          <w:p w14:paraId="23934E62"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Y</w:t>
            </w:r>
          </w:p>
        </w:tc>
        <w:tc>
          <w:tcPr>
            <w:tcW w:w="1121" w:type="dxa"/>
            <w:tcBorders>
              <w:top w:val="nil"/>
              <w:left w:val="nil"/>
              <w:bottom w:val="single" w:sz="12" w:space="0" w:color="auto"/>
              <w:right w:val="single" w:sz="8" w:space="0" w:color="auto"/>
            </w:tcBorders>
            <w:shd w:val="clear" w:color="auto" w:fill="auto"/>
            <w:noWrap/>
            <w:vAlign w:val="center"/>
            <w:hideMark/>
          </w:tcPr>
          <w:p w14:paraId="6532CBBC" w14:textId="77777777" w:rsidR="005C0F3B" w:rsidRPr="0030533F" w:rsidRDefault="005C0F3B" w:rsidP="00E01596">
            <w:pPr>
              <w:ind w:firstLineChars="500" w:firstLine="900"/>
              <w:rPr>
                <w:rFonts w:ascii="Arial" w:hAnsi="Arial" w:cs="Arial"/>
                <w:i/>
                <w:iCs/>
                <w:color w:val="004440"/>
                <w:sz w:val="18"/>
                <w:szCs w:val="14"/>
                <w:lang w:val="en-GB" w:eastAsia="en-GB"/>
              </w:rPr>
            </w:pPr>
          </w:p>
        </w:tc>
        <w:tc>
          <w:tcPr>
            <w:tcW w:w="768" w:type="dxa"/>
            <w:tcBorders>
              <w:top w:val="nil"/>
              <w:left w:val="nil"/>
              <w:bottom w:val="single" w:sz="12" w:space="0" w:color="auto"/>
              <w:right w:val="single" w:sz="12" w:space="0" w:color="auto"/>
            </w:tcBorders>
            <w:shd w:val="clear" w:color="auto" w:fill="auto"/>
            <w:noWrap/>
            <w:vAlign w:val="center"/>
            <w:hideMark/>
          </w:tcPr>
          <w:p w14:paraId="68BEC5BC" w14:textId="77777777" w:rsidR="005C0F3B" w:rsidRPr="0030533F" w:rsidRDefault="005C0F3B" w:rsidP="00E01596">
            <w:pPr>
              <w:ind w:firstLineChars="500" w:firstLine="900"/>
              <w:rPr>
                <w:rFonts w:ascii="Arial" w:hAnsi="Arial" w:cs="Arial"/>
                <w:i/>
                <w:iCs/>
                <w:color w:val="004440"/>
                <w:sz w:val="18"/>
                <w:szCs w:val="14"/>
                <w:lang w:val="en-GB" w:eastAsia="en-GB"/>
              </w:rPr>
            </w:pPr>
          </w:p>
        </w:tc>
      </w:tr>
      <w:tr w:rsidR="0030533F" w:rsidRPr="0030533F" w14:paraId="15D2C43B" w14:textId="77777777" w:rsidTr="00E01596">
        <w:trPr>
          <w:trHeight w:val="315"/>
          <w:jc w:val="center"/>
        </w:trPr>
        <w:tc>
          <w:tcPr>
            <w:tcW w:w="6061" w:type="dxa"/>
            <w:tcBorders>
              <w:top w:val="nil"/>
              <w:left w:val="single" w:sz="12" w:space="0" w:color="auto"/>
              <w:bottom w:val="single" w:sz="12" w:space="0" w:color="auto"/>
              <w:right w:val="single" w:sz="12" w:space="0" w:color="auto"/>
            </w:tcBorders>
            <w:shd w:val="clear" w:color="000000" w:fill="EAF1DD"/>
            <w:noWrap/>
            <w:vAlign w:val="center"/>
            <w:hideMark/>
          </w:tcPr>
          <w:p w14:paraId="21787B7B" w14:textId="77777777" w:rsidR="005C0F3B" w:rsidRPr="0030533F" w:rsidRDefault="005C0F3B" w:rsidP="00E01596">
            <w:pPr>
              <w:pStyle w:val="ListParagraph"/>
              <w:numPr>
                <w:ilvl w:val="0"/>
                <w:numId w:val="26"/>
              </w:numPr>
              <w:rPr>
                <w:rFonts w:ascii="Arial" w:hAnsi="Arial" w:cs="Arial"/>
                <w:b/>
                <w:bCs/>
                <w:color w:val="004440"/>
                <w:szCs w:val="14"/>
                <w:lang w:val="en-GB" w:eastAsia="en-GB"/>
              </w:rPr>
            </w:pPr>
            <w:r w:rsidRPr="0030533F">
              <w:rPr>
                <w:rFonts w:ascii="Arial" w:hAnsi="Arial" w:cs="Arial"/>
                <w:b/>
                <w:bCs/>
                <w:color w:val="004440"/>
                <w:szCs w:val="14"/>
                <w:lang w:val="en-GB" w:eastAsia="en-GB"/>
              </w:rPr>
              <w:t>AO STB interactive Data Return path Functional Requirements</w:t>
            </w:r>
          </w:p>
        </w:tc>
        <w:tc>
          <w:tcPr>
            <w:tcW w:w="1005" w:type="dxa"/>
            <w:tcBorders>
              <w:top w:val="nil"/>
              <w:left w:val="nil"/>
              <w:bottom w:val="single" w:sz="12" w:space="0" w:color="auto"/>
              <w:right w:val="single" w:sz="8" w:space="0" w:color="auto"/>
            </w:tcBorders>
            <w:shd w:val="clear" w:color="auto" w:fill="auto"/>
            <w:noWrap/>
            <w:vAlign w:val="center"/>
            <w:hideMark/>
          </w:tcPr>
          <w:p w14:paraId="2625EEFC" w14:textId="77777777" w:rsidR="005C0F3B" w:rsidRPr="0030533F" w:rsidRDefault="005C0F3B" w:rsidP="00E01596">
            <w:pPr>
              <w:jc w:val="center"/>
              <w:rPr>
                <w:rFonts w:ascii="Arial" w:hAnsi="Arial" w:cs="Arial"/>
                <w:b/>
                <w:bCs/>
                <w:color w:val="004440"/>
                <w:sz w:val="22"/>
                <w:szCs w:val="22"/>
                <w:lang w:val="en-GB" w:eastAsia="en-GB"/>
              </w:rPr>
            </w:pPr>
            <w:r w:rsidRPr="0030533F">
              <w:rPr>
                <w:rFonts w:ascii="Arial" w:hAnsi="Arial" w:cs="Arial"/>
                <w:b/>
                <w:bCs/>
                <w:color w:val="004440"/>
                <w:sz w:val="22"/>
                <w:szCs w:val="22"/>
                <w:lang w:val="en-GB" w:eastAsia="en-GB"/>
              </w:rPr>
              <w:t>HO</w:t>
            </w:r>
          </w:p>
        </w:tc>
        <w:tc>
          <w:tcPr>
            <w:tcW w:w="802" w:type="dxa"/>
            <w:tcBorders>
              <w:top w:val="nil"/>
              <w:left w:val="nil"/>
              <w:bottom w:val="single" w:sz="12" w:space="0" w:color="auto"/>
              <w:right w:val="single" w:sz="8" w:space="0" w:color="auto"/>
            </w:tcBorders>
            <w:shd w:val="clear" w:color="auto" w:fill="auto"/>
            <w:noWrap/>
            <w:vAlign w:val="center"/>
            <w:hideMark/>
          </w:tcPr>
          <w:p w14:paraId="184DF019"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1204" w:type="dxa"/>
            <w:tcBorders>
              <w:top w:val="nil"/>
              <w:left w:val="nil"/>
              <w:bottom w:val="single" w:sz="12" w:space="0" w:color="auto"/>
              <w:right w:val="single" w:sz="8" w:space="0" w:color="auto"/>
            </w:tcBorders>
            <w:shd w:val="clear" w:color="auto" w:fill="auto"/>
            <w:noWrap/>
            <w:vAlign w:val="center"/>
            <w:hideMark/>
          </w:tcPr>
          <w:p w14:paraId="0100AB8E" w14:textId="77777777" w:rsidR="005C0F3B" w:rsidRPr="0030533F" w:rsidRDefault="005C0F3B" w:rsidP="00E01596">
            <w:pPr>
              <w:ind w:firstLineChars="200" w:firstLine="440"/>
              <w:rPr>
                <w:rFonts w:ascii="Arial" w:hAnsi="Arial" w:cs="Arial"/>
                <w:bCs/>
                <w:color w:val="004440"/>
                <w:sz w:val="22"/>
                <w:szCs w:val="22"/>
                <w:lang w:val="en-GB" w:eastAsia="en-GB"/>
              </w:rPr>
            </w:pPr>
            <w:r w:rsidRPr="0030533F">
              <w:rPr>
                <w:rFonts w:ascii="Arial" w:hAnsi="Arial" w:cs="Arial"/>
                <w:bCs/>
                <w:color w:val="004440"/>
                <w:sz w:val="22"/>
                <w:szCs w:val="22"/>
                <w:lang w:val="en-GB" w:eastAsia="en-GB"/>
              </w:rPr>
              <w:t>Y</w:t>
            </w:r>
          </w:p>
        </w:tc>
        <w:tc>
          <w:tcPr>
            <w:tcW w:w="1121" w:type="dxa"/>
            <w:tcBorders>
              <w:top w:val="nil"/>
              <w:left w:val="nil"/>
              <w:bottom w:val="single" w:sz="12" w:space="0" w:color="auto"/>
              <w:right w:val="single" w:sz="8" w:space="0" w:color="auto"/>
            </w:tcBorders>
            <w:shd w:val="clear" w:color="auto" w:fill="auto"/>
            <w:noWrap/>
            <w:vAlign w:val="center"/>
            <w:hideMark/>
          </w:tcPr>
          <w:p w14:paraId="11C20A1B"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768" w:type="dxa"/>
            <w:tcBorders>
              <w:top w:val="nil"/>
              <w:left w:val="nil"/>
              <w:bottom w:val="single" w:sz="12" w:space="0" w:color="auto"/>
              <w:right w:val="single" w:sz="12" w:space="0" w:color="auto"/>
            </w:tcBorders>
            <w:shd w:val="clear" w:color="auto" w:fill="auto"/>
            <w:noWrap/>
            <w:vAlign w:val="center"/>
            <w:hideMark/>
          </w:tcPr>
          <w:p w14:paraId="5C0A6508" w14:textId="77777777" w:rsidR="005C0F3B" w:rsidRPr="0030533F" w:rsidRDefault="005C0F3B" w:rsidP="00E01596">
            <w:pPr>
              <w:ind w:firstLineChars="200" w:firstLine="442"/>
              <w:rPr>
                <w:rFonts w:ascii="Arial" w:hAnsi="Arial" w:cs="Arial"/>
                <w:b/>
                <w:bCs/>
                <w:color w:val="004440"/>
                <w:sz w:val="22"/>
                <w:szCs w:val="22"/>
                <w:lang w:val="en-GB" w:eastAsia="en-GB"/>
              </w:rPr>
            </w:pPr>
          </w:p>
        </w:tc>
      </w:tr>
      <w:tr w:rsidR="0030533F" w:rsidRPr="0030533F" w14:paraId="02893CD9" w14:textId="77777777" w:rsidTr="00E01596">
        <w:trPr>
          <w:trHeight w:val="315"/>
          <w:jc w:val="center"/>
        </w:trPr>
        <w:tc>
          <w:tcPr>
            <w:tcW w:w="6061" w:type="dxa"/>
            <w:tcBorders>
              <w:top w:val="nil"/>
              <w:left w:val="single" w:sz="12" w:space="0" w:color="auto"/>
              <w:bottom w:val="single" w:sz="12" w:space="0" w:color="auto"/>
              <w:right w:val="single" w:sz="12" w:space="0" w:color="auto"/>
            </w:tcBorders>
            <w:shd w:val="clear" w:color="000000" w:fill="EAF1DD"/>
            <w:noWrap/>
            <w:vAlign w:val="center"/>
            <w:hideMark/>
          </w:tcPr>
          <w:p w14:paraId="51BEBED5" w14:textId="77777777" w:rsidR="005C0F3B" w:rsidRPr="0030533F" w:rsidRDefault="005C0F3B" w:rsidP="00E01596">
            <w:pPr>
              <w:pStyle w:val="ListParagraph"/>
              <w:numPr>
                <w:ilvl w:val="1"/>
                <w:numId w:val="26"/>
              </w:numPr>
              <w:rPr>
                <w:rFonts w:ascii="Arial" w:hAnsi="Arial" w:cs="Arial"/>
                <w:bCs/>
                <w:color w:val="004440"/>
                <w:szCs w:val="14"/>
                <w:lang w:val="en-GB" w:eastAsia="en-GB"/>
              </w:rPr>
            </w:pPr>
            <w:r w:rsidRPr="0030533F">
              <w:rPr>
                <w:rFonts w:ascii="Arial" w:hAnsi="Arial" w:cs="Arial"/>
                <w:i/>
                <w:iCs/>
                <w:color w:val="004440"/>
                <w:sz w:val="18"/>
                <w:szCs w:val="14"/>
                <w:lang w:val="en-GB" w:eastAsia="en-GB"/>
              </w:rPr>
              <w:t>IDTV INTERACTIVE DATA RETURN PATH GENERAL CHARACTERISTIC</w:t>
            </w:r>
          </w:p>
        </w:tc>
        <w:tc>
          <w:tcPr>
            <w:tcW w:w="1005" w:type="dxa"/>
            <w:tcBorders>
              <w:top w:val="nil"/>
              <w:left w:val="nil"/>
              <w:bottom w:val="single" w:sz="12" w:space="0" w:color="auto"/>
              <w:right w:val="single" w:sz="8" w:space="0" w:color="auto"/>
            </w:tcBorders>
            <w:shd w:val="clear" w:color="auto" w:fill="auto"/>
            <w:noWrap/>
            <w:hideMark/>
          </w:tcPr>
          <w:p w14:paraId="1DABE273"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NA</w:t>
            </w:r>
          </w:p>
        </w:tc>
        <w:tc>
          <w:tcPr>
            <w:tcW w:w="802" w:type="dxa"/>
            <w:tcBorders>
              <w:top w:val="nil"/>
              <w:left w:val="nil"/>
              <w:bottom w:val="single" w:sz="12" w:space="0" w:color="auto"/>
              <w:right w:val="single" w:sz="8" w:space="0" w:color="auto"/>
            </w:tcBorders>
            <w:shd w:val="clear" w:color="auto" w:fill="auto"/>
            <w:noWrap/>
            <w:vAlign w:val="center"/>
            <w:hideMark/>
          </w:tcPr>
          <w:p w14:paraId="661B0CEC"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1204" w:type="dxa"/>
            <w:tcBorders>
              <w:top w:val="nil"/>
              <w:left w:val="nil"/>
              <w:bottom w:val="single" w:sz="12" w:space="0" w:color="auto"/>
              <w:right w:val="single" w:sz="8" w:space="0" w:color="auto"/>
            </w:tcBorders>
            <w:shd w:val="clear" w:color="auto" w:fill="auto"/>
            <w:noWrap/>
            <w:vAlign w:val="center"/>
            <w:hideMark/>
          </w:tcPr>
          <w:p w14:paraId="36CBADF3" w14:textId="77777777" w:rsidR="005C0F3B" w:rsidRPr="0030533F" w:rsidRDefault="005C0F3B" w:rsidP="00E01596">
            <w:pPr>
              <w:ind w:firstLineChars="200" w:firstLine="440"/>
              <w:rPr>
                <w:rFonts w:ascii="Arial" w:hAnsi="Arial" w:cs="Arial"/>
                <w:bCs/>
                <w:color w:val="004440"/>
                <w:sz w:val="22"/>
                <w:szCs w:val="22"/>
                <w:lang w:val="en-GB" w:eastAsia="en-GB"/>
              </w:rPr>
            </w:pPr>
            <w:r w:rsidRPr="0030533F">
              <w:rPr>
                <w:rFonts w:ascii="Arial" w:hAnsi="Arial" w:cs="Arial"/>
                <w:bCs/>
                <w:color w:val="004440"/>
                <w:sz w:val="22"/>
                <w:szCs w:val="22"/>
                <w:lang w:val="en-GB" w:eastAsia="en-GB"/>
              </w:rPr>
              <w:t>Y</w:t>
            </w:r>
          </w:p>
        </w:tc>
        <w:tc>
          <w:tcPr>
            <w:tcW w:w="1121" w:type="dxa"/>
            <w:tcBorders>
              <w:top w:val="nil"/>
              <w:left w:val="nil"/>
              <w:bottom w:val="single" w:sz="12" w:space="0" w:color="auto"/>
              <w:right w:val="single" w:sz="8" w:space="0" w:color="auto"/>
            </w:tcBorders>
            <w:shd w:val="clear" w:color="auto" w:fill="auto"/>
            <w:noWrap/>
            <w:vAlign w:val="center"/>
            <w:hideMark/>
          </w:tcPr>
          <w:p w14:paraId="3EDD128D"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768" w:type="dxa"/>
            <w:tcBorders>
              <w:top w:val="nil"/>
              <w:left w:val="nil"/>
              <w:bottom w:val="single" w:sz="12" w:space="0" w:color="auto"/>
              <w:right w:val="single" w:sz="12" w:space="0" w:color="auto"/>
            </w:tcBorders>
            <w:shd w:val="clear" w:color="auto" w:fill="auto"/>
            <w:noWrap/>
            <w:vAlign w:val="center"/>
            <w:hideMark/>
          </w:tcPr>
          <w:p w14:paraId="421D8BCE" w14:textId="77777777" w:rsidR="005C0F3B" w:rsidRPr="0030533F" w:rsidRDefault="005C0F3B" w:rsidP="00E01596">
            <w:pPr>
              <w:ind w:firstLineChars="200" w:firstLine="442"/>
              <w:rPr>
                <w:rFonts w:ascii="Arial" w:hAnsi="Arial" w:cs="Arial"/>
                <w:b/>
                <w:bCs/>
                <w:color w:val="004440"/>
                <w:sz w:val="22"/>
                <w:szCs w:val="22"/>
                <w:lang w:val="en-GB" w:eastAsia="en-GB"/>
              </w:rPr>
            </w:pPr>
          </w:p>
        </w:tc>
      </w:tr>
      <w:tr w:rsidR="0030533F" w:rsidRPr="0030533F" w14:paraId="0F426D78" w14:textId="77777777" w:rsidTr="00E01596">
        <w:trPr>
          <w:trHeight w:val="315"/>
          <w:jc w:val="center"/>
        </w:trPr>
        <w:tc>
          <w:tcPr>
            <w:tcW w:w="6061" w:type="dxa"/>
            <w:tcBorders>
              <w:top w:val="nil"/>
              <w:left w:val="single" w:sz="12" w:space="0" w:color="auto"/>
              <w:bottom w:val="single" w:sz="12" w:space="0" w:color="auto"/>
              <w:right w:val="single" w:sz="12" w:space="0" w:color="auto"/>
            </w:tcBorders>
            <w:shd w:val="clear" w:color="000000" w:fill="EAF1DD"/>
            <w:noWrap/>
            <w:vAlign w:val="center"/>
            <w:hideMark/>
          </w:tcPr>
          <w:p w14:paraId="65F01098" w14:textId="77777777" w:rsidR="005C0F3B" w:rsidRPr="0030533F" w:rsidRDefault="005C0F3B" w:rsidP="00E01596">
            <w:pPr>
              <w:pStyle w:val="ListParagraph"/>
              <w:numPr>
                <w:ilvl w:val="1"/>
                <w:numId w:val="26"/>
              </w:numPr>
              <w:rPr>
                <w:rFonts w:ascii="Arial" w:hAnsi="Arial" w:cs="Arial"/>
                <w:bCs/>
                <w:color w:val="004440"/>
                <w:szCs w:val="14"/>
                <w:lang w:val="en-GB" w:eastAsia="en-GB"/>
              </w:rPr>
            </w:pPr>
            <w:r w:rsidRPr="0030533F">
              <w:rPr>
                <w:rFonts w:ascii="Arial" w:hAnsi="Arial" w:cs="Arial"/>
                <w:i/>
                <w:iCs/>
                <w:color w:val="004440"/>
                <w:sz w:val="18"/>
                <w:szCs w:val="14"/>
                <w:lang w:val="en-GB" w:eastAsia="en-GB"/>
              </w:rPr>
              <w:t>PHYSICAL TRANSPORT CONNECTION</w:t>
            </w:r>
          </w:p>
        </w:tc>
        <w:tc>
          <w:tcPr>
            <w:tcW w:w="1005" w:type="dxa"/>
            <w:tcBorders>
              <w:top w:val="nil"/>
              <w:left w:val="nil"/>
              <w:bottom w:val="single" w:sz="12" w:space="0" w:color="auto"/>
              <w:right w:val="single" w:sz="8" w:space="0" w:color="auto"/>
            </w:tcBorders>
            <w:shd w:val="clear" w:color="auto" w:fill="auto"/>
            <w:noWrap/>
            <w:hideMark/>
          </w:tcPr>
          <w:p w14:paraId="45B9872A"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NA</w:t>
            </w:r>
          </w:p>
        </w:tc>
        <w:tc>
          <w:tcPr>
            <w:tcW w:w="802" w:type="dxa"/>
            <w:tcBorders>
              <w:top w:val="nil"/>
              <w:left w:val="nil"/>
              <w:bottom w:val="single" w:sz="12" w:space="0" w:color="auto"/>
              <w:right w:val="single" w:sz="8" w:space="0" w:color="auto"/>
            </w:tcBorders>
            <w:shd w:val="clear" w:color="auto" w:fill="auto"/>
            <w:noWrap/>
            <w:vAlign w:val="center"/>
            <w:hideMark/>
          </w:tcPr>
          <w:p w14:paraId="79832EF8"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1204" w:type="dxa"/>
            <w:tcBorders>
              <w:top w:val="nil"/>
              <w:left w:val="nil"/>
              <w:bottom w:val="single" w:sz="12" w:space="0" w:color="auto"/>
              <w:right w:val="single" w:sz="8" w:space="0" w:color="auto"/>
            </w:tcBorders>
            <w:shd w:val="clear" w:color="auto" w:fill="auto"/>
            <w:noWrap/>
            <w:vAlign w:val="center"/>
            <w:hideMark/>
          </w:tcPr>
          <w:p w14:paraId="38ADE2B2" w14:textId="77777777" w:rsidR="005C0F3B" w:rsidRPr="0030533F" w:rsidRDefault="005C0F3B" w:rsidP="00E01596">
            <w:pPr>
              <w:ind w:firstLineChars="200" w:firstLine="440"/>
              <w:rPr>
                <w:rFonts w:ascii="Arial" w:hAnsi="Arial" w:cs="Arial"/>
                <w:bCs/>
                <w:color w:val="004440"/>
                <w:sz w:val="22"/>
                <w:szCs w:val="22"/>
                <w:lang w:val="en-GB" w:eastAsia="en-GB"/>
              </w:rPr>
            </w:pPr>
            <w:r w:rsidRPr="0030533F">
              <w:rPr>
                <w:rFonts w:ascii="Arial" w:hAnsi="Arial" w:cs="Arial"/>
                <w:bCs/>
                <w:color w:val="004440"/>
                <w:sz w:val="22"/>
                <w:szCs w:val="22"/>
                <w:lang w:val="en-GB" w:eastAsia="en-GB"/>
              </w:rPr>
              <w:t>Y</w:t>
            </w:r>
          </w:p>
        </w:tc>
        <w:tc>
          <w:tcPr>
            <w:tcW w:w="1121" w:type="dxa"/>
            <w:tcBorders>
              <w:top w:val="nil"/>
              <w:left w:val="nil"/>
              <w:bottom w:val="single" w:sz="12" w:space="0" w:color="auto"/>
              <w:right w:val="single" w:sz="8" w:space="0" w:color="auto"/>
            </w:tcBorders>
            <w:shd w:val="clear" w:color="auto" w:fill="auto"/>
            <w:noWrap/>
            <w:vAlign w:val="center"/>
            <w:hideMark/>
          </w:tcPr>
          <w:p w14:paraId="01DE9139"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768" w:type="dxa"/>
            <w:tcBorders>
              <w:top w:val="nil"/>
              <w:left w:val="nil"/>
              <w:bottom w:val="single" w:sz="12" w:space="0" w:color="auto"/>
              <w:right w:val="single" w:sz="12" w:space="0" w:color="auto"/>
            </w:tcBorders>
            <w:shd w:val="clear" w:color="auto" w:fill="auto"/>
            <w:noWrap/>
            <w:vAlign w:val="center"/>
            <w:hideMark/>
          </w:tcPr>
          <w:p w14:paraId="5275E0EB" w14:textId="77777777" w:rsidR="005C0F3B" w:rsidRPr="0030533F" w:rsidRDefault="005C0F3B" w:rsidP="00E01596">
            <w:pPr>
              <w:ind w:firstLineChars="200" w:firstLine="442"/>
              <w:rPr>
                <w:rFonts w:ascii="Arial" w:hAnsi="Arial" w:cs="Arial"/>
                <w:b/>
                <w:bCs/>
                <w:color w:val="004440"/>
                <w:sz w:val="22"/>
                <w:szCs w:val="22"/>
                <w:lang w:val="en-GB" w:eastAsia="en-GB"/>
              </w:rPr>
            </w:pPr>
          </w:p>
        </w:tc>
      </w:tr>
      <w:tr w:rsidR="0030533F" w:rsidRPr="0030533F" w14:paraId="2FF0623D" w14:textId="77777777" w:rsidTr="00E01596">
        <w:trPr>
          <w:trHeight w:val="315"/>
          <w:jc w:val="center"/>
        </w:trPr>
        <w:tc>
          <w:tcPr>
            <w:tcW w:w="6061" w:type="dxa"/>
            <w:tcBorders>
              <w:top w:val="nil"/>
              <w:left w:val="single" w:sz="12" w:space="0" w:color="auto"/>
              <w:bottom w:val="single" w:sz="12" w:space="0" w:color="auto"/>
              <w:right w:val="single" w:sz="12" w:space="0" w:color="auto"/>
            </w:tcBorders>
            <w:shd w:val="clear" w:color="000000" w:fill="EAF1DD"/>
            <w:noWrap/>
            <w:vAlign w:val="center"/>
            <w:hideMark/>
          </w:tcPr>
          <w:p w14:paraId="026E53C3" w14:textId="77777777" w:rsidR="005C0F3B" w:rsidRPr="0030533F" w:rsidRDefault="005C0F3B" w:rsidP="00E01596">
            <w:pPr>
              <w:pStyle w:val="ListParagraph"/>
              <w:numPr>
                <w:ilvl w:val="1"/>
                <w:numId w:val="26"/>
              </w:numPr>
              <w:rPr>
                <w:rFonts w:ascii="Arial" w:hAnsi="Arial" w:cs="Arial"/>
                <w:bCs/>
                <w:color w:val="004440"/>
                <w:szCs w:val="14"/>
                <w:lang w:val="en-GB" w:eastAsia="en-GB"/>
              </w:rPr>
            </w:pPr>
            <w:r w:rsidRPr="0030533F">
              <w:rPr>
                <w:rFonts w:ascii="Arial" w:hAnsi="Arial" w:cs="Arial"/>
                <w:i/>
                <w:iCs/>
                <w:color w:val="004440"/>
                <w:sz w:val="18"/>
                <w:szCs w:val="14"/>
                <w:lang w:val="en-GB" w:eastAsia="en-GB"/>
              </w:rPr>
              <w:t>RESTRICTIONS</w:t>
            </w:r>
          </w:p>
        </w:tc>
        <w:tc>
          <w:tcPr>
            <w:tcW w:w="1005" w:type="dxa"/>
            <w:tcBorders>
              <w:top w:val="nil"/>
              <w:left w:val="nil"/>
              <w:bottom w:val="single" w:sz="12" w:space="0" w:color="auto"/>
              <w:right w:val="single" w:sz="8" w:space="0" w:color="auto"/>
            </w:tcBorders>
            <w:shd w:val="clear" w:color="auto" w:fill="auto"/>
            <w:noWrap/>
            <w:hideMark/>
          </w:tcPr>
          <w:p w14:paraId="5D901809"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NA</w:t>
            </w:r>
          </w:p>
        </w:tc>
        <w:tc>
          <w:tcPr>
            <w:tcW w:w="802" w:type="dxa"/>
            <w:tcBorders>
              <w:top w:val="nil"/>
              <w:left w:val="nil"/>
              <w:bottom w:val="single" w:sz="12" w:space="0" w:color="auto"/>
              <w:right w:val="single" w:sz="8" w:space="0" w:color="auto"/>
            </w:tcBorders>
            <w:shd w:val="clear" w:color="auto" w:fill="auto"/>
            <w:noWrap/>
            <w:vAlign w:val="center"/>
            <w:hideMark/>
          </w:tcPr>
          <w:p w14:paraId="7BF6F3F3"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1204" w:type="dxa"/>
            <w:tcBorders>
              <w:top w:val="nil"/>
              <w:left w:val="nil"/>
              <w:bottom w:val="single" w:sz="12" w:space="0" w:color="auto"/>
              <w:right w:val="single" w:sz="8" w:space="0" w:color="auto"/>
            </w:tcBorders>
            <w:shd w:val="clear" w:color="auto" w:fill="auto"/>
            <w:noWrap/>
            <w:vAlign w:val="center"/>
            <w:hideMark/>
          </w:tcPr>
          <w:p w14:paraId="4BF9AA96" w14:textId="77777777" w:rsidR="005C0F3B" w:rsidRPr="0030533F" w:rsidRDefault="005C0F3B" w:rsidP="00E01596">
            <w:pPr>
              <w:ind w:firstLineChars="200" w:firstLine="440"/>
              <w:rPr>
                <w:rFonts w:ascii="Arial" w:hAnsi="Arial" w:cs="Arial"/>
                <w:bCs/>
                <w:color w:val="004440"/>
                <w:sz w:val="22"/>
                <w:szCs w:val="22"/>
                <w:lang w:val="en-GB" w:eastAsia="en-GB"/>
              </w:rPr>
            </w:pPr>
            <w:r w:rsidRPr="0030533F">
              <w:rPr>
                <w:rFonts w:ascii="Arial" w:hAnsi="Arial" w:cs="Arial"/>
                <w:bCs/>
                <w:color w:val="004440"/>
                <w:sz w:val="22"/>
                <w:szCs w:val="22"/>
                <w:lang w:val="en-GB" w:eastAsia="en-GB"/>
              </w:rPr>
              <w:t>Y</w:t>
            </w:r>
          </w:p>
        </w:tc>
        <w:tc>
          <w:tcPr>
            <w:tcW w:w="1121" w:type="dxa"/>
            <w:tcBorders>
              <w:top w:val="nil"/>
              <w:left w:val="nil"/>
              <w:bottom w:val="single" w:sz="12" w:space="0" w:color="auto"/>
              <w:right w:val="single" w:sz="8" w:space="0" w:color="auto"/>
            </w:tcBorders>
            <w:shd w:val="clear" w:color="auto" w:fill="auto"/>
            <w:noWrap/>
            <w:vAlign w:val="center"/>
            <w:hideMark/>
          </w:tcPr>
          <w:p w14:paraId="44121954"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768" w:type="dxa"/>
            <w:tcBorders>
              <w:top w:val="nil"/>
              <w:left w:val="nil"/>
              <w:bottom w:val="single" w:sz="12" w:space="0" w:color="auto"/>
              <w:right w:val="single" w:sz="12" w:space="0" w:color="auto"/>
            </w:tcBorders>
            <w:shd w:val="clear" w:color="auto" w:fill="auto"/>
            <w:noWrap/>
            <w:vAlign w:val="center"/>
            <w:hideMark/>
          </w:tcPr>
          <w:p w14:paraId="05628762" w14:textId="77777777" w:rsidR="005C0F3B" w:rsidRPr="0030533F" w:rsidRDefault="005C0F3B" w:rsidP="00E01596">
            <w:pPr>
              <w:ind w:firstLineChars="200" w:firstLine="442"/>
              <w:rPr>
                <w:rFonts w:ascii="Arial" w:hAnsi="Arial" w:cs="Arial"/>
                <w:b/>
                <w:bCs/>
                <w:color w:val="004440"/>
                <w:sz w:val="22"/>
                <w:szCs w:val="22"/>
                <w:lang w:val="en-GB" w:eastAsia="en-GB"/>
              </w:rPr>
            </w:pPr>
          </w:p>
        </w:tc>
      </w:tr>
      <w:tr w:rsidR="0030533F" w:rsidRPr="0030533F" w14:paraId="6B8D4799" w14:textId="77777777" w:rsidTr="00E01596">
        <w:trPr>
          <w:trHeight w:val="315"/>
          <w:jc w:val="center"/>
        </w:trPr>
        <w:tc>
          <w:tcPr>
            <w:tcW w:w="6061" w:type="dxa"/>
            <w:tcBorders>
              <w:top w:val="nil"/>
              <w:left w:val="single" w:sz="12" w:space="0" w:color="auto"/>
              <w:bottom w:val="single" w:sz="12" w:space="0" w:color="auto"/>
              <w:right w:val="single" w:sz="12" w:space="0" w:color="auto"/>
            </w:tcBorders>
            <w:shd w:val="clear" w:color="000000" w:fill="EAF1DD"/>
            <w:noWrap/>
            <w:vAlign w:val="center"/>
            <w:hideMark/>
          </w:tcPr>
          <w:p w14:paraId="33F59B5F" w14:textId="77777777" w:rsidR="005C0F3B" w:rsidRPr="0030533F" w:rsidRDefault="005C0F3B" w:rsidP="00E01596">
            <w:pPr>
              <w:pStyle w:val="ListParagraph"/>
              <w:numPr>
                <w:ilvl w:val="0"/>
                <w:numId w:val="26"/>
              </w:numPr>
              <w:rPr>
                <w:rFonts w:ascii="Arial" w:hAnsi="Arial" w:cs="Arial"/>
                <w:b/>
                <w:bCs/>
                <w:color w:val="004440"/>
                <w:szCs w:val="14"/>
                <w:lang w:val="en-GB" w:eastAsia="en-GB"/>
              </w:rPr>
            </w:pPr>
            <w:r w:rsidRPr="0030533F">
              <w:rPr>
                <w:rFonts w:ascii="Arial" w:hAnsi="Arial" w:cs="Arial"/>
                <w:b/>
                <w:bCs/>
                <w:color w:val="004440"/>
                <w:szCs w:val="14"/>
                <w:lang w:val="en-GB" w:eastAsia="en-GB"/>
              </w:rPr>
              <w:t>AO STB DVB-C Video on Demand (VoD) subsystem Functional Requirements</w:t>
            </w:r>
          </w:p>
        </w:tc>
        <w:tc>
          <w:tcPr>
            <w:tcW w:w="1005" w:type="dxa"/>
            <w:tcBorders>
              <w:top w:val="nil"/>
              <w:left w:val="nil"/>
              <w:bottom w:val="single" w:sz="12" w:space="0" w:color="auto"/>
              <w:right w:val="single" w:sz="8" w:space="0" w:color="auto"/>
            </w:tcBorders>
            <w:shd w:val="clear" w:color="auto" w:fill="auto"/>
            <w:noWrap/>
            <w:vAlign w:val="center"/>
            <w:hideMark/>
          </w:tcPr>
          <w:p w14:paraId="705663D9" w14:textId="77777777" w:rsidR="005C0F3B" w:rsidRPr="0030533F" w:rsidRDefault="005C0F3B" w:rsidP="00E01596">
            <w:pPr>
              <w:jc w:val="center"/>
              <w:rPr>
                <w:rFonts w:ascii="Arial" w:hAnsi="Arial" w:cs="Arial"/>
                <w:b/>
                <w:bCs/>
                <w:color w:val="004440"/>
                <w:sz w:val="22"/>
                <w:szCs w:val="22"/>
                <w:lang w:val="en-GB" w:eastAsia="en-GB"/>
              </w:rPr>
            </w:pPr>
            <w:r w:rsidRPr="0030533F">
              <w:rPr>
                <w:rFonts w:ascii="Arial" w:hAnsi="Arial" w:cs="Arial"/>
                <w:b/>
                <w:bCs/>
                <w:color w:val="004440"/>
                <w:sz w:val="22"/>
                <w:szCs w:val="22"/>
                <w:lang w:val="en-GB" w:eastAsia="en-GB"/>
              </w:rPr>
              <w:t>HO</w:t>
            </w:r>
          </w:p>
        </w:tc>
        <w:tc>
          <w:tcPr>
            <w:tcW w:w="802" w:type="dxa"/>
            <w:tcBorders>
              <w:top w:val="nil"/>
              <w:left w:val="nil"/>
              <w:bottom w:val="single" w:sz="12" w:space="0" w:color="auto"/>
              <w:right w:val="single" w:sz="8" w:space="0" w:color="auto"/>
            </w:tcBorders>
            <w:shd w:val="clear" w:color="auto" w:fill="auto"/>
            <w:noWrap/>
            <w:vAlign w:val="center"/>
            <w:hideMark/>
          </w:tcPr>
          <w:p w14:paraId="3D4181F4"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1204" w:type="dxa"/>
            <w:tcBorders>
              <w:top w:val="nil"/>
              <w:left w:val="nil"/>
              <w:bottom w:val="single" w:sz="12" w:space="0" w:color="auto"/>
              <w:right w:val="single" w:sz="8" w:space="0" w:color="auto"/>
            </w:tcBorders>
            <w:shd w:val="clear" w:color="auto" w:fill="auto"/>
            <w:noWrap/>
            <w:vAlign w:val="center"/>
            <w:hideMark/>
          </w:tcPr>
          <w:p w14:paraId="15234CE1"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1121" w:type="dxa"/>
            <w:tcBorders>
              <w:top w:val="nil"/>
              <w:left w:val="nil"/>
              <w:bottom w:val="single" w:sz="12" w:space="0" w:color="auto"/>
              <w:right w:val="single" w:sz="8" w:space="0" w:color="auto"/>
            </w:tcBorders>
            <w:shd w:val="clear" w:color="auto" w:fill="auto"/>
            <w:noWrap/>
            <w:vAlign w:val="center"/>
            <w:hideMark/>
          </w:tcPr>
          <w:p w14:paraId="0649020C"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768" w:type="dxa"/>
            <w:tcBorders>
              <w:top w:val="nil"/>
              <w:left w:val="nil"/>
              <w:bottom w:val="single" w:sz="12" w:space="0" w:color="auto"/>
              <w:right w:val="single" w:sz="12" w:space="0" w:color="auto"/>
            </w:tcBorders>
            <w:shd w:val="clear" w:color="auto" w:fill="auto"/>
            <w:noWrap/>
            <w:vAlign w:val="center"/>
            <w:hideMark/>
          </w:tcPr>
          <w:p w14:paraId="39E04394" w14:textId="77777777" w:rsidR="005C0F3B" w:rsidRPr="0030533F" w:rsidRDefault="005C0F3B" w:rsidP="00E01596">
            <w:pPr>
              <w:ind w:firstLineChars="200" w:firstLine="442"/>
              <w:rPr>
                <w:rFonts w:ascii="Arial" w:hAnsi="Arial" w:cs="Arial"/>
                <w:b/>
                <w:bCs/>
                <w:color w:val="004440"/>
                <w:sz w:val="22"/>
                <w:szCs w:val="22"/>
                <w:lang w:val="en-GB" w:eastAsia="en-GB"/>
              </w:rPr>
            </w:pPr>
          </w:p>
        </w:tc>
      </w:tr>
      <w:tr w:rsidR="0030533F" w:rsidRPr="0030533F" w14:paraId="31D4A8A3" w14:textId="77777777" w:rsidTr="00E01596">
        <w:trPr>
          <w:trHeight w:val="315"/>
          <w:jc w:val="center"/>
        </w:trPr>
        <w:tc>
          <w:tcPr>
            <w:tcW w:w="6061" w:type="dxa"/>
            <w:tcBorders>
              <w:top w:val="nil"/>
              <w:left w:val="single" w:sz="12" w:space="0" w:color="auto"/>
              <w:bottom w:val="single" w:sz="12" w:space="0" w:color="auto"/>
              <w:right w:val="single" w:sz="12" w:space="0" w:color="auto"/>
            </w:tcBorders>
            <w:shd w:val="clear" w:color="000000" w:fill="EAF1DD"/>
            <w:noWrap/>
            <w:vAlign w:val="center"/>
            <w:hideMark/>
          </w:tcPr>
          <w:p w14:paraId="2600B9AF" w14:textId="77777777" w:rsidR="005C0F3B" w:rsidRPr="0030533F" w:rsidRDefault="005C0F3B" w:rsidP="00E01596">
            <w:pPr>
              <w:pStyle w:val="ListParagraph"/>
              <w:numPr>
                <w:ilvl w:val="1"/>
                <w:numId w:val="26"/>
              </w:numPr>
              <w:rPr>
                <w:rFonts w:ascii="Arial" w:hAnsi="Arial" w:cs="Arial"/>
                <w:bCs/>
                <w:color w:val="004440"/>
                <w:szCs w:val="14"/>
                <w:lang w:val="en-GB" w:eastAsia="en-GB"/>
              </w:rPr>
            </w:pPr>
            <w:r w:rsidRPr="0030533F">
              <w:rPr>
                <w:rFonts w:ascii="Arial" w:hAnsi="Arial" w:cs="Arial"/>
                <w:i/>
                <w:iCs/>
                <w:color w:val="004440"/>
                <w:sz w:val="18"/>
                <w:szCs w:val="14"/>
                <w:lang w:val="en-GB" w:eastAsia="en-GB"/>
              </w:rPr>
              <w:t>VoD SYSTEM SETUP GENERAL OVERVIEW</w:t>
            </w:r>
          </w:p>
        </w:tc>
        <w:tc>
          <w:tcPr>
            <w:tcW w:w="1005" w:type="dxa"/>
            <w:tcBorders>
              <w:top w:val="nil"/>
              <w:left w:val="nil"/>
              <w:bottom w:val="single" w:sz="12" w:space="0" w:color="auto"/>
              <w:right w:val="single" w:sz="8" w:space="0" w:color="auto"/>
            </w:tcBorders>
            <w:shd w:val="clear" w:color="auto" w:fill="auto"/>
            <w:noWrap/>
            <w:vAlign w:val="center"/>
            <w:hideMark/>
          </w:tcPr>
          <w:p w14:paraId="04E04738"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802" w:type="dxa"/>
            <w:tcBorders>
              <w:top w:val="nil"/>
              <w:left w:val="nil"/>
              <w:bottom w:val="single" w:sz="12" w:space="0" w:color="auto"/>
              <w:right w:val="single" w:sz="8" w:space="0" w:color="auto"/>
            </w:tcBorders>
            <w:shd w:val="clear" w:color="auto" w:fill="auto"/>
            <w:noWrap/>
            <w:vAlign w:val="center"/>
            <w:hideMark/>
          </w:tcPr>
          <w:p w14:paraId="2B18DE40"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1204" w:type="dxa"/>
            <w:tcBorders>
              <w:top w:val="nil"/>
              <w:left w:val="nil"/>
              <w:bottom w:val="single" w:sz="12" w:space="0" w:color="auto"/>
              <w:right w:val="single" w:sz="8" w:space="0" w:color="auto"/>
            </w:tcBorders>
            <w:shd w:val="clear" w:color="auto" w:fill="auto"/>
            <w:noWrap/>
            <w:vAlign w:val="center"/>
            <w:hideMark/>
          </w:tcPr>
          <w:p w14:paraId="74130BD9" w14:textId="77777777" w:rsidR="005C0F3B" w:rsidRPr="0030533F" w:rsidRDefault="005C0F3B" w:rsidP="00E01596">
            <w:pPr>
              <w:ind w:firstLineChars="200" w:firstLine="440"/>
              <w:rPr>
                <w:rFonts w:ascii="Arial" w:hAnsi="Arial" w:cs="Arial"/>
                <w:bCs/>
                <w:color w:val="004440"/>
                <w:sz w:val="22"/>
                <w:szCs w:val="22"/>
                <w:lang w:val="en-GB" w:eastAsia="en-GB"/>
              </w:rPr>
            </w:pPr>
            <w:r w:rsidRPr="0030533F">
              <w:rPr>
                <w:rFonts w:ascii="Arial" w:hAnsi="Arial" w:cs="Arial"/>
                <w:bCs/>
                <w:color w:val="004440"/>
                <w:sz w:val="22"/>
                <w:szCs w:val="22"/>
                <w:lang w:val="en-GB" w:eastAsia="en-GB"/>
              </w:rPr>
              <w:t>Y</w:t>
            </w:r>
          </w:p>
        </w:tc>
        <w:tc>
          <w:tcPr>
            <w:tcW w:w="1121" w:type="dxa"/>
            <w:tcBorders>
              <w:top w:val="nil"/>
              <w:left w:val="nil"/>
              <w:bottom w:val="single" w:sz="12" w:space="0" w:color="auto"/>
              <w:right w:val="single" w:sz="8" w:space="0" w:color="auto"/>
            </w:tcBorders>
            <w:shd w:val="clear" w:color="auto" w:fill="auto"/>
            <w:noWrap/>
            <w:vAlign w:val="center"/>
            <w:hideMark/>
          </w:tcPr>
          <w:p w14:paraId="19BA726E"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768" w:type="dxa"/>
            <w:tcBorders>
              <w:top w:val="nil"/>
              <w:left w:val="nil"/>
              <w:bottom w:val="single" w:sz="12" w:space="0" w:color="auto"/>
              <w:right w:val="single" w:sz="12" w:space="0" w:color="auto"/>
            </w:tcBorders>
            <w:shd w:val="clear" w:color="auto" w:fill="auto"/>
            <w:noWrap/>
            <w:vAlign w:val="center"/>
            <w:hideMark/>
          </w:tcPr>
          <w:p w14:paraId="20C49D56" w14:textId="77777777" w:rsidR="005C0F3B" w:rsidRPr="0030533F" w:rsidRDefault="005C0F3B" w:rsidP="00E01596">
            <w:pPr>
              <w:ind w:firstLineChars="200" w:firstLine="442"/>
              <w:rPr>
                <w:rFonts w:ascii="Arial" w:hAnsi="Arial" w:cs="Arial"/>
                <w:b/>
                <w:bCs/>
                <w:color w:val="004440"/>
                <w:sz w:val="22"/>
                <w:szCs w:val="22"/>
                <w:lang w:val="en-GB" w:eastAsia="en-GB"/>
              </w:rPr>
            </w:pPr>
          </w:p>
        </w:tc>
      </w:tr>
      <w:tr w:rsidR="0030533F" w:rsidRPr="0030533F" w14:paraId="4940D88E" w14:textId="77777777" w:rsidTr="00E01596">
        <w:trPr>
          <w:trHeight w:val="315"/>
          <w:jc w:val="center"/>
        </w:trPr>
        <w:tc>
          <w:tcPr>
            <w:tcW w:w="6061" w:type="dxa"/>
            <w:tcBorders>
              <w:top w:val="nil"/>
              <w:left w:val="single" w:sz="12" w:space="0" w:color="auto"/>
              <w:bottom w:val="single" w:sz="12" w:space="0" w:color="auto"/>
              <w:right w:val="single" w:sz="12" w:space="0" w:color="auto"/>
            </w:tcBorders>
            <w:shd w:val="clear" w:color="000000" w:fill="EAF1DD"/>
            <w:noWrap/>
            <w:vAlign w:val="center"/>
            <w:hideMark/>
          </w:tcPr>
          <w:p w14:paraId="46563820" w14:textId="77777777" w:rsidR="005C0F3B" w:rsidRPr="0030533F" w:rsidRDefault="005C0F3B" w:rsidP="00E01596">
            <w:pPr>
              <w:pStyle w:val="ListParagraph"/>
              <w:numPr>
                <w:ilvl w:val="1"/>
                <w:numId w:val="26"/>
              </w:numPr>
              <w:rPr>
                <w:rFonts w:ascii="Arial" w:hAnsi="Arial" w:cs="Arial"/>
                <w:bCs/>
                <w:color w:val="004440"/>
                <w:szCs w:val="14"/>
                <w:lang w:val="en-GB" w:eastAsia="en-GB"/>
              </w:rPr>
            </w:pPr>
            <w:r w:rsidRPr="0030533F">
              <w:rPr>
                <w:rFonts w:ascii="Arial" w:hAnsi="Arial" w:cs="Arial"/>
                <w:i/>
                <w:iCs/>
                <w:color w:val="004440"/>
                <w:sz w:val="18"/>
                <w:szCs w:val="14"/>
                <w:lang w:val="en-GB" w:eastAsia="en-GB"/>
              </w:rPr>
              <w:t>AO VoD SERVICE PROXY (VSP)</w:t>
            </w:r>
          </w:p>
        </w:tc>
        <w:tc>
          <w:tcPr>
            <w:tcW w:w="1005" w:type="dxa"/>
            <w:tcBorders>
              <w:top w:val="nil"/>
              <w:left w:val="nil"/>
              <w:bottom w:val="single" w:sz="12" w:space="0" w:color="auto"/>
              <w:right w:val="single" w:sz="8" w:space="0" w:color="auto"/>
            </w:tcBorders>
            <w:shd w:val="clear" w:color="auto" w:fill="auto"/>
            <w:noWrap/>
            <w:vAlign w:val="center"/>
            <w:hideMark/>
          </w:tcPr>
          <w:p w14:paraId="74B40554"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802" w:type="dxa"/>
            <w:tcBorders>
              <w:top w:val="nil"/>
              <w:left w:val="nil"/>
              <w:bottom w:val="single" w:sz="12" w:space="0" w:color="auto"/>
              <w:right w:val="single" w:sz="8" w:space="0" w:color="auto"/>
            </w:tcBorders>
            <w:shd w:val="clear" w:color="auto" w:fill="auto"/>
            <w:noWrap/>
            <w:vAlign w:val="center"/>
            <w:hideMark/>
          </w:tcPr>
          <w:p w14:paraId="393D6253"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1204" w:type="dxa"/>
            <w:tcBorders>
              <w:top w:val="nil"/>
              <w:left w:val="nil"/>
              <w:bottom w:val="single" w:sz="12" w:space="0" w:color="auto"/>
              <w:right w:val="single" w:sz="8" w:space="0" w:color="auto"/>
            </w:tcBorders>
            <w:shd w:val="clear" w:color="auto" w:fill="auto"/>
            <w:noWrap/>
            <w:vAlign w:val="center"/>
            <w:hideMark/>
          </w:tcPr>
          <w:p w14:paraId="02F1D8E8" w14:textId="77777777" w:rsidR="005C0F3B" w:rsidRPr="0030533F" w:rsidRDefault="005C0F3B" w:rsidP="00E01596">
            <w:pPr>
              <w:ind w:firstLineChars="200" w:firstLine="440"/>
              <w:rPr>
                <w:rFonts w:ascii="Arial" w:hAnsi="Arial" w:cs="Arial"/>
                <w:bCs/>
                <w:color w:val="004440"/>
                <w:sz w:val="22"/>
                <w:szCs w:val="22"/>
                <w:lang w:val="en-GB" w:eastAsia="en-GB"/>
              </w:rPr>
            </w:pPr>
            <w:r w:rsidRPr="0030533F">
              <w:rPr>
                <w:rFonts w:ascii="Arial" w:hAnsi="Arial" w:cs="Arial"/>
                <w:bCs/>
                <w:color w:val="004440"/>
                <w:sz w:val="22"/>
                <w:szCs w:val="22"/>
                <w:lang w:val="en-GB" w:eastAsia="en-GB"/>
              </w:rPr>
              <w:t>Y</w:t>
            </w:r>
          </w:p>
        </w:tc>
        <w:tc>
          <w:tcPr>
            <w:tcW w:w="1121" w:type="dxa"/>
            <w:tcBorders>
              <w:top w:val="nil"/>
              <w:left w:val="nil"/>
              <w:bottom w:val="single" w:sz="12" w:space="0" w:color="auto"/>
              <w:right w:val="single" w:sz="8" w:space="0" w:color="auto"/>
            </w:tcBorders>
            <w:shd w:val="clear" w:color="auto" w:fill="auto"/>
            <w:noWrap/>
            <w:vAlign w:val="center"/>
            <w:hideMark/>
          </w:tcPr>
          <w:p w14:paraId="131AEC17"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768" w:type="dxa"/>
            <w:tcBorders>
              <w:top w:val="nil"/>
              <w:left w:val="nil"/>
              <w:bottom w:val="single" w:sz="12" w:space="0" w:color="auto"/>
              <w:right w:val="single" w:sz="12" w:space="0" w:color="auto"/>
            </w:tcBorders>
            <w:shd w:val="clear" w:color="auto" w:fill="auto"/>
            <w:noWrap/>
            <w:vAlign w:val="center"/>
            <w:hideMark/>
          </w:tcPr>
          <w:p w14:paraId="0ADFDD7E" w14:textId="77777777" w:rsidR="005C0F3B" w:rsidRPr="0030533F" w:rsidRDefault="005C0F3B" w:rsidP="00E01596">
            <w:pPr>
              <w:ind w:firstLineChars="200" w:firstLine="442"/>
              <w:rPr>
                <w:rFonts w:ascii="Arial" w:hAnsi="Arial" w:cs="Arial"/>
                <w:b/>
                <w:bCs/>
                <w:color w:val="004440"/>
                <w:sz w:val="22"/>
                <w:szCs w:val="22"/>
                <w:lang w:val="en-GB" w:eastAsia="en-GB"/>
              </w:rPr>
            </w:pPr>
          </w:p>
        </w:tc>
      </w:tr>
      <w:tr w:rsidR="0030533F" w:rsidRPr="0030533F" w14:paraId="7836923D" w14:textId="77777777" w:rsidTr="00E01596">
        <w:trPr>
          <w:trHeight w:val="315"/>
          <w:jc w:val="center"/>
        </w:trPr>
        <w:tc>
          <w:tcPr>
            <w:tcW w:w="6061" w:type="dxa"/>
            <w:tcBorders>
              <w:top w:val="nil"/>
              <w:left w:val="single" w:sz="12" w:space="0" w:color="auto"/>
              <w:bottom w:val="single" w:sz="12" w:space="0" w:color="auto"/>
              <w:right w:val="single" w:sz="12" w:space="0" w:color="auto"/>
            </w:tcBorders>
            <w:shd w:val="clear" w:color="000000" w:fill="EAF1DD"/>
            <w:noWrap/>
            <w:vAlign w:val="center"/>
            <w:hideMark/>
          </w:tcPr>
          <w:p w14:paraId="57C098C0" w14:textId="2DE6EDE6" w:rsidR="005C0F3B" w:rsidRPr="0030533F" w:rsidRDefault="00320A8E" w:rsidP="00E01596">
            <w:pPr>
              <w:pStyle w:val="ListParagraph"/>
              <w:numPr>
                <w:ilvl w:val="1"/>
                <w:numId w:val="26"/>
              </w:numPr>
              <w:rPr>
                <w:rFonts w:ascii="Arial" w:hAnsi="Arial" w:cs="Arial"/>
                <w:bCs/>
                <w:color w:val="004440"/>
                <w:szCs w:val="14"/>
                <w:lang w:val="en-GB" w:eastAsia="en-GB"/>
              </w:rPr>
            </w:pPr>
            <w:ins w:id="820" w:author="Vandenbussche Koen" w:date="2023-06-30T09:47:00Z">
              <w:r>
                <w:rPr>
                  <w:rFonts w:ascii="Arial" w:hAnsi="Arial" w:cs="Arial"/>
                  <w:color w:val="004440"/>
                  <w:lang w:val="en-GB"/>
                </w:rPr>
                <w:t>Wyre</w:t>
              </w:r>
              <w:r>
                <w:rPr>
                  <w:rFonts w:ascii="Arial" w:hAnsi="Arial" w:cs="Arial"/>
                  <w:i/>
                  <w:iCs/>
                  <w:color w:val="004440"/>
                  <w:sz w:val="18"/>
                  <w:szCs w:val="14"/>
                  <w:lang w:val="en-GB" w:eastAsia="en-GB"/>
                </w:rPr>
                <w:t xml:space="preserve"> </w:t>
              </w:r>
            </w:ins>
            <w:r w:rsidR="005C0F3B" w:rsidRPr="0030533F">
              <w:rPr>
                <w:rFonts w:ascii="Arial" w:hAnsi="Arial" w:cs="Arial"/>
                <w:i/>
                <w:iCs/>
                <w:color w:val="004440"/>
                <w:sz w:val="18"/>
                <w:szCs w:val="14"/>
                <w:lang w:val="en-GB" w:eastAsia="en-GB"/>
              </w:rPr>
              <w:t>VoD RESOURCE MANAGER</w:t>
            </w:r>
          </w:p>
        </w:tc>
        <w:tc>
          <w:tcPr>
            <w:tcW w:w="1005" w:type="dxa"/>
            <w:tcBorders>
              <w:top w:val="nil"/>
              <w:left w:val="nil"/>
              <w:bottom w:val="single" w:sz="12" w:space="0" w:color="auto"/>
              <w:right w:val="single" w:sz="8" w:space="0" w:color="auto"/>
            </w:tcBorders>
            <w:shd w:val="clear" w:color="auto" w:fill="auto"/>
            <w:noWrap/>
            <w:vAlign w:val="center"/>
            <w:hideMark/>
          </w:tcPr>
          <w:p w14:paraId="12B0DD70"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802" w:type="dxa"/>
            <w:tcBorders>
              <w:top w:val="nil"/>
              <w:left w:val="nil"/>
              <w:bottom w:val="single" w:sz="12" w:space="0" w:color="auto"/>
              <w:right w:val="single" w:sz="8" w:space="0" w:color="auto"/>
            </w:tcBorders>
            <w:shd w:val="clear" w:color="auto" w:fill="auto"/>
            <w:noWrap/>
            <w:vAlign w:val="center"/>
            <w:hideMark/>
          </w:tcPr>
          <w:p w14:paraId="262BC371"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1204" w:type="dxa"/>
            <w:tcBorders>
              <w:top w:val="nil"/>
              <w:left w:val="nil"/>
              <w:bottom w:val="single" w:sz="12" w:space="0" w:color="auto"/>
              <w:right w:val="single" w:sz="8" w:space="0" w:color="auto"/>
            </w:tcBorders>
            <w:shd w:val="clear" w:color="auto" w:fill="auto"/>
            <w:noWrap/>
            <w:vAlign w:val="center"/>
            <w:hideMark/>
          </w:tcPr>
          <w:p w14:paraId="77F590E7" w14:textId="77777777" w:rsidR="005C0F3B" w:rsidRPr="0030533F" w:rsidRDefault="005C0F3B" w:rsidP="00E01596">
            <w:pPr>
              <w:ind w:firstLineChars="200" w:firstLine="440"/>
              <w:rPr>
                <w:rFonts w:ascii="Arial" w:hAnsi="Arial" w:cs="Arial"/>
                <w:bCs/>
                <w:color w:val="004440"/>
                <w:sz w:val="22"/>
                <w:szCs w:val="22"/>
                <w:lang w:val="en-GB" w:eastAsia="en-GB"/>
              </w:rPr>
            </w:pPr>
            <w:r w:rsidRPr="0030533F">
              <w:rPr>
                <w:rFonts w:ascii="Arial" w:hAnsi="Arial" w:cs="Arial"/>
                <w:bCs/>
                <w:color w:val="004440"/>
                <w:sz w:val="22"/>
                <w:szCs w:val="22"/>
                <w:lang w:val="en-GB" w:eastAsia="en-GB"/>
              </w:rPr>
              <w:t>Y</w:t>
            </w:r>
          </w:p>
        </w:tc>
        <w:tc>
          <w:tcPr>
            <w:tcW w:w="1121" w:type="dxa"/>
            <w:tcBorders>
              <w:top w:val="nil"/>
              <w:left w:val="nil"/>
              <w:bottom w:val="single" w:sz="12" w:space="0" w:color="auto"/>
              <w:right w:val="single" w:sz="8" w:space="0" w:color="auto"/>
            </w:tcBorders>
            <w:shd w:val="clear" w:color="auto" w:fill="auto"/>
            <w:noWrap/>
            <w:vAlign w:val="center"/>
            <w:hideMark/>
          </w:tcPr>
          <w:p w14:paraId="22C4D95E"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768" w:type="dxa"/>
            <w:tcBorders>
              <w:top w:val="nil"/>
              <w:left w:val="nil"/>
              <w:bottom w:val="single" w:sz="12" w:space="0" w:color="auto"/>
              <w:right w:val="single" w:sz="12" w:space="0" w:color="auto"/>
            </w:tcBorders>
            <w:shd w:val="clear" w:color="auto" w:fill="auto"/>
            <w:noWrap/>
            <w:vAlign w:val="center"/>
            <w:hideMark/>
          </w:tcPr>
          <w:p w14:paraId="74D3B0E7" w14:textId="77777777" w:rsidR="005C0F3B" w:rsidRPr="0030533F" w:rsidRDefault="005C0F3B" w:rsidP="00E01596">
            <w:pPr>
              <w:ind w:firstLineChars="200" w:firstLine="442"/>
              <w:rPr>
                <w:rFonts w:ascii="Arial" w:hAnsi="Arial" w:cs="Arial"/>
                <w:b/>
                <w:bCs/>
                <w:color w:val="004440"/>
                <w:sz w:val="22"/>
                <w:szCs w:val="22"/>
                <w:lang w:val="en-GB" w:eastAsia="en-GB"/>
              </w:rPr>
            </w:pPr>
          </w:p>
        </w:tc>
      </w:tr>
      <w:tr w:rsidR="0030533F" w:rsidRPr="0030533F" w14:paraId="5FF9BAD3" w14:textId="77777777" w:rsidTr="00E01596">
        <w:trPr>
          <w:trHeight w:val="315"/>
          <w:jc w:val="center"/>
        </w:trPr>
        <w:tc>
          <w:tcPr>
            <w:tcW w:w="6061" w:type="dxa"/>
            <w:tcBorders>
              <w:top w:val="nil"/>
              <w:left w:val="single" w:sz="12" w:space="0" w:color="auto"/>
              <w:bottom w:val="single" w:sz="12" w:space="0" w:color="auto"/>
              <w:right w:val="single" w:sz="12" w:space="0" w:color="auto"/>
            </w:tcBorders>
            <w:shd w:val="clear" w:color="000000" w:fill="EAF1DD"/>
            <w:noWrap/>
            <w:vAlign w:val="center"/>
            <w:hideMark/>
          </w:tcPr>
          <w:p w14:paraId="609525F8" w14:textId="0B6D1A27" w:rsidR="005C0F3B" w:rsidRPr="0030533F" w:rsidRDefault="00320A8E" w:rsidP="00E01596">
            <w:pPr>
              <w:pStyle w:val="ListParagraph"/>
              <w:numPr>
                <w:ilvl w:val="1"/>
                <w:numId w:val="26"/>
              </w:numPr>
              <w:rPr>
                <w:rFonts w:ascii="Arial" w:hAnsi="Arial" w:cs="Arial"/>
                <w:bCs/>
                <w:color w:val="004440"/>
                <w:szCs w:val="14"/>
                <w:lang w:val="en-GB" w:eastAsia="en-GB"/>
              </w:rPr>
            </w:pPr>
            <w:ins w:id="821" w:author="Vandenbussche Koen" w:date="2023-06-30T09:47:00Z">
              <w:r>
                <w:rPr>
                  <w:rFonts w:ascii="Arial" w:hAnsi="Arial" w:cs="Arial"/>
                  <w:color w:val="004440"/>
                  <w:lang w:val="en-GB"/>
                </w:rPr>
                <w:t>Wyre</w:t>
              </w:r>
              <w:r>
                <w:rPr>
                  <w:rFonts w:ascii="Arial" w:hAnsi="Arial" w:cs="Arial"/>
                  <w:i/>
                  <w:iCs/>
                  <w:color w:val="004440"/>
                  <w:sz w:val="18"/>
                  <w:szCs w:val="14"/>
                  <w:lang w:val="en-GB" w:eastAsia="en-GB"/>
                </w:rPr>
                <w:t xml:space="preserve"> </w:t>
              </w:r>
            </w:ins>
            <w:r w:rsidR="005C0F3B" w:rsidRPr="0030533F">
              <w:rPr>
                <w:rFonts w:ascii="Arial" w:hAnsi="Arial" w:cs="Arial"/>
                <w:i/>
                <w:iCs/>
                <w:color w:val="004440"/>
                <w:sz w:val="18"/>
                <w:szCs w:val="14"/>
                <w:lang w:val="en-GB" w:eastAsia="en-GB"/>
              </w:rPr>
              <w:t>VIDEO PUMP (CDN) MEDIA STREAM DELIVERY TO AO STB</w:t>
            </w:r>
          </w:p>
        </w:tc>
        <w:tc>
          <w:tcPr>
            <w:tcW w:w="1005" w:type="dxa"/>
            <w:tcBorders>
              <w:top w:val="nil"/>
              <w:left w:val="nil"/>
              <w:bottom w:val="single" w:sz="12" w:space="0" w:color="auto"/>
              <w:right w:val="single" w:sz="8" w:space="0" w:color="auto"/>
            </w:tcBorders>
            <w:shd w:val="clear" w:color="auto" w:fill="auto"/>
            <w:noWrap/>
            <w:vAlign w:val="center"/>
            <w:hideMark/>
          </w:tcPr>
          <w:p w14:paraId="54DE8604"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802" w:type="dxa"/>
            <w:tcBorders>
              <w:top w:val="nil"/>
              <w:left w:val="nil"/>
              <w:bottom w:val="single" w:sz="12" w:space="0" w:color="auto"/>
              <w:right w:val="single" w:sz="8" w:space="0" w:color="auto"/>
            </w:tcBorders>
            <w:shd w:val="clear" w:color="auto" w:fill="auto"/>
            <w:noWrap/>
            <w:vAlign w:val="center"/>
            <w:hideMark/>
          </w:tcPr>
          <w:p w14:paraId="77C82902"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1204" w:type="dxa"/>
            <w:tcBorders>
              <w:top w:val="nil"/>
              <w:left w:val="nil"/>
              <w:bottom w:val="single" w:sz="12" w:space="0" w:color="auto"/>
              <w:right w:val="single" w:sz="8" w:space="0" w:color="auto"/>
            </w:tcBorders>
            <w:shd w:val="clear" w:color="auto" w:fill="auto"/>
            <w:noWrap/>
            <w:vAlign w:val="center"/>
            <w:hideMark/>
          </w:tcPr>
          <w:p w14:paraId="54DA1E99" w14:textId="77777777" w:rsidR="005C0F3B" w:rsidRPr="0030533F" w:rsidRDefault="005C0F3B" w:rsidP="00E01596">
            <w:pPr>
              <w:ind w:firstLineChars="200" w:firstLine="440"/>
              <w:rPr>
                <w:rFonts w:ascii="Arial" w:hAnsi="Arial" w:cs="Arial"/>
                <w:bCs/>
                <w:color w:val="004440"/>
                <w:sz w:val="22"/>
                <w:szCs w:val="22"/>
                <w:lang w:val="en-GB" w:eastAsia="en-GB"/>
              </w:rPr>
            </w:pPr>
            <w:r w:rsidRPr="0030533F">
              <w:rPr>
                <w:rFonts w:ascii="Arial" w:hAnsi="Arial" w:cs="Arial"/>
                <w:bCs/>
                <w:color w:val="004440"/>
                <w:sz w:val="22"/>
                <w:szCs w:val="22"/>
                <w:lang w:val="en-GB" w:eastAsia="en-GB"/>
              </w:rPr>
              <w:t>Y</w:t>
            </w:r>
          </w:p>
        </w:tc>
        <w:tc>
          <w:tcPr>
            <w:tcW w:w="1121" w:type="dxa"/>
            <w:tcBorders>
              <w:top w:val="nil"/>
              <w:left w:val="nil"/>
              <w:bottom w:val="single" w:sz="12" w:space="0" w:color="auto"/>
              <w:right w:val="single" w:sz="8" w:space="0" w:color="auto"/>
            </w:tcBorders>
            <w:shd w:val="clear" w:color="auto" w:fill="auto"/>
            <w:noWrap/>
            <w:vAlign w:val="center"/>
            <w:hideMark/>
          </w:tcPr>
          <w:p w14:paraId="4ED4AA93"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768" w:type="dxa"/>
            <w:tcBorders>
              <w:top w:val="nil"/>
              <w:left w:val="nil"/>
              <w:bottom w:val="single" w:sz="12" w:space="0" w:color="auto"/>
              <w:right w:val="single" w:sz="12" w:space="0" w:color="auto"/>
            </w:tcBorders>
            <w:shd w:val="clear" w:color="auto" w:fill="auto"/>
            <w:noWrap/>
            <w:vAlign w:val="center"/>
            <w:hideMark/>
          </w:tcPr>
          <w:p w14:paraId="4FA09ED2" w14:textId="77777777" w:rsidR="005C0F3B" w:rsidRPr="0030533F" w:rsidRDefault="005C0F3B" w:rsidP="00E01596">
            <w:pPr>
              <w:ind w:firstLineChars="200" w:firstLine="442"/>
              <w:rPr>
                <w:rFonts w:ascii="Arial" w:hAnsi="Arial" w:cs="Arial"/>
                <w:b/>
                <w:bCs/>
                <w:color w:val="004440"/>
                <w:sz w:val="22"/>
                <w:szCs w:val="22"/>
                <w:lang w:val="en-GB" w:eastAsia="en-GB"/>
              </w:rPr>
            </w:pPr>
          </w:p>
        </w:tc>
      </w:tr>
      <w:tr w:rsidR="0030533F" w:rsidRPr="0030533F" w14:paraId="30F2C859" w14:textId="77777777" w:rsidTr="00E01596">
        <w:trPr>
          <w:trHeight w:val="315"/>
          <w:jc w:val="center"/>
        </w:trPr>
        <w:tc>
          <w:tcPr>
            <w:tcW w:w="6061" w:type="dxa"/>
            <w:tcBorders>
              <w:top w:val="nil"/>
              <w:left w:val="single" w:sz="12" w:space="0" w:color="auto"/>
              <w:bottom w:val="single" w:sz="12" w:space="0" w:color="auto"/>
              <w:right w:val="single" w:sz="12" w:space="0" w:color="auto"/>
            </w:tcBorders>
            <w:shd w:val="clear" w:color="000000" w:fill="EAF1DD"/>
            <w:noWrap/>
            <w:vAlign w:val="center"/>
            <w:hideMark/>
          </w:tcPr>
          <w:p w14:paraId="0A811702" w14:textId="77777777" w:rsidR="005C0F3B" w:rsidRPr="0030533F" w:rsidRDefault="005C0F3B" w:rsidP="00E01596">
            <w:pPr>
              <w:pStyle w:val="ListParagraph"/>
              <w:numPr>
                <w:ilvl w:val="1"/>
                <w:numId w:val="26"/>
              </w:numPr>
              <w:rPr>
                <w:rFonts w:ascii="Arial" w:hAnsi="Arial" w:cs="Arial"/>
                <w:bCs/>
                <w:color w:val="004440"/>
                <w:szCs w:val="14"/>
                <w:lang w:val="en-GB" w:eastAsia="en-GB"/>
              </w:rPr>
            </w:pPr>
            <w:r w:rsidRPr="0030533F">
              <w:rPr>
                <w:rFonts w:ascii="Arial" w:hAnsi="Arial" w:cs="Arial"/>
                <w:bCs/>
                <w:color w:val="004440"/>
                <w:szCs w:val="14"/>
                <w:lang w:val="en-GB" w:eastAsia="en-GB"/>
              </w:rPr>
              <w:t>VDP VoD TRANSACTION AUTHENTICATION</w:t>
            </w:r>
          </w:p>
        </w:tc>
        <w:tc>
          <w:tcPr>
            <w:tcW w:w="1005" w:type="dxa"/>
            <w:tcBorders>
              <w:top w:val="nil"/>
              <w:left w:val="nil"/>
              <w:bottom w:val="single" w:sz="12" w:space="0" w:color="auto"/>
              <w:right w:val="single" w:sz="8" w:space="0" w:color="auto"/>
            </w:tcBorders>
            <w:shd w:val="clear" w:color="auto" w:fill="auto"/>
            <w:noWrap/>
            <w:vAlign w:val="center"/>
            <w:hideMark/>
          </w:tcPr>
          <w:p w14:paraId="155C5FDA"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802" w:type="dxa"/>
            <w:tcBorders>
              <w:top w:val="nil"/>
              <w:left w:val="nil"/>
              <w:bottom w:val="single" w:sz="12" w:space="0" w:color="auto"/>
              <w:right w:val="single" w:sz="8" w:space="0" w:color="auto"/>
            </w:tcBorders>
            <w:shd w:val="clear" w:color="auto" w:fill="auto"/>
            <w:noWrap/>
            <w:vAlign w:val="center"/>
            <w:hideMark/>
          </w:tcPr>
          <w:p w14:paraId="13D5E38C"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1204" w:type="dxa"/>
            <w:tcBorders>
              <w:top w:val="nil"/>
              <w:left w:val="nil"/>
              <w:bottom w:val="single" w:sz="12" w:space="0" w:color="auto"/>
              <w:right w:val="single" w:sz="8" w:space="0" w:color="auto"/>
            </w:tcBorders>
            <w:shd w:val="clear" w:color="auto" w:fill="auto"/>
            <w:noWrap/>
            <w:vAlign w:val="center"/>
            <w:hideMark/>
          </w:tcPr>
          <w:p w14:paraId="0F8731ED" w14:textId="77777777" w:rsidR="005C0F3B" w:rsidRPr="0030533F" w:rsidRDefault="005C0F3B" w:rsidP="00E01596">
            <w:pPr>
              <w:ind w:firstLineChars="200" w:firstLine="440"/>
              <w:rPr>
                <w:rFonts w:ascii="Arial" w:hAnsi="Arial" w:cs="Arial"/>
                <w:bCs/>
                <w:color w:val="004440"/>
                <w:sz w:val="22"/>
                <w:szCs w:val="22"/>
                <w:lang w:val="en-GB" w:eastAsia="en-GB"/>
              </w:rPr>
            </w:pPr>
            <w:r w:rsidRPr="0030533F">
              <w:rPr>
                <w:rFonts w:ascii="Arial" w:hAnsi="Arial" w:cs="Arial"/>
                <w:bCs/>
                <w:color w:val="004440"/>
                <w:sz w:val="22"/>
                <w:szCs w:val="22"/>
                <w:lang w:val="en-GB" w:eastAsia="en-GB"/>
              </w:rPr>
              <w:t>Y</w:t>
            </w:r>
          </w:p>
        </w:tc>
        <w:tc>
          <w:tcPr>
            <w:tcW w:w="1121" w:type="dxa"/>
            <w:tcBorders>
              <w:top w:val="nil"/>
              <w:left w:val="nil"/>
              <w:bottom w:val="single" w:sz="12" w:space="0" w:color="auto"/>
              <w:right w:val="single" w:sz="8" w:space="0" w:color="auto"/>
            </w:tcBorders>
            <w:shd w:val="clear" w:color="auto" w:fill="auto"/>
            <w:noWrap/>
            <w:vAlign w:val="center"/>
            <w:hideMark/>
          </w:tcPr>
          <w:p w14:paraId="50931030"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768" w:type="dxa"/>
            <w:tcBorders>
              <w:top w:val="nil"/>
              <w:left w:val="nil"/>
              <w:bottom w:val="single" w:sz="12" w:space="0" w:color="auto"/>
              <w:right w:val="single" w:sz="12" w:space="0" w:color="auto"/>
            </w:tcBorders>
            <w:shd w:val="clear" w:color="auto" w:fill="auto"/>
            <w:noWrap/>
            <w:vAlign w:val="center"/>
            <w:hideMark/>
          </w:tcPr>
          <w:p w14:paraId="34E0D908" w14:textId="77777777" w:rsidR="005C0F3B" w:rsidRPr="0030533F" w:rsidRDefault="005C0F3B" w:rsidP="00E01596">
            <w:pPr>
              <w:ind w:firstLineChars="200" w:firstLine="442"/>
              <w:rPr>
                <w:rFonts w:ascii="Arial" w:hAnsi="Arial" w:cs="Arial"/>
                <w:b/>
                <w:bCs/>
                <w:color w:val="004440"/>
                <w:sz w:val="22"/>
                <w:szCs w:val="22"/>
                <w:lang w:val="en-GB" w:eastAsia="en-GB"/>
              </w:rPr>
            </w:pPr>
          </w:p>
        </w:tc>
      </w:tr>
      <w:tr w:rsidR="0030533F" w:rsidRPr="0030533F" w14:paraId="6F8654E1" w14:textId="77777777" w:rsidTr="00E01596">
        <w:trPr>
          <w:trHeight w:val="315"/>
          <w:jc w:val="center"/>
        </w:trPr>
        <w:tc>
          <w:tcPr>
            <w:tcW w:w="6061" w:type="dxa"/>
            <w:tcBorders>
              <w:top w:val="nil"/>
              <w:left w:val="single" w:sz="12" w:space="0" w:color="auto"/>
              <w:bottom w:val="single" w:sz="12" w:space="0" w:color="auto"/>
              <w:right w:val="single" w:sz="12" w:space="0" w:color="auto"/>
            </w:tcBorders>
            <w:shd w:val="clear" w:color="000000" w:fill="EAF1DD"/>
            <w:noWrap/>
            <w:vAlign w:val="center"/>
            <w:hideMark/>
          </w:tcPr>
          <w:p w14:paraId="6CFCB9E6" w14:textId="77777777" w:rsidR="005C0F3B" w:rsidRPr="0030533F" w:rsidRDefault="005C0F3B" w:rsidP="00E01596">
            <w:pPr>
              <w:pStyle w:val="ListParagraph"/>
              <w:numPr>
                <w:ilvl w:val="1"/>
                <w:numId w:val="26"/>
              </w:numPr>
              <w:rPr>
                <w:rFonts w:ascii="Arial" w:hAnsi="Arial" w:cs="Arial"/>
                <w:bCs/>
                <w:color w:val="004440"/>
                <w:szCs w:val="14"/>
                <w:lang w:val="en-GB" w:eastAsia="en-GB"/>
              </w:rPr>
            </w:pPr>
            <w:r w:rsidRPr="0030533F">
              <w:rPr>
                <w:rFonts w:ascii="Arial" w:hAnsi="Arial" w:cs="Arial"/>
                <w:bCs/>
                <w:color w:val="004440"/>
                <w:szCs w:val="14"/>
                <w:lang w:val="en-GB" w:eastAsia="en-GB"/>
              </w:rPr>
              <w:t>CA SYSTEM FOR VoD TRANSACTIONS</w:t>
            </w:r>
          </w:p>
        </w:tc>
        <w:tc>
          <w:tcPr>
            <w:tcW w:w="1005" w:type="dxa"/>
            <w:tcBorders>
              <w:top w:val="nil"/>
              <w:left w:val="nil"/>
              <w:bottom w:val="single" w:sz="12" w:space="0" w:color="auto"/>
              <w:right w:val="single" w:sz="8" w:space="0" w:color="auto"/>
            </w:tcBorders>
            <w:shd w:val="clear" w:color="auto" w:fill="auto"/>
            <w:noWrap/>
            <w:vAlign w:val="center"/>
            <w:hideMark/>
          </w:tcPr>
          <w:p w14:paraId="367495E8"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802" w:type="dxa"/>
            <w:tcBorders>
              <w:top w:val="nil"/>
              <w:left w:val="nil"/>
              <w:bottom w:val="single" w:sz="12" w:space="0" w:color="auto"/>
              <w:right w:val="single" w:sz="8" w:space="0" w:color="auto"/>
            </w:tcBorders>
            <w:shd w:val="clear" w:color="auto" w:fill="auto"/>
            <w:noWrap/>
            <w:vAlign w:val="center"/>
            <w:hideMark/>
          </w:tcPr>
          <w:p w14:paraId="31A7A7BE"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1204" w:type="dxa"/>
            <w:tcBorders>
              <w:top w:val="nil"/>
              <w:left w:val="nil"/>
              <w:bottom w:val="single" w:sz="12" w:space="0" w:color="auto"/>
              <w:right w:val="single" w:sz="8" w:space="0" w:color="auto"/>
            </w:tcBorders>
            <w:shd w:val="clear" w:color="auto" w:fill="auto"/>
            <w:noWrap/>
            <w:vAlign w:val="center"/>
            <w:hideMark/>
          </w:tcPr>
          <w:p w14:paraId="07DB0249" w14:textId="77777777" w:rsidR="005C0F3B" w:rsidRPr="0030533F" w:rsidRDefault="005C0F3B" w:rsidP="00E01596">
            <w:pPr>
              <w:ind w:firstLineChars="200" w:firstLine="440"/>
              <w:rPr>
                <w:rFonts w:ascii="Arial" w:hAnsi="Arial" w:cs="Arial"/>
                <w:bCs/>
                <w:color w:val="004440"/>
                <w:sz w:val="22"/>
                <w:szCs w:val="22"/>
                <w:lang w:val="en-GB" w:eastAsia="en-GB"/>
              </w:rPr>
            </w:pPr>
            <w:r w:rsidRPr="0030533F">
              <w:rPr>
                <w:rFonts w:ascii="Arial" w:hAnsi="Arial" w:cs="Arial"/>
                <w:bCs/>
                <w:color w:val="004440"/>
                <w:sz w:val="22"/>
                <w:szCs w:val="22"/>
                <w:lang w:val="en-GB" w:eastAsia="en-GB"/>
              </w:rPr>
              <w:t>Y</w:t>
            </w:r>
          </w:p>
        </w:tc>
        <w:tc>
          <w:tcPr>
            <w:tcW w:w="1121" w:type="dxa"/>
            <w:tcBorders>
              <w:top w:val="nil"/>
              <w:left w:val="nil"/>
              <w:bottom w:val="single" w:sz="12" w:space="0" w:color="auto"/>
              <w:right w:val="single" w:sz="8" w:space="0" w:color="auto"/>
            </w:tcBorders>
            <w:shd w:val="clear" w:color="auto" w:fill="auto"/>
            <w:noWrap/>
            <w:vAlign w:val="center"/>
            <w:hideMark/>
          </w:tcPr>
          <w:p w14:paraId="77F37153"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768" w:type="dxa"/>
            <w:tcBorders>
              <w:top w:val="nil"/>
              <w:left w:val="nil"/>
              <w:bottom w:val="single" w:sz="12" w:space="0" w:color="auto"/>
              <w:right w:val="single" w:sz="12" w:space="0" w:color="auto"/>
            </w:tcBorders>
            <w:shd w:val="clear" w:color="auto" w:fill="auto"/>
            <w:noWrap/>
            <w:vAlign w:val="center"/>
            <w:hideMark/>
          </w:tcPr>
          <w:p w14:paraId="514F6FF1" w14:textId="77777777" w:rsidR="005C0F3B" w:rsidRPr="0030533F" w:rsidRDefault="005C0F3B" w:rsidP="00E01596">
            <w:pPr>
              <w:ind w:firstLineChars="200" w:firstLine="442"/>
              <w:rPr>
                <w:rFonts w:ascii="Arial" w:hAnsi="Arial" w:cs="Arial"/>
                <w:b/>
                <w:bCs/>
                <w:color w:val="004440"/>
                <w:sz w:val="22"/>
                <w:szCs w:val="22"/>
                <w:lang w:val="en-GB" w:eastAsia="en-GB"/>
              </w:rPr>
            </w:pPr>
          </w:p>
        </w:tc>
      </w:tr>
      <w:tr w:rsidR="0030533F" w:rsidRPr="0030533F" w14:paraId="44483AA8" w14:textId="77777777" w:rsidTr="00E01596">
        <w:trPr>
          <w:trHeight w:val="315"/>
          <w:jc w:val="center"/>
        </w:trPr>
        <w:tc>
          <w:tcPr>
            <w:tcW w:w="6061" w:type="dxa"/>
            <w:tcBorders>
              <w:top w:val="nil"/>
              <w:left w:val="single" w:sz="12" w:space="0" w:color="auto"/>
              <w:bottom w:val="single" w:sz="12" w:space="0" w:color="auto"/>
              <w:right w:val="single" w:sz="12" w:space="0" w:color="auto"/>
            </w:tcBorders>
            <w:shd w:val="clear" w:color="000000" w:fill="EAF1DD"/>
            <w:noWrap/>
            <w:vAlign w:val="center"/>
            <w:hideMark/>
          </w:tcPr>
          <w:p w14:paraId="0F731DE6" w14:textId="18774AE1" w:rsidR="005C0F3B" w:rsidRPr="0030533F" w:rsidRDefault="005C0F3B" w:rsidP="00E01596">
            <w:pPr>
              <w:pStyle w:val="ListParagraph"/>
              <w:numPr>
                <w:ilvl w:val="1"/>
                <w:numId w:val="26"/>
              </w:numPr>
              <w:rPr>
                <w:rFonts w:ascii="Arial" w:hAnsi="Arial" w:cs="Arial"/>
                <w:bCs/>
                <w:color w:val="004440"/>
                <w:szCs w:val="14"/>
                <w:lang w:val="en-GB" w:eastAsia="en-GB"/>
              </w:rPr>
            </w:pPr>
            <w:r w:rsidRPr="0030533F">
              <w:rPr>
                <w:rFonts w:ascii="Arial" w:hAnsi="Arial" w:cs="Arial"/>
                <w:bCs/>
                <w:color w:val="004440"/>
                <w:szCs w:val="14"/>
                <w:lang w:val="en-GB" w:eastAsia="en-GB"/>
              </w:rPr>
              <w:t xml:space="preserve">AO STB TO </w:t>
            </w:r>
            <w:ins w:id="822" w:author="Vandenbussche Koen" w:date="2023-06-30T09:47:00Z">
              <w:r w:rsidR="00320A8E">
                <w:rPr>
                  <w:rFonts w:ascii="Arial" w:hAnsi="Arial" w:cs="Arial"/>
                  <w:color w:val="004440"/>
                  <w:lang w:val="en-GB"/>
                </w:rPr>
                <w:t>Wyre</w:t>
              </w:r>
              <w:r w:rsidR="00320A8E">
                <w:rPr>
                  <w:rFonts w:ascii="Arial" w:hAnsi="Arial" w:cs="Arial"/>
                  <w:bCs/>
                  <w:color w:val="004440"/>
                  <w:szCs w:val="14"/>
                  <w:lang w:val="en-GB" w:eastAsia="en-GB"/>
                </w:rPr>
                <w:t xml:space="preserve"> </w:t>
              </w:r>
            </w:ins>
            <w:r w:rsidRPr="0030533F">
              <w:rPr>
                <w:rFonts w:ascii="Arial" w:hAnsi="Arial" w:cs="Arial"/>
                <w:bCs/>
                <w:color w:val="004440"/>
                <w:szCs w:val="14"/>
                <w:lang w:val="en-GB" w:eastAsia="en-GB"/>
              </w:rPr>
              <w:t>VDP AND CDN RTSP INTERFACE</w:t>
            </w:r>
          </w:p>
        </w:tc>
        <w:tc>
          <w:tcPr>
            <w:tcW w:w="1005" w:type="dxa"/>
            <w:tcBorders>
              <w:top w:val="nil"/>
              <w:left w:val="nil"/>
              <w:bottom w:val="single" w:sz="12" w:space="0" w:color="auto"/>
              <w:right w:val="single" w:sz="8" w:space="0" w:color="auto"/>
            </w:tcBorders>
            <w:shd w:val="clear" w:color="auto" w:fill="auto"/>
            <w:noWrap/>
            <w:vAlign w:val="center"/>
            <w:hideMark/>
          </w:tcPr>
          <w:p w14:paraId="4E4EB23B"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802" w:type="dxa"/>
            <w:tcBorders>
              <w:top w:val="nil"/>
              <w:left w:val="nil"/>
              <w:bottom w:val="single" w:sz="12" w:space="0" w:color="auto"/>
              <w:right w:val="single" w:sz="8" w:space="0" w:color="auto"/>
            </w:tcBorders>
            <w:shd w:val="clear" w:color="auto" w:fill="auto"/>
            <w:noWrap/>
            <w:vAlign w:val="center"/>
            <w:hideMark/>
          </w:tcPr>
          <w:p w14:paraId="3C186BAF"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1204" w:type="dxa"/>
            <w:tcBorders>
              <w:top w:val="nil"/>
              <w:left w:val="nil"/>
              <w:bottom w:val="single" w:sz="12" w:space="0" w:color="auto"/>
              <w:right w:val="single" w:sz="8" w:space="0" w:color="auto"/>
            </w:tcBorders>
            <w:shd w:val="clear" w:color="auto" w:fill="auto"/>
            <w:noWrap/>
            <w:vAlign w:val="center"/>
            <w:hideMark/>
          </w:tcPr>
          <w:p w14:paraId="0FE7E1C8" w14:textId="77777777" w:rsidR="005C0F3B" w:rsidRPr="0030533F" w:rsidRDefault="005C0F3B" w:rsidP="00E01596">
            <w:pPr>
              <w:ind w:firstLineChars="200" w:firstLine="440"/>
              <w:rPr>
                <w:rFonts w:ascii="Arial" w:hAnsi="Arial" w:cs="Arial"/>
                <w:bCs/>
                <w:color w:val="004440"/>
                <w:sz w:val="22"/>
                <w:szCs w:val="22"/>
                <w:lang w:val="en-GB" w:eastAsia="en-GB"/>
              </w:rPr>
            </w:pPr>
            <w:r w:rsidRPr="0030533F">
              <w:rPr>
                <w:rFonts w:ascii="Arial" w:hAnsi="Arial" w:cs="Arial"/>
                <w:bCs/>
                <w:color w:val="004440"/>
                <w:sz w:val="22"/>
                <w:szCs w:val="22"/>
                <w:lang w:val="en-GB" w:eastAsia="en-GB"/>
              </w:rPr>
              <w:t>Y</w:t>
            </w:r>
          </w:p>
        </w:tc>
        <w:tc>
          <w:tcPr>
            <w:tcW w:w="1121" w:type="dxa"/>
            <w:tcBorders>
              <w:top w:val="nil"/>
              <w:left w:val="nil"/>
              <w:bottom w:val="single" w:sz="12" w:space="0" w:color="auto"/>
              <w:right w:val="single" w:sz="8" w:space="0" w:color="auto"/>
            </w:tcBorders>
            <w:shd w:val="clear" w:color="auto" w:fill="auto"/>
            <w:noWrap/>
            <w:vAlign w:val="center"/>
            <w:hideMark/>
          </w:tcPr>
          <w:p w14:paraId="4DCD7AE4"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768" w:type="dxa"/>
            <w:tcBorders>
              <w:top w:val="nil"/>
              <w:left w:val="nil"/>
              <w:bottom w:val="single" w:sz="12" w:space="0" w:color="auto"/>
              <w:right w:val="single" w:sz="12" w:space="0" w:color="auto"/>
            </w:tcBorders>
            <w:shd w:val="clear" w:color="auto" w:fill="auto"/>
            <w:noWrap/>
            <w:vAlign w:val="center"/>
            <w:hideMark/>
          </w:tcPr>
          <w:p w14:paraId="5EF0505F" w14:textId="77777777" w:rsidR="005C0F3B" w:rsidRPr="0030533F" w:rsidRDefault="005C0F3B" w:rsidP="00E01596">
            <w:pPr>
              <w:ind w:firstLineChars="200" w:firstLine="442"/>
              <w:rPr>
                <w:rFonts w:ascii="Arial" w:hAnsi="Arial" w:cs="Arial"/>
                <w:b/>
                <w:bCs/>
                <w:color w:val="004440"/>
                <w:sz w:val="22"/>
                <w:szCs w:val="22"/>
                <w:lang w:val="en-GB" w:eastAsia="en-GB"/>
              </w:rPr>
            </w:pPr>
          </w:p>
        </w:tc>
      </w:tr>
      <w:tr w:rsidR="0030533F" w:rsidRPr="0030533F" w14:paraId="444926F3" w14:textId="77777777" w:rsidTr="00E01596">
        <w:trPr>
          <w:trHeight w:val="315"/>
          <w:jc w:val="center"/>
        </w:trPr>
        <w:tc>
          <w:tcPr>
            <w:tcW w:w="6061" w:type="dxa"/>
            <w:tcBorders>
              <w:top w:val="nil"/>
              <w:left w:val="single" w:sz="12" w:space="0" w:color="auto"/>
              <w:bottom w:val="single" w:sz="12" w:space="0" w:color="auto"/>
              <w:right w:val="single" w:sz="12" w:space="0" w:color="auto"/>
            </w:tcBorders>
            <w:shd w:val="clear" w:color="000000" w:fill="EAF1DD"/>
            <w:noWrap/>
            <w:vAlign w:val="center"/>
            <w:hideMark/>
          </w:tcPr>
          <w:p w14:paraId="21FF1952" w14:textId="77777777" w:rsidR="005C0F3B" w:rsidRPr="0030533F" w:rsidRDefault="005C0F3B" w:rsidP="00E01596">
            <w:pPr>
              <w:pStyle w:val="ListParagraph"/>
              <w:numPr>
                <w:ilvl w:val="1"/>
                <w:numId w:val="26"/>
              </w:numPr>
              <w:rPr>
                <w:rFonts w:ascii="Arial" w:hAnsi="Arial" w:cs="Arial"/>
                <w:bCs/>
                <w:color w:val="004440"/>
                <w:szCs w:val="14"/>
                <w:lang w:val="en-GB" w:eastAsia="en-GB"/>
              </w:rPr>
            </w:pPr>
            <w:r w:rsidRPr="0030533F">
              <w:rPr>
                <w:rFonts w:ascii="Arial" w:hAnsi="Arial" w:cs="Arial"/>
                <w:bCs/>
                <w:color w:val="004440"/>
                <w:szCs w:val="14"/>
                <w:lang w:val="en-GB" w:eastAsia="en-GB"/>
              </w:rPr>
              <w:t>VoD ORDER AND PLAY-BACK MESSAGE FLOW</w:t>
            </w:r>
          </w:p>
        </w:tc>
        <w:tc>
          <w:tcPr>
            <w:tcW w:w="1005" w:type="dxa"/>
            <w:tcBorders>
              <w:top w:val="nil"/>
              <w:left w:val="nil"/>
              <w:bottom w:val="single" w:sz="12" w:space="0" w:color="auto"/>
              <w:right w:val="single" w:sz="8" w:space="0" w:color="auto"/>
            </w:tcBorders>
            <w:shd w:val="clear" w:color="auto" w:fill="auto"/>
            <w:noWrap/>
            <w:vAlign w:val="center"/>
            <w:hideMark/>
          </w:tcPr>
          <w:p w14:paraId="527B33E8"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802" w:type="dxa"/>
            <w:tcBorders>
              <w:top w:val="nil"/>
              <w:left w:val="nil"/>
              <w:bottom w:val="single" w:sz="12" w:space="0" w:color="auto"/>
              <w:right w:val="single" w:sz="8" w:space="0" w:color="auto"/>
            </w:tcBorders>
            <w:shd w:val="clear" w:color="auto" w:fill="auto"/>
            <w:noWrap/>
            <w:vAlign w:val="center"/>
            <w:hideMark/>
          </w:tcPr>
          <w:p w14:paraId="5B83324E"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1204" w:type="dxa"/>
            <w:tcBorders>
              <w:top w:val="nil"/>
              <w:left w:val="nil"/>
              <w:bottom w:val="single" w:sz="12" w:space="0" w:color="auto"/>
              <w:right w:val="single" w:sz="8" w:space="0" w:color="auto"/>
            </w:tcBorders>
            <w:shd w:val="clear" w:color="auto" w:fill="auto"/>
            <w:noWrap/>
            <w:vAlign w:val="center"/>
            <w:hideMark/>
          </w:tcPr>
          <w:p w14:paraId="532DD12C" w14:textId="77777777" w:rsidR="005C0F3B" w:rsidRPr="0030533F" w:rsidRDefault="005C0F3B" w:rsidP="00E01596">
            <w:pPr>
              <w:ind w:firstLineChars="200" w:firstLine="440"/>
              <w:rPr>
                <w:rFonts w:ascii="Arial" w:hAnsi="Arial" w:cs="Arial"/>
                <w:bCs/>
                <w:color w:val="004440"/>
                <w:sz w:val="22"/>
                <w:szCs w:val="22"/>
                <w:lang w:val="en-GB" w:eastAsia="en-GB"/>
              </w:rPr>
            </w:pPr>
            <w:r w:rsidRPr="0030533F">
              <w:rPr>
                <w:rFonts w:ascii="Arial" w:hAnsi="Arial" w:cs="Arial"/>
                <w:bCs/>
                <w:color w:val="004440"/>
                <w:sz w:val="22"/>
                <w:szCs w:val="22"/>
                <w:lang w:val="en-GB" w:eastAsia="en-GB"/>
              </w:rPr>
              <w:t>Y</w:t>
            </w:r>
          </w:p>
        </w:tc>
        <w:tc>
          <w:tcPr>
            <w:tcW w:w="1121" w:type="dxa"/>
            <w:tcBorders>
              <w:top w:val="nil"/>
              <w:left w:val="nil"/>
              <w:bottom w:val="single" w:sz="12" w:space="0" w:color="auto"/>
              <w:right w:val="single" w:sz="8" w:space="0" w:color="auto"/>
            </w:tcBorders>
            <w:shd w:val="clear" w:color="auto" w:fill="auto"/>
            <w:noWrap/>
            <w:vAlign w:val="center"/>
            <w:hideMark/>
          </w:tcPr>
          <w:p w14:paraId="1FBE61F9"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768" w:type="dxa"/>
            <w:tcBorders>
              <w:top w:val="nil"/>
              <w:left w:val="nil"/>
              <w:bottom w:val="single" w:sz="12" w:space="0" w:color="auto"/>
              <w:right w:val="single" w:sz="12" w:space="0" w:color="auto"/>
            </w:tcBorders>
            <w:shd w:val="clear" w:color="auto" w:fill="auto"/>
            <w:noWrap/>
            <w:vAlign w:val="center"/>
            <w:hideMark/>
          </w:tcPr>
          <w:p w14:paraId="65C150E4" w14:textId="77777777" w:rsidR="005C0F3B" w:rsidRPr="0030533F" w:rsidRDefault="005C0F3B" w:rsidP="00E01596">
            <w:pPr>
              <w:ind w:firstLineChars="200" w:firstLine="442"/>
              <w:rPr>
                <w:rFonts w:ascii="Arial" w:hAnsi="Arial" w:cs="Arial"/>
                <w:b/>
                <w:bCs/>
                <w:color w:val="004440"/>
                <w:sz w:val="22"/>
                <w:szCs w:val="22"/>
                <w:lang w:val="en-GB" w:eastAsia="en-GB"/>
              </w:rPr>
            </w:pPr>
          </w:p>
        </w:tc>
      </w:tr>
      <w:tr w:rsidR="0030533F" w:rsidRPr="0030533F" w14:paraId="3306DF90" w14:textId="77777777" w:rsidTr="00E01596">
        <w:trPr>
          <w:trHeight w:val="315"/>
          <w:jc w:val="center"/>
        </w:trPr>
        <w:tc>
          <w:tcPr>
            <w:tcW w:w="6061" w:type="dxa"/>
            <w:tcBorders>
              <w:top w:val="nil"/>
              <w:left w:val="single" w:sz="12" w:space="0" w:color="auto"/>
              <w:bottom w:val="single" w:sz="12" w:space="0" w:color="auto"/>
              <w:right w:val="single" w:sz="12" w:space="0" w:color="auto"/>
            </w:tcBorders>
            <w:shd w:val="clear" w:color="000000" w:fill="EAF1DD"/>
            <w:noWrap/>
            <w:vAlign w:val="center"/>
            <w:hideMark/>
          </w:tcPr>
          <w:p w14:paraId="4568163D" w14:textId="77777777" w:rsidR="005C0F3B" w:rsidRPr="0030533F" w:rsidRDefault="005C0F3B" w:rsidP="00E01596">
            <w:pPr>
              <w:pStyle w:val="ListParagraph"/>
              <w:numPr>
                <w:ilvl w:val="1"/>
                <w:numId w:val="26"/>
              </w:numPr>
              <w:rPr>
                <w:rFonts w:ascii="Arial" w:hAnsi="Arial" w:cs="Arial"/>
                <w:bCs/>
                <w:color w:val="004440"/>
                <w:szCs w:val="14"/>
                <w:lang w:val="en-GB" w:eastAsia="en-GB"/>
              </w:rPr>
            </w:pPr>
            <w:r w:rsidRPr="0030533F">
              <w:rPr>
                <w:rFonts w:ascii="Arial" w:hAnsi="Arial" w:cs="Arial"/>
                <w:bCs/>
                <w:color w:val="004440"/>
                <w:szCs w:val="14"/>
                <w:lang w:val="en-GB" w:eastAsia="en-GB"/>
              </w:rPr>
              <w:lastRenderedPageBreak/>
              <w:t>RESTRICTIONS</w:t>
            </w:r>
          </w:p>
        </w:tc>
        <w:tc>
          <w:tcPr>
            <w:tcW w:w="1005" w:type="dxa"/>
            <w:tcBorders>
              <w:top w:val="nil"/>
              <w:left w:val="nil"/>
              <w:bottom w:val="single" w:sz="12" w:space="0" w:color="auto"/>
              <w:right w:val="single" w:sz="8" w:space="0" w:color="auto"/>
            </w:tcBorders>
            <w:shd w:val="clear" w:color="auto" w:fill="auto"/>
            <w:noWrap/>
            <w:vAlign w:val="center"/>
            <w:hideMark/>
          </w:tcPr>
          <w:p w14:paraId="4529F375"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802" w:type="dxa"/>
            <w:tcBorders>
              <w:top w:val="nil"/>
              <w:left w:val="nil"/>
              <w:bottom w:val="single" w:sz="12" w:space="0" w:color="auto"/>
              <w:right w:val="single" w:sz="8" w:space="0" w:color="auto"/>
            </w:tcBorders>
            <w:shd w:val="clear" w:color="auto" w:fill="auto"/>
            <w:noWrap/>
            <w:vAlign w:val="center"/>
            <w:hideMark/>
          </w:tcPr>
          <w:p w14:paraId="756DAC69"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1204" w:type="dxa"/>
            <w:tcBorders>
              <w:top w:val="nil"/>
              <w:left w:val="nil"/>
              <w:bottom w:val="single" w:sz="12" w:space="0" w:color="auto"/>
              <w:right w:val="single" w:sz="8" w:space="0" w:color="auto"/>
            </w:tcBorders>
            <w:shd w:val="clear" w:color="auto" w:fill="auto"/>
            <w:noWrap/>
            <w:vAlign w:val="center"/>
            <w:hideMark/>
          </w:tcPr>
          <w:p w14:paraId="0B7C4157" w14:textId="77777777" w:rsidR="005C0F3B" w:rsidRPr="0030533F" w:rsidRDefault="005C0F3B" w:rsidP="00E01596">
            <w:pPr>
              <w:ind w:firstLineChars="200" w:firstLine="440"/>
              <w:rPr>
                <w:rFonts w:ascii="Arial" w:hAnsi="Arial" w:cs="Arial"/>
                <w:bCs/>
                <w:color w:val="004440"/>
                <w:sz w:val="22"/>
                <w:szCs w:val="22"/>
                <w:lang w:val="en-GB" w:eastAsia="en-GB"/>
              </w:rPr>
            </w:pPr>
            <w:r w:rsidRPr="0030533F">
              <w:rPr>
                <w:rFonts w:ascii="Arial" w:hAnsi="Arial" w:cs="Arial"/>
                <w:bCs/>
                <w:color w:val="004440"/>
                <w:sz w:val="22"/>
                <w:szCs w:val="22"/>
                <w:lang w:val="en-GB" w:eastAsia="en-GB"/>
              </w:rPr>
              <w:t>Y</w:t>
            </w:r>
          </w:p>
        </w:tc>
        <w:tc>
          <w:tcPr>
            <w:tcW w:w="1121" w:type="dxa"/>
            <w:tcBorders>
              <w:top w:val="nil"/>
              <w:left w:val="nil"/>
              <w:bottom w:val="single" w:sz="12" w:space="0" w:color="auto"/>
              <w:right w:val="single" w:sz="8" w:space="0" w:color="auto"/>
            </w:tcBorders>
            <w:shd w:val="clear" w:color="auto" w:fill="auto"/>
            <w:noWrap/>
            <w:vAlign w:val="center"/>
            <w:hideMark/>
          </w:tcPr>
          <w:p w14:paraId="38E3708F"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768" w:type="dxa"/>
            <w:tcBorders>
              <w:top w:val="nil"/>
              <w:left w:val="nil"/>
              <w:bottom w:val="single" w:sz="12" w:space="0" w:color="auto"/>
              <w:right w:val="single" w:sz="12" w:space="0" w:color="auto"/>
            </w:tcBorders>
            <w:shd w:val="clear" w:color="auto" w:fill="auto"/>
            <w:noWrap/>
            <w:vAlign w:val="center"/>
            <w:hideMark/>
          </w:tcPr>
          <w:p w14:paraId="08620282" w14:textId="77777777" w:rsidR="005C0F3B" w:rsidRPr="0030533F" w:rsidRDefault="005C0F3B" w:rsidP="00E01596">
            <w:pPr>
              <w:ind w:firstLineChars="200" w:firstLine="442"/>
              <w:rPr>
                <w:rFonts w:ascii="Arial" w:hAnsi="Arial" w:cs="Arial"/>
                <w:b/>
                <w:bCs/>
                <w:color w:val="004440"/>
                <w:sz w:val="22"/>
                <w:szCs w:val="22"/>
                <w:lang w:val="en-GB" w:eastAsia="en-GB"/>
              </w:rPr>
            </w:pPr>
          </w:p>
        </w:tc>
      </w:tr>
      <w:tr w:rsidR="0030533F" w:rsidRPr="0030533F" w14:paraId="13D8678E" w14:textId="77777777" w:rsidTr="00E01596">
        <w:trPr>
          <w:trHeight w:val="315"/>
          <w:jc w:val="center"/>
        </w:trPr>
        <w:tc>
          <w:tcPr>
            <w:tcW w:w="6061" w:type="dxa"/>
            <w:tcBorders>
              <w:top w:val="nil"/>
              <w:left w:val="single" w:sz="12" w:space="0" w:color="auto"/>
              <w:bottom w:val="single" w:sz="12" w:space="0" w:color="auto"/>
              <w:right w:val="single" w:sz="12" w:space="0" w:color="auto"/>
            </w:tcBorders>
            <w:shd w:val="clear" w:color="000000" w:fill="EAF1DD"/>
            <w:noWrap/>
            <w:vAlign w:val="center"/>
            <w:hideMark/>
          </w:tcPr>
          <w:p w14:paraId="29BB62D8" w14:textId="77777777" w:rsidR="005C0F3B" w:rsidRPr="0030533F" w:rsidRDefault="005C0F3B" w:rsidP="00E01596">
            <w:pPr>
              <w:pStyle w:val="ListParagraph"/>
              <w:numPr>
                <w:ilvl w:val="1"/>
                <w:numId w:val="26"/>
              </w:numPr>
              <w:rPr>
                <w:rFonts w:ascii="Arial" w:hAnsi="Arial" w:cs="Arial"/>
                <w:bCs/>
                <w:color w:val="004440"/>
                <w:szCs w:val="14"/>
                <w:lang w:val="en-GB" w:eastAsia="en-GB"/>
              </w:rPr>
            </w:pPr>
            <w:r w:rsidRPr="0030533F">
              <w:rPr>
                <w:rFonts w:ascii="Arial" w:hAnsi="Arial" w:cs="Arial"/>
                <w:bCs/>
                <w:color w:val="004440"/>
                <w:szCs w:val="14"/>
                <w:lang w:val="en-GB" w:eastAsia="en-GB"/>
              </w:rPr>
              <w:t>OPERATIONAL PROCEDURES</w:t>
            </w:r>
          </w:p>
        </w:tc>
        <w:tc>
          <w:tcPr>
            <w:tcW w:w="1005" w:type="dxa"/>
            <w:tcBorders>
              <w:top w:val="nil"/>
              <w:left w:val="nil"/>
              <w:bottom w:val="single" w:sz="12" w:space="0" w:color="auto"/>
              <w:right w:val="single" w:sz="8" w:space="0" w:color="auto"/>
            </w:tcBorders>
            <w:shd w:val="clear" w:color="auto" w:fill="auto"/>
            <w:noWrap/>
            <w:vAlign w:val="center"/>
            <w:hideMark/>
          </w:tcPr>
          <w:p w14:paraId="14CBAF8B"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802" w:type="dxa"/>
            <w:tcBorders>
              <w:top w:val="nil"/>
              <w:left w:val="nil"/>
              <w:bottom w:val="single" w:sz="12" w:space="0" w:color="auto"/>
              <w:right w:val="single" w:sz="8" w:space="0" w:color="auto"/>
            </w:tcBorders>
            <w:shd w:val="clear" w:color="auto" w:fill="auto"/>
            <w:noWrap/>
            <w:vAlign w:val="center"/>
            <w:hideMark/>
          </w:tcPr>
          <w:p w14:paraId="651A2E60"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1204" w:type="dxa"/>
            <w:tcBorders>
              <w:top w:val="nil"/>
              <w:left w:val="nil"/>
              <w:bottom w:val="single" w:sz="12" w:space="0" w:color="auto"/>
              <w:right w:val="single" w:sz="8" w:space="0" w:color="auto"/>
            </w:tcBorders>
            <w:shd w:val="clear" w:color="auto" w:fill="auto"/>
            <w:noWrap/>
            <w:vAlign w:val="center"/>
            <w:hideMark/>
          </w:tcPr>
          <w:p w14:paraId="387212A2" w14:textId="77777777" w:rsidR="005C0F3B" w:rsidRPr="0030533F" w:rsidRDefault="005C0F3B" w:rsidP="00E01596">
            <w:pPr>
              <w:ind w:firstLineChars="200" w:firstLine="440"/>
              <w:rPr>
                <w:rFonts w:ascii="Arial" w:hAnsi="Arial" w:cs="Arial"/>
                <w:bCs/>
                <w:color w:val="004440"/>
                <w:sz w:val="22"/>
                <w:szCs w:val="22"/>
                <w:lang w:val="en-GB" w:eastAsia="en-GB"/>
              </w:rPr>
            </w:pPr>
            <w:r w:rsidRPr="0030533F">
              <w:rPr>
                <w:rFonts w:ascii="Arial" w:hAnsi="Arial" w:cs="Arial"/>
                <w:bCs/>
                <w:color w:val="004440"/>
                <w:sz w:val="22"/>
                <w:szCs w:val="22"/>
                <w:lang w:val="en-GB" w:eastAsia="en-GB"/>
              </w:rPr>
              <w:t>Y</w:t>
            </w:r>
          </w:p>
        </w:tc>
        <w:tc>
          <w:tcPr>
            <w:tcW w:w="1121" w:type="dxa"/>
            <w:tcBorders>
              <w:top w:val="nil"/>
              <w:left w:val="nil"/>
              <w:bottom w:val="single" w:sz="12" w:space="0" w:color="auto"/>
              <w:right w:val="single" w:sz="8" w:space="0" w:color="auto"/>
            </w:tcBorders>
            <w:shd w:val="clear" w:color="auto" w:fill="auto"/>
            <w:noWrap/>
            <w:vAlign w:val="center"/>
            <w:hideMark/>
          </w:tcPr>
          <w:p w14:paraId="0B41B110"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768" w:type="dxa"/>
            <w:tcBorders>
              <w:top w:val="nil"/>
              <w:left w:val="nil"/>
              <w:bottom w:val="single" w:sz="12" w:space="0" w:color="auto"/>
              <w:right w:val="single" w:sz="12" w:space="0" w:color="auto"/>
            </w:tcBorders>
            <w:shd w:val="clear" w:color="auto" w:fill="auto"/>
            <w:noWrap/>
            <w:vAlign w:val="center"/>
            <w:hideMark/>
          </w:tcPr>
          <w:p w14:paraId="72326EFA" w14:textId="77777777" w:rsidR="005C0F3B" w:rsidRPr="0030533F" w:rsidRDefault="005C0F3B" w:rsidP="00E01596">
            <w:pPr>
              <w:ind w:firstLineChars="200" w:firstLine="442"/>
              <w:rPr>
                <w:rFonts w:ascii="Arial" w:hAnsi="Arial" w:cs="Arial"/>
                <w:b/>
                <w:bCs/>
                <w:color w:val="004440"/>
                <w:sz w:val="22"/>
                <w:szCs w:val="22"/>
                <w:lang w:val="en-GB" w:eastAsia="en-GB"/>
              </w:rPr>
            </w:pPr>
          </w:p>
        </w:tc>
      </w:tr>
      <w:tr w:rsidR="0030533F" w:rsidRPr="0030533F" w14:paraId="5948D88F" w14:textId="77777777" w:rsidTr="00E01596">
        <w:trPr>
          <w:trHeight w:val="315"/>
          <w:jc w:val="center"/>
        </w:trPr>
        <w:tc>
          <w:tcPr>
            <w:tcW w:w="6061" w:type="dxa"/>
            <w:tcBorders>
              <w:top w:val="nil"/>
              <w:left w:val="single" w:sz="12" w:space="0" w:color="auto"/>
              <w:bottom w:val="single" w:sz="12" w:space="0" w:color="auto"/>
              <w:right w:val="single" w:sz="12" w:space="0" w:color="auto"/>
            </w:tcBorders>
            <w:shd w:val="clear" w:color="000000" w:fill="EAF1DD"/>
            <w:noWrap/>
            <w:vAlign w:val="center"/>
            <w:hideMark/>
          </w:tcPr>
          <w:p w14:paraId="70097A71" w14:textId="77777777" w:rsidR="005C0F3B" w:rsidRPr="0030533F" w:rsidRDefault="005C0F3B" w:rsidP="00E01596">
            <w:pPr>
              <w:pStyle w:val="ListParagraph"/>
              <w:numPr>
                <w:ilvl w:val="0"/>
                <w:numId w:val="26"/>
              </w:numPr>
              <w:rPr>
                <w:rFonts w:ascii="Arial" w:hAnsi="Arial" w:cs="Arial"/>
                <w:b/>
                <w:bCs/>
                <w:color w:val="004440"/>
                <w:szCs w:val="14"/>
                <w:lang w:val="en-GB" w:eastAsia="en-GB"/>
              </w:rPr>
            </w:pPr>
            <w:r w:rsidRPr="0030533F">
              <w:rPr>
                <w:rFonts w:ascii="Arial" w:hAnsi="Arial" w:cs="Arial"/>
                <w:b/>
                <w:bCs/>
                <w:color w:val="004440"/>
                <w:szCs w:val="14"/>
                <w:lang w:val="en-GB" w:eastAsia="en-GB"/>
              </w:rPr>
              <w:t>AO STB IP Video on Demand (VoD) subsystem Functional Requirements</w:t>
            </w:r>
          </w:p>
        </w:tc>
        <w:tc>
          <w:tcPr>
            <w:tcW w:w="1005" w:type="dxa"/>
            <w:tcBorders>
              <w:top w:val="nil"/>
              <w:left w:val="nil"/>
              <w:bottom w:val="single" w:sz="12" w:space="0" w:color="auto"/>
              <w:right w:val="single" w:sz="8" w:space="0" w:color="auto"/>
            </w:tcBorders>
            <w:shd w:val="clear" w:color="auto" w:fill="auto"/>
            <w:noWrap/>
            <w:vAlign w:val="center"/>
            <w:hideMark/>
          </w:tcPr>
          <w:p w14:paraId="36AB224F" w14:textId="77777777" w:rsidR="005C0F3B" w:rsidRPr="0030533F" w:rsidRDefault="005C0F3B" w:rsidP="00E01596">
            <w:pPr>
              <w:jc w:val="center"/>
              <w:rPr>
                <w:rFonts w:ascii="Arial" w:hAnsi="Arial" w:cs="Arial"/>
                <w:b/>
                <w:bCs/>
                <w:color w:val="004440"/>
                <w:sz w:val="22"/>
                <w:szCs w:val="22"/>
                <w:lang w:val="en-GB" w:eastAsia="en-GB"/>
              </w:rPr>
            </w:pPr>
            <w:r w:rsidRPr="0030533F">
              <w:rPr>
                <w:rFonts w:ascii="Arial" w:hAnsi="Arial" w:cs="Arial"/>
                <w:b/>
                <w:bCs/>
                <w:color w:val="004440"/>
                <w:sz w:val="22"/>
                <w:szCs w:val="22"/>
                <w:lang w:val="en-GB" w:eastAsia="en-GB"/>
              </w:rPr>
              <w:t>HO</w:t>
            </w:r>
          </w:p>
        </w:tc>
        <w:tc>
          <w:tcPr>
            <w:tcW w:w="802" w:type="dxa"/>
            <w:tcBorders>
              <w:top w:val="nil"/>
              <w:left w:val="nil"/>
              <w:bottom w:val="single" w:sz="12" w:space="0" w:color="auto"/>
              <w:right w:val="single" w:sz="8" w:space="0" w:color="auto"/>
            </w:tcBorders>
            <w:shd w:val="clear" w:color="auto" w:fill="auto"/>
            <w:noWrap/>
            <w:vAlign w:val="center"/>
            <w:hideMark/>
          </w:tcPr>
          <w:p w14:paraId="5E5001D8" w14:textId="77777777" w:rsidR="005C0F3B" w:rsidRPr="0030533F" w:rsidRDefault="005C0F3B" w:rsidP="00E01596">
            <w:pPr>
              <w:ind w:firstLineChars="200" w:firstLine="442"/>
              <w:jc w:val="center"/>
              <w:rPr>
                <w:rFonts w:ascii="Arial" w:hAnsi="Arial" w:cs="Arial"/>
                <w:b/>
                <w:bCs/>
                <w:color w:val="004440"/>
                <w:sz w:val="22"/>
                <w:szCs w:val="22"/>
                <w:lang w:val="en-GB" w:eastAsia="en-GB"/>
              </w:rPr>
            </w:pPr>
          </w:p>
        </w:tc>
        <w:tc>
          <w:tcPr>
            <w:tcW w:w="1204" w:type="dxa"/>
            <w:tcBorders>
              <w:top w:val="nil"/>
              <w:left w:val="nil"/>
              <w:bottom w:val="single" w:sz="12" w:space="0" w:color="auto"/>
              <w:right w:val="single" w:sz="8" w:space="0" w:color="auto"/>
            </w:tcBorders>
            <w:shd w:val="clear" w:color="auto" w:fill="auto"/>
            <w:noWrap/>
            <w:vAlign w:val="center"/>
            <w:hideMark/>
          </w:tcPr>
          <w:p w14:paraId="3E63B0CF"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1121" w:type="dxa"/>
            <w:tcBorders>
              <w:top w:val="nil"/>
              <w:left w:val="nil"/>
              <w:bottom w:val="single" w:sz="12" w:space="0" w:color="auto"/>
              <w:right w:val="single" w:sz="8" w:space="0" w:color="auto"/>
            </w:tcBorders>
            <w:shd w:val="clear" w:color="auto" w:fill="auto"/>
            <w:noWrap/>
            <w:vAlign w:val="center"/>
            <w:hideMark/>
          </w:tcPr>
          <w:p w14:paraId="1182B9E9"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768" w:type="dxa"/>
            <w:tcBorders>
              <w:top w:val="nil"/>
              <w:left w:val="nil"/>
              <w:bottom w:val="single" w:sz="12" w:space="0" w:color="auto"/>
              <w:right w:val="single" w:sz="12" w:space="0" w:color="auto"/>
            </w:tcBorders>
            <w:shd w:val="clear" w:color="auto" w:fill="auto"/>
            <w:noWrap/>
            <w:vAlign w:val="center"/>
            <w:hideMark/>
          </w:tcPr>
          <w:p w14:paraId="5F22E8C6" w14:textId="77777777" w:rsidR="005C0F3B" w:rsidRPr="0030533F" w:rsidRDefault="005C0F3B" w:rsidP="00E01596">
            <w:pPr>
              <w:ind w:firstLineChars="200" w:firstLine="442"/>
              <w:rPr>
                <w:rFonts w:ascii="Arial" w:hAnsi="Arial" w:cs="Arial"/>
                <w:b/>
                <w:bCs/>
                <w:color w:val="004440"/>
                <w:sz w:val="22"/>
                <w:szCs w:val="22"/>
                <w:lang w:val="en-GB" w:eastAsia="en-GB"/>
              </w:rPr>
            </w:pPr>
          </w:p>
        </w:tc>
      </w:tr>
      <w:tr w:rsidR="0030533F" w:rsidRPr="0030533F" w14:paraId="4CBA1E7E" w14:textId="77777777" w:rsidTr="00E01596">
        <w:trPr>
          <w:trHeight w:val="315"/>
          <w:jc w:val="center"/>
        </w:trPr>
        <w:tc>
          <w:tcPr>
            <w:tcW w:w="6061" w:type="dxa"/>
            <w:tcBorders>
              <w:top w:val="nil"/>
              <w:left w:val="single" w:sz="12" w:space="0" w:color="auto"/>
              <w:bottom w:val="single" w:sz="12" w:space="0" w:color="auto"/>
              <w:right w:val="single" w:sz="12" w:space="0" w:color="auto"/>
            </w:tcBorders>
            <w:shd w:val="clear" w:color="000000" w:fill="EAF1DD"/>
            <w:noWrap/>
            <w:vAlign w:val="center"/>
            <w:hideMark/>
          </w:tcPr>
          <w:p w14:paraId="5AA8BD9D" w14:textId="77777777" w:rsidR="005C0F3B" w:rsidRPr="0030533F" w:rsidRDefault="005C0F3B" w:rsidP="00E01596">
            <w:pPr>
              <w:pStyle w:val="ListParagraph"/>
              <w:numPr>
                <w:ilvl w:val="1"/>
                <w:numId w:val="26"/>
              </w:numPr>
              <w:rPr>
                <w:rFonts w:ascii="Arial" w:hAnsi="Arial" w:cs="Arial"/>
                <w:bCs/>
                <w:color w:val="004440"/>
                <w:szCs w:val="14"/>
                <w:lang w:val="en-GB" w:eastAsia="en-GB"/>
              </w:rPr>
            </w:pPr>
            <w:r w:rsidRPr="0030533F">
              <w:rPr>
                <w:rFonts w:ascii="Arial" w:hAnsi="Arial" w:cs="Arial"/>
                <w:i/>
                <w:iCs/>
                <w:color w:val="004440"/>
                <w:sz w:val="18"/>
                <w:szCs w:val="14"/>
                <w:lang w:val="en-GB" w:eastAsia="en-GB"/>
              </w:rPr>
              <w:t>IP VoD SYSTEM SETUP GENERAL OVERVIEW</w:t>
            </w:r>
          </w:p>
        </w:tc>
        <w:tc>
          <w:tcPr>
            <w:tcW w:w="1005" w:type="dxa"/>
            <w:tcBorders>
              <w:top w:val="nil"/>
              <w:left w:val="nil"/>
              <w:bottom w:val="single" w:sz="12" w:space="0" w:color="auto"/>
              <w:right w:val="single" w:sz="8" w:space="0" w:color="auto"/>
            </w:tcBorders>
            <w:shd w:val="clear" w:color="auto" w:fill="auto"/>
            <w:noWrap/>
            <w:vAlign w:val="center"/>
            <w:hideMark/>
          </w:tcPr>
          <w:p w14:paraId="167F1DCF"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802" w:type="dxa"/>
            <w:tcBorders>
              <w:top w:val="nil"/>
              <w:left w:val="nil"/>
              <w:bottom w:val="single" w:sz="12" w:space="0" w:color="auto"/>
              <w:right w:val="single" w:sz="8" w:space="0" w:color="auto"/>
            </w:tcBorders>
            <w:shd w:val="clear" w:color="auto" w:fill="auto"/>
            <w:noWrap/>
            <w:vAlign w:val="center"/>
            <w:hideMark/>
          </w:tcPr>
          <w:p w14:paraId="25A745A6"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1204" w:type="dxa"/>
            <w:tcBorders>
              <w:top w:val="nil"/>
              <w:left w:val="nil"/>
              <w:bottom w:val="single" w:sz="12" w:space="0" w:color="auto"/>
              <w:right w:val="single" w:sz="8" w:space="0" w:color="auto"/>
            </w:tcBorders>
            <w:shd w:val="clear" w:color="auto" w:fill="auto"/>
            <w:noWrap/>
            <w:vAlign w:val="center"/>
            <w:hideMark/>
          </w:tcPr>
          <w:p w14:paraId="1D27B4AB" w14:textId="77777777" w:rsidR="005C0F3B" w:rsidRPr="0030533F" w:rsidRDefault="005C0F3B" w:rsidP="00E01596">
            <w:pPr>
              <w:ind w:firstLineChars="200" w:firstLine="440"/>
              <w:rPr>
                <w:rFonts w:ascii="Arial" w:hAnsi="Arial" w:cs="Arial"/>
                <w:bCs/>
                <w:color w:val="004440"/>
                <w:sz w:val="22"/>
                <w:szCs w:val="22"/>
                <w:lang w:val="en-GB" w:eastAsia="en-GB"/>
              </w:rPr>
            </w:pPr>
            <w:r w:rsidRPr="0030533F">
              <w:rPr>
                <w:rFonts w:ascii="Arial" w:hAnsi="Arial" w:cs="Arial"/>
                <w:bCs/>
                <w:color w:val="004440"/>
                <w:sz w:val="22"/>
                <w:szCs w:val="22"/>
                <w:lang w:val="en-GB" w:eastAsia="en-GB"/>
              </w:rPr>
              <w:t>Y</w:t>
            </w:r>
          </w:p>
        </w:tc>
        <w:tc>
          <w:tcPr>
            <w:tcW w:w="1121" w:type="dxa"/>
            <w:tcBorders>
              <w:top w:val="nil"/>
              <w:left w:val="nil"/>
              <w:bottom w:val="single" w:sz="12" w:space="0" w:color="auto"/>
              <w:right w:val="single" w:sz="8" w:space="0" w:color="auto"/>
            </w:tcBorders>
            <w:shd w:val="clear" w:color="auto" w:fill="auto"/>
            <w:noWrap/>
            <w:vAlign w:val="center"/>
            <w:hideMark/>
          </w:tcPr>
          <w:p w14:paraId="174AC2EA"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768" w:type="dxa"/>
            <w:tcBorders>
              <w:top w:val="nil"/>
              <w:left w:val="nil"/>
              <w:bottom w:val="single" w:sz="12" w:space="0" w:color="auto"/>
              <w:right w:val="single" w:sz="12" w:space="0" w:color="auto"/>
            </w:tcBorders>
            <w:shd w:val="clear" w:color="auto" w:fill="auto"/>
            <w:noWrap/>
            <w:vAlign w:val="center"/>
            <w:hideMark/>
          </w:tcPr>
          <w:p w14:paraId="2A2446BA" w14:textId="77777777" w:rsidR="005C0F3B" w:rsidRPr="0030533F" w:rsidRDefault="005C0F3B" w:rsidP="00E01596">
            <w:pPr>
              <w:ind w:firstLineChars="200" w:firstLine="442"/>
              <w:rPr>
                <w:rFonts w:ascii="Arial" w:hAnsi="Arial" w:cs="Arial"/>
                <w:b/>
                <w:bCs/>
                <w:color w:val="004440"/>
                <w:sz w:val="22"/>
                <w:szCs w:val="22"/>
                <w:lang w:val="en-GB" w:eastAsia="en-GB"/>
              </w:rPr>
            </w:pPr>
          </w:p>
        </w:tc>
      </w:tr>
      <w:tr w:rsidR="0030533F" w:rsidRPr="0030533F" w14:paraId="38956E2C" w14:textId="77777777" w:rsidTr="00E01596">
        <w:trPr>
          <w:trHeight w:val="315"/>
          <w:jc w:val="center"/>
        </w:trPr>
        <w:tc>
          <w:tcPr>
            <w:tcW w:w="6061" w:type="dxa"/>
            <w:tcBorders>
              <w:top w:val="nil"/>
              <w:left w:val="single" w:sz="12" w:space="0" w:color="auto"/>
              <w:bottom w:val="single" w:sz="12" w:space="0" w:color="auto"/>
              <w:right w:val="single" w:sz="12" w:space="0" w:color="auto"/>
            </w:tcBorders>
            <w:shd w:val="clear" w:color="000000" w:fill="EAF1DD"/>
            <w:noWrap/>
            <w:vAlign w:val="center"/>
            <w:hideMark/>
          </w:tcPr>
          <w:p w14:paraId="1B30A835" w14:textId="77777777" w:rsidR="005C0F3B" w:rsidRPr="0030533F" w:rsidRDefault="005C0F3B" w:rsidP="00E01596">
            <w:pPr>
              <w:pStyle w:val="ListParagraph"/>
              <w:numPr>
                <w:ilvl w:val="1"/>
                <w:numId w:val="26"/>
              </w:numPr>
              <w:rPr>
                <w:rFonts w:ascii="Arial" w:hAnsi="Arial" w:cs="Arial"/>
                <w:bCs/>
                <w:color w:val="004440"/>
                <w:szCs w:val="14"/>
                <w:lang w:val="en-GB" w:eastAsia="en-GB"/>
              </w:rPr>
            </w:pPr>
            <w:r w:rsidRPr="0030533F">
              <w:rPr>
                <w:rFonts w:ascii="Arial" w:hAnsi="Arial" w:cs="Arial"/>
                <w:i/>
                <w:iCs/>
                <w:color w:val="004440"/>
                <w:sz w:val="18"/>
                <w:szCs w:val="14"/>
                <w:lang w:val="en-GB" w:eastAsia="en-GB"/>
              </w:rPr>
              <w:t>AO STB</w:t>
            </w:r>
          </w:p>
        </w:tc>
        <w:tc>
          <w:tcPr>
            <w:tcW w:w="1005" w:type="dxa"/>
            <w:tcBorders>
              <w:top w:val="nil"/>
              <w:left w:val="nil"/>
              <w:bottom w:val="single" w:sz="12" w:space="0" w:color="auto"/>
              <w:right w:val="single" w:sz="8" w:space="0" w:color="auto"/>
            </w:tcBorders>
            <w:shd w:val="clear" w:color="auto" w:fill="auto"/>
            <w:noWrap/>
            <w:vAlign w:val="center"/>
            <w:hideMark/>
          </w:tcPr>
          <w:p w14:paraId="34B1CA54"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802" w:type="dxa"/>
            <w:tcBorders>
              <w:top w:val="nil"/>
              <w:left w:val="nil"/>
              <w:bottom w:val="single" w:sz="12" w:space="0" w:color="auto"/>
              <w:right w:val="single" w:sz="8" w:space="0" w:color="auto"/>
            </w:tcBorders>
            <w:shd w:val="clear" w:color="auto" w:fill="auto"/>
            <w:noWrap/>
            <w:vAlign w:val="center"/>
            <w:hideMark/>
          </w:tcPr>
          <w:p w14:paraId="23ABC086"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1204" w:type="dxa"/>
            <w:tcBorders>
              <w:top w:val="nil"/>
              <w:left w:val="nil"/>
              <w:bottom w:val="single" w:sz="12" w:space="0" w:color="auto"/>
              <w:right w:val="single" w:sz="8" w:space="0" w:color="auto"/>
            </w:tcBorders>
            <w:shd w:val="clear" w:color="auto" w:fill="auto"/>
            <w:noWrap/>
            <w:vAlign w:val="center"/>
            <w:hideMark/>
          </w:tcPr>
          <w:p w14:paraId="0F059D83" w14:textId="77777777" w:rsidR="005C0F3B" w:rsidRPr="0030533F" w:rsidRDefault="005C0F3B" w:rsidP="00E01596">
            <w:pPr>
              <w:ind w:firstLineChars="200" w:firstLine="440"/>
              <w:rPr>
                <w:rFonts w:ascii="Arial" w:hAnsi="Arial" w:cs="Arial"/>
                <w:bCs/>
                <w:color w:val="004440"/>
                <w:sz w:val="22"/>
                <w:szCs w:val="22"/>
                <w:lang w:val="en-GB" w:eastAsia="en-GB"/>
              </w:rPr>
            </w:pPr>
            <w:r w:rsidRPr="0030533F">
              <w:rPr>
                <w:rFonts w:ascii="Arial" w:hAnsi="Arial" w:cs="Arial"/>
                <w:bCs/>
                <w:color w:val="004440"/>
                <w:sz w:val="22"/>
                <w:szCs w:val="22"/>
                <w:lang w:val="en-GB" w:eastAsia="en-GB"/>
              </w:rPr>
              <w:t>Y</w:t>
            </w:r>
          </w:p>
        </w:tc>
        <w:tc>
          <w:tcPr>
            <w:tcW w:w="1121" w:type="dxa"/>
            <w:tcBorders>
              <w:top w:val="nil"/>
              <w:left w:val="nil"/>
              <w:bottom w:val="single" w:sz="12" w:space="0" w:color="auto"/>
              <w:right w:val="single" w:sz="8" w:space="0" w:color="auto"/>
            </w:tcBorders>
            <w:shd w:val="clear" w:color="auto" w:fill="auto"/>
            <w:noWrap/>
            <w:vAlign w:val="center"/>
            <w:hideMark/>
          </w:tcPr>
          <w:p w14:paraId="65787358"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768" w:type="dxa"/>
            <w:tcBorders>
              <w:top w:val="nil"/>
              <w:left w:val="nil"/>
              <w:bottom w:val="single" w:sz="12" w:space="0" w:color="auto"/>
              <w:right w:val="single" w:sz="12" w:space="0" w:color="auto"/>
            </w:tcBorders>
            <w:shd w:val="clear" w:color="auto" w:fill="auto"/>
            <w:noWrap/>
            <w:vAlign w:val="center"/>
            <w:hideMark/>
          </w:tcPr>
          <w:p w14:paraId="58EDDF1E" w14:textId="77777777" w:rsidR="005C0F3B" w:rsidRPr="0030533F" w:rsidRDefault="005C0F3B" w:rsidP="00E01596">
            <w:pPr>
              <w:ind w:firstLineChars="200" w:firstLine="442"/>
              <w:rPr>
                <w:rFonts w:ascii="Arial" w:hAnsi="Arial" w:cs="Arial"/>
                <w:b/>
                <w:bCs/>
                <w:color w:val="004440"/>
                <w:sz w:val="22"/>
                <w:szCs w:val="22"/>
                <w:lang w:val="en-GB" w:eastAsia="en-GB"/>
              </w:rPr>
            </w:pPr>
          </w:p>
        </w:tc>
      </w:tr>
      <w:tr w:rsidR="0030533F" w:rsidRPr="0030533F" w14:paraId="5A1031FE" w14:textId="77777777" w:rsidTr="00E01596">
        <w:trPr>
          <w:trHeight w:val="315"/>
          <w:jc w:val="center"/>
        </w:trPr>
        <w:tc>
          <w:tcPr>
            <w:tcW w:w="6061" w:type="dxa"/>
            <w:tcBorders>
              <w:top w:val="nil"/>
              <w:left w:val="single" w:sz="12" w:space="0" w:color="auto"/>
              <w:bottom w:val="single" w:sz="12" w:space="0" w:color="auto"/>
              <w:right w:val="single" w:sz="12" w:space="0" w:color="auto"/>
            </w:tcBorders>
            <w:shd w:val="clear" w:color="000000" w:fill="EAF1DD"/>
            <w:noWrap/>
            <w:vAlign w:val="center"/>
            <w:hideMark/>
          </w:tcPr>
          <w:p w14:paraId="57B05384" w14:textId="77777777" w:rsidR="005C0F3B" w:rsidRPr="0030533F" w:rsidRDefault="005C0F3B" w:rsidP="00E01596">
            <w:pPr>
              <w:pStyle w:val="ListParagraph"/>
              <w:numPr>
                <w:ilvl w:val="1"/>
                <w:numId w:val="26"/>
              </w:numPr>
              <w:rPr>
                <w:rFonts w:ascii="Arial" w:hAnsi="Arial" w:cs="Arial"/>
                <w:bCs/>
                <w:color w:val="004440"/>
                <w:szCs w:val="14"/>
                <w:lang w:val="en-GB" w:eastAsia="en-GB"/>
              </w:rPr>
            </w:pPr>
            <w:r w:rsidRPr="0030533F">
              <w:rPr>
                <w:rFonts w:ascii="Arial" w:hAnsi="Arial" w:cs="Arial"/>
                <w:i/>
                <w:iCs/>
                <w:color w:val="004440"/>
                <w:sz w:val="18"/>
                <w:szCs w:val="14"/>
                <w:lang w:val="en-GB" w:eastAsia="en-GB"/>
              </w:rPr>
              <w:t>AO VoD SERVICE PROXY (VSP)</w:t>
            </w:r>
          </w:p>
        </w:tc>
        <w:tc>
          <w:tcPr>
            <w:tcW w:w="1005" w:type="dxa"/>
            <w:tcBorders>
              <w:top w:val="nil"/>
              <w:left w:val="nil"/>
              <w:bottom w:val="single" w:sz="12" w:space="0" w:color="auto"/>
              <w:right w:val="single" w:sz="8" w:space="0" w:color="auto"/>
            </w:tcBorders>
            <w:shd w:val="clear" w:color="auto" w:fill="auto"/>
            <w:noWrap/>
            <w:vAlign w:val="center"/>
            <w:hideMark/>
          </w:tcPr>
          <w:p w14:paraId="2280DE60"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802" w:type="dxa"/>
            <w:tcBorders>
              <w:top w:val="nil"/>
              <w:left w:val="nil"/>
              <w:bottom w:val="single" w:sz="12" w:space="0" w:color="auto"/>
              <w:right w:val="single" w:sz="8" w:space="0" w:color="auto"/>
            </w:tcBorders>
            <w:shd w:val="clear" w:color="auto" w:fill="auto"/>
            <w:noWrap/>
            <w:vAlign w:val="center"/>
            <w:hideMark/>
          </w:tcPr>
          <w:p w14:paraId="44DFC02C"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1204" w:type="dxa"/>
            <w:tcBorders>
              <w:top w:val="nil"/>
              <w:left w:val="nil"/>
              <w:bottom w:val="single" w:sz="12" w:space="0" w:color="auto"/>
              <w:right w:val="single" w:sz="8" w:space="0" w:color="auto"/>
            </w:tcBorders>
            <w:shd w:val="clear" w:color="auto" w:fill="auto"/>
            <w:noWrap/>
            <w:vAlign w:val="center"/>
            <w:hideMark/>
          </w:tcPr>
          <w:p w14:paraId="56DC33C5" w14:textId="77777777" w:rsidR="005C0F3B" w:rsidRPr="0030533F" w:rsidRDefault="005C0F3B" w:rsidP="00E01596">
            <w:pPr>
              <w:ind w:firstLineChars="200" w:firstLine="440"/>
              <w:rPr>
                <w:rFonts w:ascii="Arial" w:hAnsi="Arial" w:cs="Arial"/>
                <w:bCs/>
                <w:color w:val="004440"/>
                <w:sz w:val="22"/>
                <w:szCs w:val="22"/>
                <w:lang w:val="en-GB" w:eastAsia="en-GB"/>
              </w:rPr>
            </w:pPr>
            <w:r w:rsidRPr="0030533F">
              <w:rPr>
                <w:rFonts w:ascii="Arial" w:hAnsi="Arial" w:cs="Arial"/>
                <w:bCs/>
                <w:color w:val="004440"/>
                <w:sz w:val="22"/>
                <w:szCs w:val="22"/>
                <w:lang w:val="en-GB" w:eastAsia="en-GB"/>
              </w:rPr>
              <w:t>Y</w:t>
            </w:r>
          </w:p>
        </w:tc>
        <w:tc>
          <w:tcPr>
            <w:tcW w:w="1121" w:type="dxa"/>
            <w:tcBorders>
              <w:top w:val="nil"/>
              <w:left w:val="nil"/>
              <w:bottom w:val="single" w:sz="12" w:space="0" w:color="auto"/>
              <w:right w:val="single" w:sz="8" w:space="0" w:color="auto"/>
            </w:tcBorders>
            <w:shd w:val="clear" w:color="auto" w:fill="auto"/>
            <w:noWrap/>
            <w:vAlign w:val="center"/>
            <w:hideMark/>
          </w:tcPr>
          <w:p w14:paraId="58BAF9F6"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768" w:type="dxa"/>
            <w:tcBorders>
              <w:top w:val="nil"/>
              <w:left w:val="nil"/>
              <w:bottom w:val="single" w:sz="12" w:space="0" w:color="auto"/>
              <w:right w:val="single" w:sz="12" w:space="0" w:color="auto"/>
            </w:tcBorders>
            <w:shd w:val="clear" w:color="auto" w:fill="auto"/>
            <w:noWrap/>
            <w:vAlign w:val="center"/>
            <w:hideMark/>
          </w:tcPr>
          <w:p w14:paraId="181433B4" w14:textId="77777777" w:rsidR="005C0F3B" w:rsidRPr="0030533F" w:rsidRDefault="005C0F3B" w:rsidP="00E01596">
            <w:pPr>
              <w:ind w:firstLineChars="200" w:firstLine="442"/>
              <w:rPr>
                <w:rFonts w:ascii="Arial" w:hAnsi="Arial" w:cs="Arial"/>
                <w:b/>
                <w:bCs/>
                <w:color w:val="004440"/>
                <w:sz w:val="22"/>
                <w:szCs w:val="22"/>
                <w:lang w:val="en-GB" w:eastAsia="en-GB"/>
              </w:rPr>
            </w:pPr>
          </w:p>
        </w:tc>
      </w:tr>
      <w:tr w:rsidR="0030533F" w:rsidRPr="0030533F" w14:paraId="65BE0D8A" w14:textId="77777777" w:rsidTr="00E01596">
        <w:trPr>
          <w:trHeight w:val="315"/>
          <w:jc w:val="center"/>
        </w:trPr>
        <w:tc>
          <w:tcPr>
            <w:tcW w:w="6061" w:type="dxa"/>
            <w:tcBorders>
              <w:top w:val="nil"/>
              <w:left w:val="single" w:sz="12" w:space="0" w:color="auto"/>
              <w:bottom w:val="single" w:sz="12" w:space="0" w:color="auto"/>
              <w:right w:val="single" w:sz="12" w:space="0" w:color="auto"/>
            </w:tcBorders>
            <w:shd w:val="clear" w:color="000000" w:fill="EAF1DD"/>
            <w:noWrap/>
            <w:vAlign w:val="center"/>
            <w:hideMark/>
          </w:tcPr>
          <w:p w14:paraId="3A5AC08E" w14:textId="77777777" w:rsidR="005C0F3B" w:rsidRPr="0030533F" w:rsidRDefault="005C0F3B" w:rsidP="00E01596">
            <w:pPr>
              <w:pStyle w:val="ListParagraph"/>
              <w:numPr>
                <w:ilvl w:val="1"/>
                <w:numId w:val="26"/>
              </w:numPr>
              <w:rPr>
                <w:rFonts w:ascii="Arial" w:hAnsi="Arial" w:cs="Arial"/>
                <w:bCs/>
                <w:color w:val="004440"/>
                <w:szCs w:val="14"/>
                <w:lang w:val="en-GB" w:eastAsia="en-GB"/>
              </w:rPr>
            </w:pPr>
            <w:r w:rsidRPr="0030533F">
              <w:rPr>
                <w:rFonts w:ascii="Arial" w:hAnsi="Arial" w:cs="Arial"/>
                <w:bCs/>
                <w:color w:val="004440"/>
                <w:szCs w:val="14"/>
                <w:lang w:val="en-GB" w:eastAsia="en-GB"/>
              </w:rPr>
              <w:t>AO DRM for VoD TRANSITIONS</w:t>
            </w:r>
          </w:p>
        </w:tc>
        <w:tc>
          <w:tcPr>
            <w:tcW w:w="1005" w:type="dxa"/>
            <w:tcBorders>
              <w:top w:val="nil"/>
              <w:left w:val="nil"/>
              <w:bottom w:val="single" w:sz="12" w:space="0" w:color="auto"/>
              <w:right w:val="single" w:sz="8" w:space="0" w:color="auto"/>
            </w:tcBorders>
            <w:shd w:val="clear" w:color="auto" w:fill="auto"/>
            <w:noWrap/>
            <w:vAlign w:val="center"/>
            <w:hideMark/>
          </w:tcPr>
          <w:p w14:paraId="4699D4E9"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802" w:type="dxa"/>
            <w:tcBorders>
              <w:top w:val="nil"/>
              <w:left w:val="nil"/>
              <w:bottom w:val="single" w:sz="12" w:space="0" w:color="auto"/>
              <w:right w:val="single" w:sz="8" w:space="0" w:color="auto"/>
            </w:tcBorders>
            <w:shd w:val="clear" w:color="auto" w:fill="auto"/>
            <w:noWrap/>
            <w:vAlign w:val="center"/>
            <w:hideMark/>
          </w:tcPr>
          <w:p w14:paraId="1689D9DF"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1204" w:type="dxa"/>
            <w:tcBorders>
              <w:top w:val="nil"/>
              <w:left w:val="nil"/>
              <w:bottom w:val="single" w:sz="12" w:space="0" w:color="auto"/>
              <w:right w:val="single" w:sz="8" w:space="0" w:color="auto"/>
            </w:tcBorders>
            <w:shd w:val="clear" w:color="auto" w:fill="auto"/>
            <w:noWrap/>
            <w:vAlign w:val="center"/>
            <w:hideMark/>
          </w:tcPr>
          <w:p w14:paraId="4177F0B7" w14:textId="77777777" w:rsidR="005C0F3B" w:rsidRPr="0030533F" w:rsidRDefault="005C0F3B" w:rsidP="00E01596">
            <w:pPr>
              <w:ind w:firstLineChars="200" w:firstLine="440"/>
              <w:rPr>
                <w:rFonts w:ascii="Arial" w:hAnsi="Arial" w:cs="Arial"/>
                <w:bCs/>
                <w:color w:val="004440"/>
                <w:sz w:val="22"/>
                <w:szCs w:val="22"/>
                <w:lang w:val="en-GB" w:eastAsia="en-GB"/>
              </w:rPr>
            </w:pPr>
            <w:r w:rsidRPr="0030533F">
              <w:rPr>
                <w:rFonts w:ascii="Arial" w:hAnsi="Arial" w:cs="Arial"/>
                <w:bCs/>
                <w:color w:val="004440"/>
                <w:sz w:val="22"/>
                <w:szCs w:val="22"/>
                <w:lang w:val="en-GB" w:eastAsia="en-GB"/>
              </w:rPr>
              <w:t>Y</w:t>
            </w:r>
          </w:p>
        </w:tc>
        <w:tc>
          <w:tcPr>
            <w:tcW w:w="1121" w:type="dxa"/>
            <w:tcBorders>
              <w:top w:val="nil"/>
              <w:left w:val="nil"/>
              <w:bottom w:val="single" w:sz="12" w:space="0" w:color="auto"/>
              <w:right w:val="single" w:sz="8" w:space="0" w:color="auto"/>
            </w:tcBorders>
            <w:shd w:val="clear" w:color="auto" w:fill="auto"/>
            <w:noWrap/>
            <w:vAlign w:val="center"/>
            <w:hideMark/>
          </w:tcPr>
          <w:p w14:paraId="315A78DE"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768" w:type="dxa"/>
            <w:tcBorders>
              <w:top w:val="nil"/>
              <w:left w:val="nil"/>
              <w:bottom w:val="single" w:sz="12" w:space="0" w:color="auto"/>
              <w:right w:val="single" w:sz="12" w:space="0" w:color="auto"/>
            </w:tcBorders>
            <w:shd w:val="clear" w:color="auto" w:fill="auto"/>
            <w:noWrap/>
            <w:vAlign w:val="center"/>
            <w:hideMark/>
          </w:tcPr>
          <w:p w14:paraId="76DBB510" w14:textId="77777777" w:rsidR="005C0F3B" w:rsidRPr="0030533F" w:rsidRDefault="005C0F3B" w:rsidP="00E01596">
            <w:pPr>
              <w:ind w:firstLineChars="200" w:firstLine="442"/>
              <w:rPr>
                <w:rFonts w:ascii="Arial" w:hAnsi="Arial" w:cs="Arial"/>
                <w:b/>
                <w:bCs/>
                <w:color w:val="004440"/>
                <w:sz w:val="22"/>
                <w:szCs w:val="22"/>
                <w:lang w:val="en-GB" w:eastAsia="en-GB"/>
              </w:rPr>
            </w:pPr>
          </w:p>
        </w:tc>
      </w:tr>
      <w:tr w:rsidR="0030533F" w:rsidRPr="0030533F" w14:paraId="50D6B308" w14:textId="77777777" w:rsidTr="00E01596">
        <w:trPr>
          <w:trHeight w:val="315"/>
          <w:jc w:val="center"/>
        </w:trPr>
        <w:tc>
          <w:tcPr>
            <w:tcW w:w="6061" w:type="dxa"/>
            <w:tcBorders>
              <w:top w:val="nil"/>
              <w:left w:val="single" w:sz="12" w:space="0" w:color="auto"/>
              <w:bottom w:val="single" w:sz="12" w:space="0" w:color="auto"/>
              <w:right w:val="single" w:sz="12" w:space="0" w:color="auto"/>
            </w:tcBorders>
            <w:shd w:val="clear" w:color="000000" w:fill="EAF1DD"/>
            <w:noWrap/>
            <w:vAlign w:val="center"/>
            <w:hideMark/>
          </w:tcPr>
          <w:p w14:paraId="471A422C" w14:textId="3571E1D3" w:rsidR="005C0F3B" w:rsidRPr="0030533F" w:rsidRDefault="00F66E47" w:rsidP="00E01596">
            <w:pPr>
              <w:pStyle w:val="ListParagraph"/>
              <w:numPr>
                <w:ilvl w:val="1"/>
                <w:numId w:val="26"/>
              </w:numPr>
              <w:rPr>
                <w:rFonts w:ascii="Arial" w:hAnsi="Arial" w:cs="Arial"/>
                <w:bCs/>
                <w:color w:val="004440"/>
                <w:szCs w:val="14"/>
                <w:lang w:val="en-GB" w:eastAsia="en-GB"/>
              </w:rPr>
            </w:pPr>
            <w:ins w:id="823" w:author="Vandenbussche Koen" w:date="2023-06-30T09:04:00Z">
              <w:r>
                <w:rPr>
                  <w:rFonts w:ascii="Arial" w:hAnsi="Arial" w:cs="Arial"/>
                  <w:bCs/>
                  <w:color w:val="004440"/>
                  <w:szCs w:val="14"/>
                  <w:lang w:val="en-GB" w:eastAsia="en-GB"/>
                </w:rPr>
                <w:t>WYRE</w:t>
              </w:r>
            </w:ins>
            <w:r w:rsidR="005C0F3B" w:rsidRPr="0030533F">
              <w:rPr>
                <w:rFonts w:ascii="Arial" w:hAnsi="Arial" w:cs="Arial"/>
                <w:bCs/>
                <w:color w:val="004440"/>
                <w:szCs w:val="14"/>
                <w:lang w:val="en-GB" w:eastAsia="en-GB"/>
              </w:rPr>
              <w:t xml:space="preserve"> VIDEO HEAD END AND CDN</w:t>
            </w:r>
          </w:p>
        </w:tc>
        <w:tc>
          <w:tcPr>
            <w:tcW w:w="1005" w:type="dxa"/>
            <w:tcBorders>
              <w:top w:val="nil"/>
              <w:left w:val="nil"/>
              <w:bottom w:val="single" w:sz="12" w:space="0" w:color="auto"/>
              <w:right w:val="single" w:sz="8" w:space="0" w:color="auto"/>
            </w:tcBorders>
            <w:shd w:val="clear" w:color="auto" w:fill="auto"/>
            <w:noWrap/>
            <w:vAlign w:val="center"/>
            <w:hideMark/>
          </w:tcPr>
          <w:p w14:paraId="5569600F"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802" w:type="dxa"/>
            <w:tcBorders>
              <w:top w:val="nil"/>
              <w:left w:val="nil"/>
              <w:bottom w:val="single" w:sz="12" w:space="0" w:color="auto"/>
              <w:right w:val="single" w:sz="8" w:space="0" w:color="auto"/>
            </w:tcBorders>
            <w:shd w:val="clear" w:color="auto" w:fill="auto"/>
            <w:noWrap/>
            <w:vAlign w:val="center"/>
            <w:hideMark/>
          </w:tcPr>
          <w:p w14:paraId="469703A1"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1204" w:type="dxa"/>
            <w:tcBorders>
              <w:top w:val="nil"/>
              <w:left w:val="nil"/>
              <w:bottom w:val="single" w:sz="12" w:space="0" w:color="auto"/>
              <w:right w:val="single" w:sz="8" w:space="0" w:color="auto"/>
            </w:tcBorders>
            <w:shd w:val="clear" w:color="auto" w:fill="auto"/>
            <w:noWrap/>
            <w:vAlign w:val="center"/>
            <w:hideMark/>
          </w:tcPr>
          <w:p w14:paraId="2A730BB6" w14:textId="77777777" w:rsidR="005C0F3B" w:rsidRPr="0030533F" w:rsidRDefault="005C0F3B" w:rsidP="00E01596">
            <w:pPr>
              <w:ind w:firstLineChars="200" w:firstLine="440"/>
              <w:rPr>
                <w:rFonts w:ascii="Arial" w:hAnsi="Arial" w:cs="Arial"/>
                <w:bCs/>
                <w:color w:val="004440"/>
                <w:sz w:val="22"/>
                <w:szCs w:val="22"/>
                <w:lang w:val="en-GB" w:eastAsia="en-GB"/>
              </w:rPr>
            </w:pPr>
            <w:r w:rsidRPr="0030533F">
              <w:rPr>
                <w:rFonts w:ascii="Arial" w:hAnsi="Arial" w:cs="Arial"/>
                <w:bCs/>
                <w:color w:val="004440"/>
                <w:sz w:val="22"/>
                <w:szCs w:val="22"/>
                <w:lang w:val="en-GB" w:eastAsia="en-GB"/>
              </w:rPr>
              <w:t>Y</w:t>
            </w:r>
          </w:p>
        </w:tc>
        <w:tc>
          <w:tcPr>
            <w:tcW w:w="1121" w:type="dxa"/>
            <w:tcBorders>
              <w:top w:val="nil"/>
              <w:left w:val="nil"/>
              <w:bottom w:val="single" w:sz="12" w:space="0" w:color="auto"/>
              <w:right w:val="single" w:sz="8" w:space="0" w:color="auto"/>
            </w:tcBorders>
            <w:shd w:val="clear" w:color="auto" w:fill="auto"/>
            <w:noWrap/>
            <w:vAlign w:val="center"/>
            <w:hideMark/>
          </w:tcPr>
          <w:p w14:paraId="1A94FEE4"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768" w:type="dxa"/>
            <w:tcBorders>
              <w:top w:val="nil"/>
              <w:left w:val="nil"/>
              <w:bottom w:val="single" w:sz="12" w:space="0" w:color="auto"/>
              <w:right w:val="single" w:sz="12" w:space="0" w:color="auto"/>
            </w:tcBorders>
            <w:shd w:val="clear" w:color="auto" w:fill="auto"/>
            <w:noWrap/>
            <w:vAlign w:val="center"/>
            <w:hideMark/>
          </w:tcPr>
          <w:p w14:paraId="61032607" w14:textId="77777777" w:rsidR="005C0F3B" w:rsidRPr="0030533F" w:rsidRDefault="005C0F3B" w:rsidP="00E01596">
            <w:pPr>
              <w:ind w:firstLineChars="200" w:firstLine="442"/>
              <w:rPr>
                <w:rFonts w:ascii="Arial" w:hAnsi="Arial" w:cs="Arial"/>
                <w:b/>
                <w:bCs/>
                <w:color w:val="004440"/>
                <w:sz w:val="22"/>
                <w:szCs w:val="22"/>
                <w:lang w:val="en-GB" w:eastAsia="en-GB"/>
              </w:rPr>
            </w:pPr>
          </w:p>
        </w:tc>
      </w:tr>
      <w:tr w:rsidR="0030533F" w:rsidRPr="0030533F" w14:paraId="591D0ED4" w14:textId="77777777" w:rsidTr="00E01596">
        <w:trPr>
          <w:trHeight w:val="315"/>
          <w:jc w:val="center"/>
        </w:trPr>
        <w:tc>
          <w:tcPr>
            <w:tcW w:w="6061" w:type="dxa"/>
            <w:tcBorders>
              <w:top w:val="nil"/>
              <w:left w:val="single" w:sz="12" w:space="0" w:color="auto"/>
              <w:bottom w:val="single" w:sz="12" w:space="0" w:color="auto"/>
              <w:right w:val="single" w:sz="12" w:space="0" w:color="auto"/>
            </w:tcBorders>
            <w:shd w:val="clear" w:color="000000" w:fill="EAF1DD"/>
            <w:noWrap/>
            <w:vAlign w:val="center"/>
            <w:hideMark/>
          </w:tcPr>
          <w:p w14:paraId="579F279A" w14:textId="77777777" w:rsidR="005C0F3B" w:rsidRPr="0030533F" w:rsidRDefault="005C0F3B" w:rsidP="00E01596">
            <w:pPr>
              <w:pStyle w:val="ListParagraph"/>
              <w:numPr>
                <w:ilvl w:val="1"/>
                <w:numId w:val="26"/>
              </w:numPr>
              <w:rPr>
                <w:rFonts w:ascii="Arial" w:hAnsi="Arial" w:cs="Arial"/>
                <w:bCs/>
                <w:color w:val="004440"/>
                <w:szCs w:val="14"/>
                <w:lang w:val="en-GB" w:eastAsia="en-GB"/>
              </w:rPr>
            </w:pPr>
            <w:r w:rsidRPr="0030533F">
              <w:rPr>
                <w:rFonts w:ascii="Arial" w:hAnsi="Arial" w:cs="Arial"/>
                <w:bCs/>
                <w:color w:val="004440"/>
                <w:szCs w:val="14"/>
                <w:lang w:val="en-GB" w:eastAsia="en-GB"/>
              </w:rPr>
              <w:t>GENERAL CONSIDERATIONS</w:t>
            </w:r>
          </w:p>
        </w:tc>
        <w:tc>
          <w:tcPr>
            <w:tcW w:w="1005" w:type="dxa"/>
            <w:tcBorders>
              <w:top w:val="nil"/>
              <w:left w:val="nil"/>
              <w:bottom w:val="single" w:sz="12" w:space="0" w:color="auto"/>
              <w:right w:val="single" w:sz="8" w:space="0" w:color="auto"/>
            </w:tcBorders>
            <w:shd w:val="clear" w:color="auto" w:fill="auto"/>
            <w:noWrap/>
            <w:vAlign w:val="center"/>
            <w:hideMark/>
          </w:tcPr>
          <w:p w14:paraId="0FBF15CA"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802" w:type="dxa"/>
            <w:tcBorders>
              <w:top w:val="nil"/>
              <w:left w:val="nil"/>
              <w:bottom w:val="single" w:sz="12" w:space="0" w:color="auto"/>
              <w:right w:val="single" w:sz="8" w:space="0" w:color="auto"/>
            </w:tcBorders>
            <w:shd w:val="clear" w:color="auto" w:fill="auto"/>
            <w:noWrap/>
            <w:vAlign w:val="center"/>
            <w:hideMark/>
          </w:tcPr>
          <w:p w14:paraId="30B3ADDE"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1204" w:type="dxa"/>
            <w:tcBorders>
              <w:top w:val="nil"/>
              <w:left w:val="nil"/>
              <w:bottom w:val="single" w:sz="12" w:space="0" w:color="auto"/>
              <w:right w:val="single" w:sz="8" w:space="0" w:color="auto"/>
            </w:tcBorders>
            <w:shd w:val="clear" w:color="auto" w:fill="auto"/>
            <w:noWrap/>
            <w:vAlign w:val="center"/>
            <w:hideMark/>
          </w:tcPr>
          <w:p w14:paraId="7821DC10" w14:textId="77777777" w:rsidR="005C0F3B" w:rsidRPr="0030533F" w:rsidRDefault="005C0F3B" w:rsidP="00E01596">
            <w:pPr>
              <w:ind w:firstLineChars="200" w:firstLine="440"/>
              <w:rPr>
                <w:rFonts w:ascii="Arial" w:hAnsi="Arial" w:cs="Arial"/>
                <w:bCs/>
                <w:color w:val="004440"/>
                <w:sz w:val="22"/>
                <w:szCs w:val="22"/>
                <w:lang w:val="en-GB" w:eastAsia="en-GB"/>
              </w:rPr>
            </w:pPr>
            <w:r w:rsidRPr="0030533F">
              <w:rPr>
                <w:rFonts w:ascii="Arial" w:hAnsi="Arial" w:cs="Arial"/>
                <w:bCs/>
                <w:color w:val="004440"/>
                <w:sz w:val="22"/>
                <w:szCs w:val="22"/>
                <w:lang w:val="en-GB" w:eastAsia="en-GB"/>
              </w:rPr>
              <w:t>Y</w:t>
            </w:r>
          </w:p>
        </w:tc>
        <w:tc>
          <w:tcPr>
            <w:tcW w:w="1121" w:type="dxa"/>
            <w:tcBorders>
              <w:top w:val="nil"/>
              <w:left w:val="nil"/>
              <w:bottom w:val="single" w:sz="12" w:space="0" w:color="auto"/>
              <w:right w:val="single" w:sz="8" w:space="0" w:color="auto"/>
            </w:tcBorders>
            <w:shd w:val="clear" w:color="auto" w:fill="auto"/>
            <w:noWrap/>
            <w:vAlign w:val="center"/>
            <w:hideMark/>
          </w:tcPr>
          <w:p w14:paraId="4604376A"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768" w:type="dxa"/>
            <w:tcBorders>
              <w:top w:val="nil"/>
              <w:left w:val="nil"/>
              <w:bottom w:val="single" w:sz="12" w:space="0" w:color="auto"/>
              <w:right w:val="single" w:sz="12" w:space="0" w:color="auto"/>
            </w:tcBorders>
            <w:shd w:val="clear" w:color="auto" w:fill="auto"/>
            <w:noWrap/>
            <w:vAlign w:val="center"/>
            <w:hideMark/>
          </w:tcPr>
          <w:p w14:paraId="2ACEC30A" w14:textId="77777777" w:rsidR="005C0F3B" w:rsidRPr="0030533F" w:rsidRDefault="005C0F3B" w:rsidP="00E01596">
            <w:pPr>
              <w:ind w:firstLineChars="200" w:firstLine="442"/>
              <w:rPr>
                <w:rFonts w:ascii="Arial" w:hAnsi="Arial" w:cs="Arial"/>
                <w:b/>
                <w:bCs/>
                <w:color w:val="004440"/>
                <w:sz w:val="22"/>
                <w:szCs w:val="22"/>
                <w:lang w:val="en-GB" w:eastAsia="en-GB"/>
              </w:rPr>
            </w:pPr>
          </w:p>
        </w:tc>
      </w:tr>
      <w:tr w:rsidR="0030533F" w:rsidRPr="0030533F" w14:paraId="25988423" w14:textId="77777777" w:rsidTr="00E01596">
        <w:trPr>
          <w:trHeight w:val="315"/>
          <w:jc w:val="center"/>
        </w:trPr>
        <w:tc>
          <w:tcPr>
            <w:tcW w:w="6061" w:type="dxa"/>
            <w:tcBorders>
              <w:top w:val="nil"/>
              <w:left w:val="single" w:sz="12" w:space="0" w:color="auto"/>
              <w:bottom w:val="single" w:sz="12" w:space="0" w:color="auto"/>
              <w:right w:val="single" w:sz="12" w:space="0" w:color="auto"/>
            </w:tcBorders>
            <w:shd w:val="clear" w:color="000000" w:fill="EAF1DD"/>
            <w:noWrap/>
            <w:vAlign w:val="center"/>
            <w:hideMark/>
          </w:tcPr>
          <w:p w14:paraId="4ACEBDB2" w14:textId="0F6FF187" w:rsidR="005C0F3B" w:rsidRPr="0030533F" w:rsidRDefault="005C0F3B" w:rsidP="00E01596">
            <w:pPr>
              <w:pStyle w:val="ListParagraph"/>
              <w:numPr>
                <w:ilvl w:val="0"/>
                <w:numId w:val="26"/>
              </w:numPr>
              <w:rPr>
                <w:rFonts w:ascii="Arial" w:hAnsi="Arial" w:cs="Arial"/>
                <w:b/>
                <w:bCs/>
                <w:color w:val="004440"/>
                <w:szCs w:val="14"/>
                <w:lang w:val="en-GB" w:eastAsia="en-GB"/>
              </w:rPr>
            </w:pPr>
            <w:r w:rsidRPr="0030533F">
              <w:rPr>
                <w:rFonts w:ascii="Arial" w:hAnsi="Arial" w:cs="Arial"/>
                <w:b/>
                <w:bCs/>
                <w:color w:val="004440"/>
                <w:szCs w:val="14"/>
                <w:lang w:val="en-GB" w:eastAsia="en-GB"/>
              </w:rPr>
              <w:t xml:space="preserve">AO Device Management by </w:t>
            </w:r>
            <w:ins w:id="824" w:author="Vandenbussche Koen" w:date="2023-06-30T09:47:00Z">
              <w:r w:rsidR="00320A8E" w:rsidRPr="00CC3284">
                <w:rPr>
                  <w:rFonts w:ascii="Arial" w:hAnsi="Arial" w:cs="Arial"/>
                  <w:b/>
                  <w:bCs/>
                  <w:color w:val="004440"/>
                  <w:szCs w:val="14"/>
                  <w:lang w:val="en-GB" w:eastAsia="en-GB"/>
                </w:rPr>
                <w:t>Wyre</w:t>
              </w:r>
              <w:r w:rsidR="00320A8E">
                <w:rPr>
                  <w:rFonts w:ascii="Arial" w:hAnsi="Arial" w:cs="Arial"/>
                  <w:b/>
                  <w:bCs/>
                  <w:color w:val="004440"/>
                  <w:szCs w:val="14"/>
                  <w:lang w:val="en-GB" w:eastAsia="en-GB"/>
                </w:rPr>
                <w:t xml:space="preserve"> </w:t>
              </w:r>
            </w:ins>
            <w:r w:rsidRPr="0030533F">
              <w:rPr>
                <w:rFonts w:ascii="Arial" w:hAnsi="Arial" w:cs="Arial"/>
                <w:b/>
                <w:bCs/>
                <w:color w:val="004440"/>
                <w:szCs w:val="14"/>
                <w:lang w:val="en-GB" w:eastAsia="en-GB"/>
              </w:rPr>
              <w:t>Requirements</w:t>
            </w:r>
          </w:p>
        </w:tc>
        <w:tc>
          <w:tcPr>
            <w:tcW w:w="1005" w:type="dxa"/>
            <w:tcBorders>
              <w:top w:val="nil"/>
              <w:left w:val="nil"/>
              <w:bottom w:val="single" w:sz="12" w:space="0" w:color="auto"/>
              <w:right w:val="single" w:sz="8" w:space="0" w:color="auto"/>
            </w:tcBorders>
            <w:shd w:val="clear" w:color="auto" w:fill="auto"/>
            <w:noWrap/>
            <w:vAlign w:val="center"/>
            <w:hideMark/>
          </w:tcPr>
          <w:p w14:paraId="785037F8" w14:textId="77777777" w:rsidR="005C0F3B" w:rsidRPr="0030533F" w:rsidRDefault="005C0F3B" w:rsidP="00E01596">
            <w:pPr>
              <w:jc w:val="center"/>
              <w:rPr>
                <w:rFonts w:ascii="Arial" w:hAnsi="Arial" w:cs="Arial"/>
                <w:b/>
                <w:bCs/>
                <w:color w:val="004440"/>
                <w:sz w:val="22"/>
                <w:szCs w:val="22"/>
                <w:lang w:val="en-GB" w:eastAsia="en-GB"/>
              </w:rPr>
            </w:pPr>
            <w:r w:rsidRPr="0030533F">
              <w:rPr>
                <w:rFonts w:ascii="Arial" w:hAnsi="Arial" w:cs="Arial"/>
                <w:b/>
                <w:bCs/>
                <w:color w:val="004440"/>
                <w:sz w:val="22"/>
                <w:szCs w:val="22"/>
                <w:lang w:val="en-GB" w:eastAsia="en-GB"/>
              </w:rPr>
              <w:t>HO</w:t>
            </w:r>
          </w:p>
        </w:tc>
        <w:tc>
          <w:tcPr>
            <w:tcW w:w="802" w:type="dxa"/>
            <w:tcBorders>
              <w:top w:val="nil"/>
              <w:left w:val="nil"/>
              <w:bottom w:val="single" w:sz="12" w:space="0" w:color="auto"/>
              <w:right w:val="single" w:sz="8" w:space="0" w:color="auto"/>
            </w:tcBorders>
            <w:shd w:val="clear" w:color="auto" w:fill="auto"/>
            <w:noWrap/>
            <w:vAlign w:val="center"/>
            <w:hideMark/>
          </w:tcPr>
          <w:p w14:paraId="38800AEC"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1204" w:type="dxa"/>
            <w:tcBorders>
              <w:top w:val="nil"/>
              <w:left w:val="nil"/>
              <w:bottom w:val="single" w:sz="12" w:space="0" w:color="auto"/>
              <w:right w:val="single" w:sz="8" w:space="0" w:color="auto"/>
            </w:tcBorders>
            <w:shd w:val="clear" w:color="auto" w:fill="auto"/>
            <w:noWrap/>
            <w:vAlign w:val="center"/>
            <w:hideMark/>
          </w:tcPr>
          <w:p w14:paraId="232FD3E2"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1121" w:type="dxa"/>
            <w:tcBorders>
              <w:top w:val="nil"/>
              <w:left w:val="nil"/>
              <w:bottom w:val="single" w:sz="12" w:space="0" w:color="auto"/>
              <w:right w:val="single" w:sz="8" w:space="0" w:color="auto"/>
            </w:tcBorders>
            <w:shd w:val="clear" w:color="auto" w:fill="auto"/>
            <w:noWrap/>
            <w:vAlign w:val="center"/>
            <w:hideMark/>
          </w:tcPr>
          <w:p w14:paraId="7CE037E6" w14:textId="77777777" w:rsidR="005C0F3B" w:rsidRPr="0030533F" w:rsidRDefault="005C0F3B" w:rsidP="00E01596">
            <w:pPr>
              <w:ind w:firstLineChars="200" w:firstLine="442"/>
              <w:rPr>
                <w:rFonts w:ascii="Arial" w:hAnsi="Arial" w:cs="Arial"/>
                <w:b/>
                <w:bCs/>
                <w:color w:val="004440"/>
                <w:sz w:val="22"/>
                <w:szCs w:val="22"/>
                <w:lang w:val="en-GB" w:eastAsia="en-GB"/>
              </w:rPr>
            </w:pPr>
          </w:p>
        </w:tc>
        <w:tc>
          <w:tcPr>
            <w:tcW w:w="768" w:type="dxa"/>
            <w:tcBorders>
              <w:top w:val="nil"/>
              <w:left w:val="nil"/>
              <w:bottom w:val="single" w:sz="12" w:space="0" w:color="auto"/>
              <w:right w:val="single" w:sz="12" w:space="0" w:color="auto"/>
            </w:tcBorders>
            <w:shd w:val="clear" w:color="auto" w:fill="auto"/>
            <w:noWrap/>
            <w:vAlign w:val="center"/>
            <w:hideMark/>
          </w:tcPr>
          <w:p w14:paraId="40CD789A" w14:textId="77777777" w:rsidR="005C0F3B" w:rsidRPr="0030533F" w:rsidRDefault="005C0F3B" w:rsidP="00E01596">
            <w:pPr>
              <w:ind w:firstLineChars="200" w:firstLine="442"/>
              <w:rPr>
                <w:rFonts w:ascii="Arial" w:hAnsi="Arial" w:cs="Arial"/>
                <w:b/>
                <w:bCs/>
                <w:color w:val="004440"/>
                <w:sz w:val="22"/>
                <w:szCs w:val="22"/>
                <w:lang w:val="en-GB" w:eastAsia="en-GB"/>
              </w:rPr>
            </w:pPr>
          </w:p>
        </w:tc>
      </w:tr>
      <w:tr w:rsidR="0030533F" w:rsidRPr="0030533F" w14:paraId="22E351AA" w14:textId="77777777" w:rsidTr="00E01596">
        <w:trPr>
          <w:trHeight w:val="315"/>
          <w:jc w:val="center"/>
        </w:trPr>
        <w:tc>
          <w:tcPr>
            <w:tcW w:w="6061" w:type="dxa"/>
            <w:tcBorders>
              <w:top w:val="nil"/>
              <w:left w:val="single" w:sz="12" w:space="0" w:color="auto"/>
              <w:bottom w:val="single" w:sz="12" w:space="0" w:color="auto"/>
              <w:right w:val="single" w:sz="12" w:space="0" w:color="auto"/>
            </w:tcBorders>
            <w:shd w:val="clear" w:color="000000" w:fill="EAF1DD"/>
            <w:noWrap/>
            <w:vAlign w:val="center"/>
            <w:hideMark/>
          </w:tcPr>
          <w:p w14:paraId="67120489" w14:textId="77777777" w:rsidR="005C0F3B" w:rsidRPr="0030533F" w:rsidRDefault="005C0F3B" w:rsidP="00E01596">
            <w:pPr>
              <w:pStyle w:val="ListParagraph"/>
              <w:numPr>
                <w:ilvl w:val="0"/>
                <w:numId w:val="26"/>
              </w:numPr>
              <w:rPr>
                <w:rFonts w:ascii="Arial" w:hAnsi="Arial" w:cs="Arial"/>
                <w:b/>
                <w:bCs/>
                <w:color w:val="004440"/>
                <w:szCs w:val="14"/>
                <w:lang w:val="en-GB" w:eastAsia="en-GB"/>
              </w:rPr>
            </w:pPr>
            <w:r w:rsidRPr="0030533F">
              <w:rPr>
                <w:rFonts w:ascii="Arial" w:hAnsi="Arial" w:cs="Arial"/>
                <w:b/>
                <w:bCs/>
                <w:color w:val="004440"/>
                <w:sz w:val="18"/>
                <w:szCs w:val="14"/>
                <w:lang w:val="en-GB" w:eastAsia="en-GB"/>
              </w:rPr>
              <w:t xml:space="preserve">AO STB general - </w:t>
            </w:r>
            <w:proofErr w:type="gramStart"/>
            <w:r w:rsidRPr="0030533F">
              <w:rPr>
                <w:rFonts w:ascii="Arial" w:hAnsi="Arial" w:cs="Arial"/>
                <w:b/>
                <w:bCs/>
                <w:color w:val="004440"/>
                <w:sz w:val="18"/>
                <w:szCs w:val="14"/>
                <w:lang w:val="en-GB" w:eastAsia="en-GB"/>
              </w:rPr>
              <w:t>Non Functional</w:t>
            </w:r>
            <w:proofErr w:type="gramEnd"/>
            <w:r w:rsidRPr="0030533F">
              <w:rPr>
                <w:rFonts w:ascii="Arial" w:hAnsi="Arial" w:cs="Arial"/>
                <w:b/>
                <w:bCs/>
                <w:color w:val="004440"/>
                <w:sz w:val="18"/>
                <w:szCs w:val="14"/>
                <w:lang w:val="en-GB" w:eastAsia="en-GB"/>
              </w:rPr>
              <w:t xml:space="preserve"> Requirements</w:t>
            </w:r>
          </w:p>
        </w:tc>
        <w:tc>
          <w:tcPr>
            <w:tcW w:w="1005" w:type="dxa"/>
            <w:tcBorders>
              <w:top w:val="nil"/>
              <w:left w:val="nil"/>
              <w:bottom w:val="single" w:sz="12" w:space="0" w:color="auto"/>
              <w:right w:val="single" w:sz="8" w:space="0" w:color="auto"/>
            </w:tcBorders>
            <w:shd w:val="clear" w:color="auto" w:fill="auto"/>
            <w:noWrap/>
            <w:vAlign w:val="center"/>
            <w:hideMark/>
          </w:tcPr>
          <w:p w14:paraId="3944E319" w14:textId="77777777" w:rsidR="005C0F3B" w:rsidRPr="0030533F" w:rsidRDefault="005C0F3B" w:rsidP="00E01596">
            <w:pPr>
              <w:jc w:val="center"/>
              <w:rPr>
                <w:rFonts w:ascii="Arial" w:hAnsi="Arial" w:cs="Arial"/>
                <w:b/>
                <w:color w:val="004440"/>
                <w:sz w:val="22"/>
                <w:szCs w:val="22"/>
                <w:lang w:val="en-GB" w:eastAsia="en-GB"/>
              </w:rPr>
            </w:pPr>
            <w:r w:rsidRPr="0030533F">
              <w:rPr>
                <w:rFonts w:ascii="Arial" w:hAnsi="Arial" w:cs="Arial"/>
                <w:b/>
                <w:color w:val="004440"/>
                <w:sz w:val="22"/>
                <w:szCs w:val="22"/>
                <w:lang w:val="en-GB" w:eastAsia="en-GB"/>
              </w:rPr>
              <w:t>HO</w:t>
            </w:r>
          </w:p>
        </w:tc>
        <w:tc>
          <w:tcPr>
            <w:tcW w:w="802" w:type="dxa"/>
            <w:tcBorders>
              <w:top w:val="nil"/>
              <w:left w:val="nil"/>
              <w:bottom w:val="single" w:sz="12" w:space="0" w:color="auto"/>
              <w:right w:val="single" w:sz="8" w:space="0" w:color="auto"/>
            </w:tcBorders>
            <w:shd w:val="clear" w:color="auto" w:fill="auto"/>
            <w:noWrap/>
            <w:vAlign w:val="center"/>
            <w:hideMark/>
          </w:tcPr>
          <w:p w14:paraId="22C8FC11" w14:textId="77777777" w:rsidR="005C0F3B" w:rsidRPr="0030533F" w:rsidDel="00C92C73" w:rsidRDefault="005C0F3B" w:rsidP="00E01596">
            <w:pPr>
              <w:rPr>
                <w:rFonts w:ascii="Arial" w:hAnsi="Arial" w:cs="Arial"/>
                <w:color w:val="004440"/>
                <w:lang w:val="en-GB" w:eastAsia="en-GB"/>
              </w:rPr>
            </w:pPr>
          </w:p>
        </w:tc>
        <w:tc>
          <w:tcPr>
            <w:tcW w:w="1204" w:type="dxa"/>
            <w:tcBorders>
              <w:top w:val="nil"/>
              <w:left w:val="nil"/>
              <w:bottom w:val="single" w:sz="12" w:space="0" w:color="auto"/>
              <w:right w:val="single" w:sz="8" w:space="0" w:color="auto"/>
            </w:tcBorders>
            <w:shd w:val="clear" w:color="auto" w:fill="auto"/>
            <w:noWrap/>
            <w:vAlign w:val="center"/>
            <w:hideMark/>
          </w:tcPr>
          <w:p w14:paraId="137AE4AE" w14:textId="77777777" w:rsidR="005C0F3B" w:rsidRPr="0030533F" w:rsidRDefault="005C0F3B" w:rsidP="00E01596">
            <w:pPr>
              <w:jc w:val="center"/>
              <w:rPr>
                <w:rFonts w:ascii="Arial" w:hAnsi="Arial" w:cs="Arial"/>
                <w:color w:val="004440"/>
                <w:sz w:val="22"/>
                <w:szCs w:val="22"/>
                <w:lang w:val="en-GB" w:eastAsia="en-GB"/>
              </w:rPr>
            </w:pPr>
          </w:p>
        </w:tc>
        <w:tc>
          <w:tcPr>
            <w:tcW w:w="1121" w:type="dxa"/>
            <w:tcBorders>
              <w:top w:val="nil"/>
              <w:left w:val="nil"/>
              <w:bottom w:val="single" w:sz="12" w:space="0" w:color="auto"/>
              <w:right w:val="single" w:sz="8" w:space="0" w:color="auto"/>
            </w:tcBorders>
            <w:shd w:val="clear" w:color="auto" w:fill="auto"/>
            <w:noWrap/>
            <w:vAlign w:val="center"/>
            <w:hideMark/>
          </w:tcPr>
          <w:p w14:paraId="6CA3AC24" w14:textId="77777777" w:rsidR="005C0F3B" w:rsidRPr="0030533F" w:rsidRDefault="005C0F3B" w:rsidP="00E01596">
            <w:pPr>
              <w:rPr>
                <w:rFonts w:ascii="Arial" w:hAnsi="Arial" w:cs="Arial"/>
                <w:color w:val="004440"/>
                <w:lang w:val="en-GB" w:eastAsia="en-GB"/>
              </w:rPr>
            </w:pPr>
          </w:p>
        </w:tc>
        <w:tc>
          <w:tcPr>
            <w:tcW w:w="768" w:type="dxa"/>
            <w:tcBorders>
              <w:top w:val="nil"/>
              <w:left w:val="nil"/>
              <w:bottom w:val="single" w:sz="12" w:space="0" w:color="auto"/>
              <w:right w:val="single" w:sz="12" w:space="0" w:color="auto"/>
            </w:tcBorders>
            <w:shd w:val="clear" w:color="auto" w:fill="auto"/>
            <w:noWrap/>
            <w:vAlign w:val="center"/>
            <w:hideMark/>
          </w:tcPr>
          <w:p w14:paraId="5E0FE57A" w14:textId="77777777" w:rsidR="005C0F3B" w:rsidRPr="0030533F" w:rsidRDefault="005C0F3B" w:rsidP="00E01596">
            <w:pPr>
              <w:rPr>
                <w:rFonts w:ascii="Arial" w:hAnsi="Arial" w:cs="Arial"/>
                <w:color w:val="004440"/>
                <w:lang w:val="en-GB" w:eastAsia="en-GB"/>
              </w:rPr>
            </w:pPr>
          </w:p>
        </w:tc>
      </w:tr>
      <w:tr w:rsidR="0030533F" w:rsidRPr="0030533F" w14:paraId="2586244F" w14:textId="77777777" w:rsidTr="00E01596">
        <w:trPr>
          <w:trHeight w:val="315"/>
          <w:jc w:val="center"/>
        </w:trPr>
        <w:tc>
          <w:tcPr>
            <w:tcW w:w="6061" w:type="dxa"/>
            <w:tcBorders>
              <w:top w:val="nil"/>
              <w:left w:val="single" w:sz="12" w:space="0" w:color="auto"/>
              <w:bottom w:val="single" w:sz="12" w:space="0" w:color="auto"/>
              <w:right w:val="single" w:sz="12" w:space="0" w:color="auto"/>
            </w:tcBorders>
            <w:shd w:val="clear" w:color="000000" w:fill="EAF1DD"/>
            <w:noWrap/>
            <w:vAlign w:val="center"/>
            <w:hideMark/>
          </w:tcPr>
          <w:p w14:paraId="05C0A028" w14:textId="77777777" w:rsidR="005C0F3B" w:rsidRPr="0030533F" w:rsidRDefault="005C0F3B" w:rsidP="00E01596">
            <w:pPr>
              <w:pStyle w:val="ListParagraph"/>
              <w:numPr>
                <w:ilvl w:val="1"/>
                <w:numId w:val="26"/>
              </w:numPr>
              <w:rPr>
                <w:rFonts w:ascii="Arial" w:hAnsi="Arial" w:cs="Arial"/>
                <w:bCs/>
                <w:color w:val="004440"/>
                <w:szCs w:val="14"/>
                <w:lang w:val="en-GB" w:eastAsia="en-GB"/>
              </w:rPr>
            </w:pPr>
            <w:r w:rsidRPr="0030533F">
              <w:rPr>
                <w:rFonts w:ascii="Arial" w:hAnsi="Arial" w:cs="Arial"/>
                <w:i/>
                <w:iCs/>
                <w:color w:val="004440"/>
                <w:sz w:val="16"/>
                <w:szCs w:val="14"/>
                <w:lang w:val="en-GB" w:eastAsia="en-GB"/>
              </w:rPr>
              <w:t>MECHANICAL REQUIREMENTS</w:t>
            </w:r>
          </w:p>
        </w:tc>
        <w:tc>
          <w:tcPr>
            <w:tcW w:w="1005" w:type="dxa"/>
            <w:tcBorders>
              <w:top w:val="nil"/>
              <w:left w:val="nil"/>
              <w:bottom w:val="single" w:sz="12" w:space="0" w:color="auto"/>
              <w:right w:val="single" w:sz="8" w:space="0" w:color="auto"/>
            </w:tcBorders>
            <w:shd w:val="clear" w:color="auto" w:fill="auto"/>
            <w:noWrap/>
            <w:vAlign w:val="center"/>
            <w:hideMark/>
          </w:tcPr>
          <w:p w14:paraId="49CCD740" w14:textId="77777777" w:rsidR="005C0F3B" w:rsidRPr="0030533F" w:rsidRDefault="005C0F3B" w:rsidP="00E01596">
            <w:pPr>
              <w:jc w:val="center"/>
              <w:rPr>
                <w:rFonts w:ascii="Arial" w:hAnsi="Arial" w:cs="Arial"/>
                <w:color w:val="004440"/>
                <w:sz w:val="22"/>
                <w:szCs w:val="22"/>
                <w:lang w:val="en-GB" w:eastAsia="en-GB"/>
              </w:rPr>
            </w:pPr>
          </w:p>
        </w:tc>
        <w:tc>
          <w:tcPr>
            <w:tcW w:w="802" w:type="dxa"/>
            <w:tcBorders>
              <w:top w:val="nil"/>
              <w:left w:val="nil"/>
              <w:bottom w:val="single" w:sz="12" w:space="0" w:color="auto"/>
              <w:right w:val="single" w:sz="8" w:space="0" w:color="auto"/>
            </w:tcBorders>
            <w:shd w:val="clear" w:color="auto" w:fill="auto"/>
            <w:noWrap/>
            <w:vAlign w:val="center"/>
            <w:hideMark/>
          </w:tcPr>
          <w:p w14:paraId="526A9F58" w14:textId="77777777" w:rsidR="005C0F3B" w:rsidRPr="0030533F" w:rsidDel="00C92C73" w:rsidRDefault="005C0F3B" w:rsidP="00E01596">
            <w:pPr>
              <w:rPr>
                <w:rFonts w:ascii="Arial" w:hAnsi="Arial" w:cs="Arial"/>
                <w:color w:val="004440"/>
                <w:lang w:val="en-GB" w:eastAsia="en-GB"/>
              </w:rPr>
            </w:pPr>
          </w:p>
        </w:tc>
        <w:tc>
          <w:tcPr>
            <w:tcW w:w="1204" w:type="dxa"/>
            <w:tcBorders>
              <w:top w:val="nil"/>
              <w:left w:val="nil"/>
              <w:bottom w:val="single" w:sz="12" w:space="0" w:color="auto"/>
              <w:right w:val="single" w:sz="8" w:space="0" w:color="auto"/>
            </w:tcBorders>
            <w:shd w:val="clear" w:color="auto" w:fill="auto"/>
            <w:noWrap/>
            <w:vAlign w:val="center"/>
            <w:hideMark/>
          </w:tcPr>
          <w:p w14:paraId="5F6FDECA"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Y</w:t>
            </w:r>
          </w:p>
        </w:tc>
        <w:tc>
          <w:tcPr>
            <w:tcW w:w="1121" w:type="dxa"/>
            <w:tcBorders>
              <w:top w:val="nil"/>
              <w:left w:val="nil"/>
              <w:bottom w:val="single" w:sz="12" w:space="0" w:color="auto"/>
              <w:right w:val="single" w:sz="8" w:space="0" w:color="auto"/>
            </w:tcBorders>
            <w:shd w:val="clear" w:color="auto" w:fill="auto"/>
            <w:noWrap/>
            <w:vAlign w:val="center"/>
            <w:hideMark/>
          </w:tcPr>
          <w:p w14:paraId="61C2D3D5" w14:textId="77777777" w:rsidR="005C0F3B" w:rsidRPr="0030533F" w:rsidRDefault="005C0F3B" w:rsidP="00E01596">
            <w:pPr>
              <w:rPr>
                <w:rFonts w:ascii="Arial" w:hAnsi="Arial" w:cs="Arial"/>
                <w:color w:val="004440"/>
                <w:lang w:val="en-GB" w:eastAsia="en-GB"/>
              </w:rPr>
            </w:pPr>
          </w:p>
        </w:tc>
        <w:tc>
          <w:tcPr>
            <w:tcW w:w="768" w:type="dxa"/>
            <w:tcBorders>
              <w:top w:val="nil"/>
              <w:left w:val="nil"/>
              <w:bottom w:val="single" w:sz="12" w:space="0" w:color="auto"/>
              <w:right w:val="single" w:sz="12" w:space="0" w:color="auto"/>
            </w:tcBorders>
            <w:shd w:val="clear" w:color="auto" w:fill="auto"/>
            <w:noWrap/>
            <w:vAlign w:val="center"/>
            <w:hideMark/>
          </w:tcPr>
          <w:p w14:paraId="0A45742A" w14:textId="77777777" w:rsidR="005C0F3B" w:rsidRPr="0030533F" w:rsidRDefault="005C0F3B" w:rsidP="00E01596">
            <w:pPr>
              <w:rPr>
                <w:rFonts w:ascii="Arial" w:hAnsi="Arial" w:cs="Arial"/>
                <w:color w:val="004440"/>
                <w:lang w:val="en-GB" w:eastAsia="en-GB"/>
              </w:rPr>
            </w:pPr>
          </w:p>
        </w:tc>
      </w:tr>
      <w:tr w:rsidR="0030533F" w:rsidRPr="0030533F" w14:paraId="783E8A6A" w14:textId="77777777" w:rsidTr="00E01596">
        <w:trPr>
          <w:trHeight w:val="315"/>
          <w:jc w:val="center"/>
        </w:trPr>
        <w:tc>
          <w:tcPr>
            <w:tcW w:w="6061" w:type="dxa"/>
            <w:tcBorders>
              <w:top w:val="nil"/>
              <w:left w:val="single" w:sz="12" w:space="0" w:color="auto"/>
              <w:bottom w:val="single" w:sz="12" w:space="0" w:color="auto"/>
              <w:right w:val="single" w:sz="12" w:space="0" w:color="auto"/>
            </w:tcBorders>
            <w:shd w:val="clear" w:color="000000" w:fill="EAF1DD"/>
            <w:noWrap/>
            <w:vAlign w:val="center"/>
            <w:hideMark/>
          </w:tcPr>
          <w:p w14:paraId="262BB541" w14:textId="77777777" w:rsidR="005C0F3B" w:rsidRPr="0030533F" w:rsidRDefault="005C0F3B" w:rsidP="00E01596">
            <w:pPr>
              <w:pStyle w:val="ListParagraph"/>
              <w:numPr>
                <w:ilvl w:val="1"/>
                <w:numId w:val="26"/>
              </w:numPr>
              <w:rPr>
                <w:rFonts w:ascii="Arial" w:hAnsi="Arial" w:cs="Arial"/>
                <w:bCs/>
                <w:color w:val="004440"/>
                <w:szCs w:val="14"/>
                <w:lang w:val="en-GB" w:eastAsia="en-GB"/>
              </w:rPr>
            </w:pPr>
            <w:r w:rsidRPr="0030533F">
              <w:rPr>
                <w:rFonts w:ascii="Arial" w:hAnsi="Arial" w:cs="Arial"/>
                <w:i/>
                <w:iCs/>
                <w:color w:val="004440"/>
                <w:sz w:val="16"/>
                <w:szCs w:val="14"/>
                <w:lang w:val="en-GB" w:eastAsia="en-GB"/>
              </w:rPr>
              <w:t>ENVIRONMENTAL REQUIREMENTS</w:t>
            </w:r>
          </w:p>
        </w:tc>
        <w:tc>
          <w:tcPr>
            <w:tcW w:w="1005" w:type="dxa"/>
            <w:tcBorders>
              <w:top w:val="nil"/>
              <w:left w:val="nil"/>
              <w:bottom w:val="single" w:sz="12" w:space="0" w:color="auto"/>
              <w:right w:val="single" w:sz="8" w:space="0" w:color="auto"/>
            </w:tcBorders>
            <w:shd w:val="clear" w:color="auto" w:fill="auto"/>
            <w:noWrap/>
            <w:vAlign w:val="center"/>
            <w:hideMark/>
          </w:tcPr>
          <w:p w14:paraId="75D54E2F" w14:textId="77777777" w:rsidR="005C0F3B" w:rsidRPr="0030533F" w:rsidRDefault="005C0F3B" w:rsidP="00E01596">
            <w:pPr>
              <w:jc w:val="center"/>
              <w:rPr>
                <w:rFonts w:ascii="Arial" w:hAnsi="Arial" w:cs="Arial"/>
                <w:color w:val="004440"/>
                <w:sz w:val="22"/>
                <w:szCs w:val="22"/>
                <w:lang w:val="en-GB" w:eastAsia="en-GB"/>
              </w:rPr>
            </w:pPr>
          </w:p>
        </w:tc>
        <w:tc>
          <w:tcPr>
            <w:tcW w:w="802" w:type="dxa"/>
            <w:tcBorders>
              <w:top w:val="nil"/>
              <w:left w:val="nil"/>
              <w:bottom w:val="single" w:sz="12" w:space="0" w:color="auto"/>
              <w:right w:val="single" w:sz="8" w:space="0" w:color="auto"/>
            </w:tcBorders>
            <w:shd w:val="clear" w:color="auto" w:fill="auto"/>
            <w:noWrap/>
            <w:vAlign w:val="center"/>
            <w:hideMark/>
          </w:tcPr>
          <w:p w14:paraId="13255D88" w14:textId="77777777" w:rsidR="005C0F3B" w:rsidRPr="0030533F" w:rsidDel="00C92C73" w:rsidRDefault="005C0F3B" w:rsidP="00E01596">
            <w:pPr>
              <w:rPr>
                <w:rFonts w:ascii="Arial" w:hAnsi="Arial" w:cs="Arial"/>
                <w:color w:val="004440"/>
                <w:lang w:val="en-GB" w:eastAsia="en-GB"/>
              </w:rPr>
            </w:pPr>
          </w:p>
        </w:tc>
        <w:tc>
          <w:tcPr>
            <w:tcW w:w="1204" w:type="dxa"/>
            <w:tcBorders>
              <w:top w:val="nil"/>
              <w:left w:val="nil"/>
              <w:bottom w:val="single" w:sz="12" w:space="0" w:color="auto"/>
              <w:right w:val="single" w:sz="8" w:space="0" w:color="auto"/>
            </w:tcBorders>
            <w:shd w:val="clear" w:color="auto" w:fill="auto"/>
            <w:noWrap/>
            <w:vAlign w:val="center"/>
            <w:hideMark/>
          </w:tcPr>
          <w:p w14:paraId="1B81F902"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Y</w:t>
            </w:r>
          </w:p>
        </w:tc>
        <w:tc>
          <w:tcPr>
            <w:tcW w:w="1121" w:type="dxa"/>
            <w:tcBorders>
              <w:top w:val="nil"/>
              <w:left w:val="nil"/>
              <w:bottom w:val="single" w:sz="12" w:space="0" w:color="auto"/>
              <w:right w:val="single" w:sz="8" w:space="0" w:color="auto"/>
            </w:tcBorders>
            <w:shd w:val="clear" w:color="auto" w:fill="auto"/>
            <w:noWrap/>
            <w:vAlign w:val="center"/>
            <w:hideMark/>
          </w:tcPr>
          <w:p w14:paraId="643A89F5" w14:textId="77777777" w:rsidR="005C0F3B" w:rsidRPr="0030533F" w:rsidRDefault="005C0F3B" w:rsidP="00E01596">
            <w:pPr>
              <w:rPr>
                <w:rFonts w:ascii="Arial" w:hAnsi="Arial" w:cs="Arial"/>
                <w:color w:val="004440"/>
                <w:lang w:val="en-GB" w:eastAsia="en-GB"/>
              </w:rPr>
            </w:pPr>
          </w:p>
        </w:tc>
        <w:tc>
          <w:tcPr>
            <w:tcW w:w="768" w:type="dxa"/>
            <w:tcBorders>
              <w:top w:val="nil"/>
              <w:left w:val="nil"/>
              <w:bottom w:val="single" w:sz="12" w:space="0" w:color="auto"/>
              <w:right w:val="single" w:sz="12" w:space="0" w:color="auto"/>
            </w:tcBorders>
            <w:shd w:val="clear" w:color="auto" w:fill="auto"/>
            <w:noWrap/>
            <w:vAlign w:val="center"/>
            <w:hideMark/>
          </w:tcPr>
          <w:p w14:paraId="34CB59BD" w14:textId="77777777" w:rsidR="005C0F3B" w:rsidRPr="0030533F" w:rsidRDefault="005C0F3B" w:rsidP="00E01596">
            <w:pPr>
              <w:rPr>
                <w:rFonts w:ascii="Arial" w:hAnsi="Arial" w:cs="Arial"/>
                <w:color w:val="004440"/>
                <w:lang w:val="en-GB" w:eastAsia="en-GB"/>
              </w:rPr>
            </w:pPr>
          </w:p>
        </w:tc>
      </w:tr>
      <w:tr w:rsidR="0030533F" w:rsidRPr="0030533F" w14:paraId="6DB6F1A9" w14:textId="77777777" w:rsidTr="00E01596">
        <w:trPr>
          <w:trHeight w:val="315"/>
          <w:jc w:val="center"/>
        </w:trPr>
        <w:tc>
          <w:tcPr>
            <w:tcW w:w="6061" w:type="dxa"/>
            <w:tcBorders>
              <w:top w:val="nil"/>
              <w:left w:val="single" w:sz="12" w:space="0" w:color="auto"/>
              <w:bottom w:val="single" w:sz="12" w:space="0" w:color="auto"/>
              <w:right w:val="single" w:sz="12" w:space="0" w:color="auto"/>
            </w:tcBorders>
            <w:shd w:val="clear" w:color="000000" w:fill="EAF1DD"/>
            <w:noWrap/>
            <w:vAlign w:val="center"/>
            <w:hideMark/>
          </w:tcPr>
          <w:p w14:paraId="1250EDC9" w14:textId="77777777" w:rsidR="005C0F3B" w:rsidRPr="0030533F" w:rsidRDefault="005C0F3B" w:rsidP="00E01596">
            <w:pPr>
              <w:pStyle w:val="ListParagraph"/>
              <w:numPr>
                <w:ilvl w:val="1"/>
                <w:numId w:val="26"/>
              </w:numPr>
              <w:rPr>
                <w:rFonts w:ascii="Arial" w:hAnsi="Arial" w:cs="Arial"/>
                <w:bCs/>
                <w:color w:val="004440"/>
                <w:szCs w:val="14"/>
                <w:lang w:val="en-GB" w:eastAsia="en-GB"/>
              </w:rPr>
            </w:pPr>
            <w:r w:rsidRPr="0030533F">
              <w:rPr>
                <w:rFonts w:ascii="Arial" w:hAnsi="Arial" w:cs="Arial"/>
                <w:i/>
                <w:iCs/>
                <w:color w:val="004440"/>
                <w:sz w:val="16"/>
                <w:szCs w:val="14"/>
                <w:lang w:val="en-GB" w:eastAsia="en-GB"/>
              </w:rPr>
              <w:t>SAFETY REQUIREMENTS</w:t>
            </w:r>
          </w:p>
        </w:tc>
        <w:tc>
          <w:tcPr>
            <w:tcW w:w="1005" w:type="dxa"/>
            <w:tcBorders>
              <w:top w:val="nil"/>
              <w:left w:val="nil"/>
              <w:bottom w:val="single" w:sz="12" w:space="0" w:color="auto"/>
              <w:right w:val="single" w:sz="8" w:space="0" w:color="auto"/>
            </w:tcBorders>
            <w:shd w:val="clear" w:color="auto" w:fill="auto"/>
            <w:noWrap/>
            <w:vAlign w:val="center"/>
            <w:hideMark/>
          </w:tcPr>
          <w:p w14:paraId="45BEF370" w14:textId="77777777" w:rsidR="005C0F3B" w:rsidRPr="0030533F" w:rsidRDefault="005C0F3B" w:rsidP="00E01596">
            <w:pPr>
              <w:jc w:val="center"/>
              <w:rPr>
                <w:rFonts w:ascii="Arial" w:hAnsi="Arial" w:cs="Arial"/>
                <w:color w:val="004440"/>
                <w:sz w:val="22"/>
                <w:szCs w:val="22"/>
                <w:lang w:val="en-GB" w:eastAsia="en-GB"/>
              </w:rPr>
            </w:pPr>
          </w:p>
        </w:tc>
        <w:tc>
          <w:tcPr>
            <w:tcW w:w="802" w:type="dxa"/>
            <w:tcBorders>
              <w:top w:val="nil"/>
              <w:left w:val="nil"/>
              <w:bottom w:val="single" w:sz="12" w:space="0" w:color="auto"/>
              <w:right w:val="single" w:sz="8" w:space="0" w:color="auto"/>
            </w:tcBorders>
            <w:shd w:val="clear" w:color="auto" w:fill="auto"/>
            <w:noWrap/>
            <w:vAlign w:val="center"/>
            <w:hideMark/>
          </w:tcPr>
          <w:p w14:paraId="498DEB1A" w14:textId="77777777" w:rsidR="005C0F3B" w:rsidRPr="0030533F" w:rsidDel="00C92C73" w:rsidRDefault="005C0F3B" w:rsidP="00E01596">
            <w:pPr>
              <w:rPr>
                <w:rFonts w:ascii="Arial" w:hAnsi="Arial" w:cs="Arial"/>
                <w:color w:val="004440"/>
                <w:lang w:val="en-GB" w:eastAsia="en-GB"/>
              </w:rPr>
            </w:pPr>
          </w:p>
        </w:tc>
        <w:tc>
          <w:tcPr>
            <w:tcW w:w="1204" w:type="dxa"/>
            <w:tcBorders>
              <w:top w:val="nil"/>
              <w:left w:val="nil"/>
              <w:bottom w:val="single" w:sz="12" w:space="0" w:color="auto"/>
              <w:right w:val="single" w:sz="8" w:space="0" w:color="auto"/>
            </w:tcBorders>
            <w:shd w:val="clear" w:color="auto" w:fill="auto"/>
            <w:noWrap/>
            <w:vAlign w:val="center"/>
            <w:hideMark/>
          </w:tcPr>
          <w:p w14:paraId="64810EFF"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Y</w:t>
            </w:r>
          </w:p>
        </w:tc>
        <w:tc>
          <w:tcPr>
            <w:tcW w:w="1121" w:type="dxa"/>
            <w:tcBorders>
              <w:top w:val="nil"/>
              <w:left w:val="nil"/>
              <w:bottom w:val="single" w:sz="12" w:space="0" w:color="auto"/>
              <w:right w:val="single" w:sz="8" w:space="0" w:color="auto"/>
            </w:tcBorders>
            <w:shd w:val="clear" w:color="auto" w:fill="auto"/>
            <w:noWrap/>
            <w:vAlign w:val="center"/>
            <w:hideMark/>
          </w:tcPr>
          <w:p w14:paraId="46294293" w14:textId="77777777" w:rsidR="005C0F3B" w:rsidRPr="0030533F" w:rsidRDefault="005C0F3B" w:rsidP="00E01596">
            <w:pPr>
              <w:rPr>
                <w:rFonts w:ascii="Arial" w:hAnsi="Arial" w:cs="Arial"/>
                <w:color w:val="004440"/>
                <w:lang w:val="en-GB" w:eastAsia="en-GB"/>
              </w:rPr>
            </w:pPr>
          </w:p>
        </w:tc>
        <w:tc>
          <w:tcPr>
            <w:tcW w:w="768" w:type="dxa"/>
            <w:tcBorders>
              <w:top w:val="nil"/>
              <w:left w:val="nil"/>
              <w:bottom w:val="single" w:sz="12" w:space="0" w:color="auto"/>
              <w:right w:val="single" w:sz="12" w:space="0" w:color="auto"/>
            </w:tcBorders>
            <w:shd w:val="clear" w:color="auto" w:fill="auto"/>
            <w:noWrap/>
            <w:vAlign w:val="center"/>
            <w:hideMark/>
          </w:tcPr>
          <w:p w14:paraId="37EBD77F" w14:textId="77777777" w:rsidR="005C0F3B" w:rsidRPr="0030533F" w:rsidRDefault="005C0F3B" w:rsidP="00E01596">
            <w:pPr>
              <w:rPr>
                <w:rFonts w:ascii="Arial" w:hAnsi="Arial" w:cs="Arial"/>
                <w:color w:val="004440"/>
                <w:lang w:val="en-GB" w:eastAsia="en-GB"/>
              </w:rPr>
            </w:pPr>
          </w:p>
        </w:tc>
      </w:tr>
      <w:tr w:rsidR="0030533F" w:rsidRPr="0030533F" w14:paraId="5B2B576E" w14:textId="77777777" w:rsidTr="00E01596">
        <w:trPr>
          <w:trHeight w:val="315"/>
          <w:jc w:val="center"/>
        </w:trPr>
        <w:tc>
          <w:tcPr>
            <w:tcW w:w="6061" w:type="dxa"/>
            <w:tcBorders>
              <w:top w:val="nil"/>
              <w:left w:val="single" w:sz="12" w:space="0" w:color="auto"/>
              <w:bottom w:val="single" w:sz="12" w:space="0" w:color="auto"/>
              <w:right w:val="single" w:sz="12" w:space="0" w:color="auto"/>
            </w:tcBorders>
            <w:shd w:val="clear" w:color="000000" w:fill="EAF1DD"/>
            <w:noWrap/>
            <w:vAlign w:val="center"/>
            <w:hideMark/>
          </w:tcPr>
          <w:p w14:paraId="1E61C806" w14:textId="77777777" w:rsidR="005C0F3B" w:rsidRPr="0030533F" w:rsidRDefault="005C0F3B" w:rsidP="00E01596">
            <w:pPr>
              <w:pStyle w:val="ListParagraph"/>
              <w:numPr>
                <w:ilvl w:val="1"/>
                <w:numId w:val="26"/>
              </w:numPr>
              <w:rPr>
                <w:rFonts w:ascii="Arial" w:hAnsi="Arial" w:cs="Arial"/>
                <w:bCs/>
                <w:color w:val="004440"/>
                <w:szCs w:val="14"/>
                <w:lang w:val="en-GB" w:eastAsia="en-GB"/>
              </w:rPr>
            </w:pPr>
            <w:r w:rsidRPr="0030533F">
              <w:rPr>
                <w:rFonts w:ascii="Arial" w:hAnsi="Arial" w:cs="Arial"/>
                <w:i/>
                <w:iCs/>
                <w:color w:val="004440"/>
                <w:sz w:val="16"/>
                <w:szCs w:val="14"/>
                <w:lang w:val="en-GB" w:eastAsia="en-GB"/>
              </w:rPr>
              <w:t>EU CONSUMER GOODS LABEL REQUIREMENTS</w:t>
            </w:r>
          </w:p>
        </w:tc>
        <w:tc>
          <w:tcPr>
            <w:tcW w:w="1005" w:type="dxa"/>
            <w:tcBorders>
              <w:top w:val="nil"/>
              <w:left w:val="nil"/>
              <w:bottom w:val="single" w:sz="12" w:space="0" w:color="auto"/>
              <w:right w:val="single" w:sz="8" w:space="0" w:color="auto"/>
            </w:tcBorders>
            <w:shd w:val="clear" w:color="auto" w:fill="auto"/>
            <w:noWrap/>
            <w:vAlign w:val="center"/>
            <w:hideMark/>
          </w:tcPr>
          <w:p w14:paraId="284349C0" w14:textId="77777777" w:rsidR="005C0F3B" w:rsidRPr="0030533F" w:rsidRDefault="005C0F3B" w:rsidP="00E01596">
            <w:pPr>
              <w:jc w:val="center"/>
              <w:rPr>
                <w:rFonts w:ascii="Arial" w:hAnsi="Arial" w:cs="Arial"/>
                <w:color w:val="004440"/>
                <w:sz w:val="22"/>
                <w:szCs w:val="22"/>
                <w:lang w:val="en-GB" w:eastAsia="en-GB"/>
              </w:rPr>
            </w:pPr>
          </w:p>
        </w:tc>
        <w:tc>
          <w:tcPr>
            <w:tcW w:w="802" w:type="dxa"/>
            <w:tcBorders>
              <w:top w:val="nil"/>
              <w:left w:val="nil"/>
              <w:bottom w:val="single" w:sz="12" w:space="0" w:color="auto"/>
              <w:right w:val="single" w:sz="8" w:space="0" w:color="auto"/>
            </w:tcBorders>
            <w:shd w:val="clear" w:color="auto" w:fill="auto"/>
            <w:noWrap/>
            <w:vAlign w:val="center"/>
            <w:hideMark/>
          </w:tcPr>
          <w:p w14:paraId="38710DBD" w14:textId="77777777" w:rsidR="005C0F3B" w:rsidRPr="0030533F" w:rsidDel="00C92C73" w:rsidRDefault="005C0F3B" w:rsidP="00E01596">
            <w:pPr>
              <w:rPr>
                <w:rFonts w:ascii="Arial" w:hAnsi="Arial" w:cs="Arial"/>
                <w:color w:val="004440"/>
                <w:lang w:val="en-GB" w:eastAsia="en-GB"/>
              </w:rPr>
            </w:pPr>
          </w:p>
        </w:tc>
        <w:tc>
          <w:tcPr>
            <w:tcW w:w="1204" w:type="dxa"/>
            <w:tcBorders>
              <w:top w:val="nil"/>
              <w:left w:val="nil"/>
              <w:bottom w:val="single" w:sz="12" w:space="0" w:color="auto"/>
              <w:right w:val="single" w:sz="8" w:space="0" w:color="auto"/>
            </w:tcBorders>
            <w:shd w:val="clear" w:color="auto" w:fill="auto"/>
            <w:noWrap/>
            <w:vAlign w:val="center"/>
            <w:hideMark/>
          </w:tcPr>
          <w:p w14:paraId="6428CDF8"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Y</w:t>
            </w:r>
          </w:p>
        </w:tc>
        <w:tc>
          <w:tcPr>
            <w:tcW w:w="1121" w:type="dxa"/>
            <w:tcBorders>
              <w:top w:val="nil"/>
              <w:left w:val="nil"/>
              <w:bottom w:val="single" w:sz="12" w:space="0" w:color="auto"/>
              <w:right w:val="single" w:sz="8" w:space="0" w:color="auto"/>
            </w:tcBorders>
            <w:shd w:val="clear" w:color="auto" w:fill="auto"/>
            <w:noWrap/>
            <w:vAlign w:val="center"/>
            <w:hideMark/>
          </w:tcPr>
          <w:p w14:paraId="0C7299C9" w14:textId="77777777" w:rsidR="005C0F3B" w:rsidRPr="0030533F" w:rsidRDefault="005C0F3B" w:rsidP="00E01596">
            <w:pPr>
              <w:rPr>
                <w:rFonts w:ascii="Arial" w:hAnsi="Arial" w:cs="Arial"/>
                <w:color w:val="004440"/>
                <w:lang w:val="en-GB" w:eastAsia="en-GB"/>
              </w:rPr>
            </w:pPr>
          </w:p>
        </w:tc>
        <w:tc>
          <w:tcPr>
            <w:tcW w:w="768" w:type="dxa"/>
            <w:tcBorders>
              <w:top w:val="nil"/>
              <w:left w:val="nil"/>
              <w:bottom w:val="single" w:sz="12" w:space="0" w:color="auto"/>
              <w:right w:val="single" w:sz="12" w:space="0" w:color="auto"/>
            </w:tcBorders>
            <w:shd w:val="clear" w:color="auto" w:fill="auto"/>
            <w:noWrap/>
            <w:vAlign w:val="center"/>
            <w:hideMark/>
          </w:tcPr>
          <w:p w14:paraId="23825CB5" w14:textId="77777777" w:rsidR="005C0F3B" w:rsidRPr="0030533F" w:rsidRDefault="005C0F3B" w:rsidP="00E01596">
            <w:pPr>
              <w:rPr>
                <w:rFonts w:ascii="Arial" w:hAnsi="Arial" w:cs="Arial"/>
                <w:color w:val="004440"/>
                <w:lang w:val="en-GB" w:eastAsia="en-GB"/>
              </w:rPr>
            </w:pPr>
          </w:p>
        </w:tc>
      </w:tr>
      <w:tr w:rsidR="0030533F" w:rsidRPr="0030533F" w14:paraId="4ED39430" w14:textId="77777777" w:rsidTr="00E01596">
        <w:trPr>
          <w:trHeight w:val="345"/>
          <w:jc w:val="center"/>
        </w:trPr>
        <w:tc>
          <w:tcPr>
            <w:tcW w:w="6061" w:type="dxa"/>
            <w:tcBorders>
              <w:top w:val="nil"/>
              <w:left w:val="single" w:sz="12" w:space="0" w:color="auto"/>
              <w:bottom w:val="single" w:sz="12" w:space="0" w:color="000000"/>
              <w:right w:val="single" w:sz="12" w:space="0" w:color="auto"/>
            </w:tcBorders>
            <w:shd w:val="clear" w:color="auto" w:fill="auto"/>
            <w:noWrap/>
            <w:vAlign w:val="center"/>
            <w:hideMark/>
          </w:tcPr>
          <w:p w14:paraId="28C60256" w14:textId="77777777" w:rsidR="005C0F3B" w:rsidRPr="0030533F" w:rsidRDefault="005C0F3B" w:rsidP="00E01596">
            <w:pPr>
              <w:jc w:val="center"/>
              <w:rPr>
                <w:rFonts w:ascii="Arial" w:hAnsi="Arial" w:cs="Arial"/>
                <w:b/>
                <w:bCs/>
                <w:color w:val="004440"/>
                <w:sz w:val="24"/>
                <w:szCs w:val="24"/>
                <w:u w:val="single"/>
                <w:lang w:val="en-GB" w:eastAsia="en-GB"/>
              </w:rPr>
            </w:pPr>
            <w:r w:rsidRPr="0030533F">
              <w:rPr>
                <w:rFonts w:ascii="Arial" w:hAnsi="Arial" w:cs="Arial"/>
                <w:b/>
                <w:bCs/>
                <w:color w:val="004440"/>
                <w:sz w:val="24"/>
                <w:szCs w:val="24"/>
                <w:u w:val="single"/>
                <w:lang w:val="en-GB" w:eastAsia="en-GB"/>
              </w:rPr>
              <w:t>Remarks</w:t>
            </w:r>
          </w:p>
        </w:tc>
        <w:tc>
          <w:tcPr>
            <w:tcW w:w="1005" w:type="dxa"/>
            <w:tcBorders>
              <w:top w:val="nil"/>
              <w:left w:val="nil"/>
              <w:bottom w:val="single" w:sz="12" w:space="0" w:color="000000"/>
              <w:right w:val="single" w:sz="8" w:space="0" w:color="auto"/>
            </w:tcBorders>
            <w:shd w:val="clear" w:color="auto" w:fill="auto"/>
            <w:noWrap/>
            <w:vAlign w:val="center"/>
            <w:hideMark/>
          </w:tcPr>
          <w:p w14:paraId="4F545BE2"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 </w:t>
            </w:r>
          </w:p>
        </w:tc>
        <w:tc>
          <w:tcPr>
            <w:tcW w:w="802" w:type="dxa"/>
            <w:tcBorders>
              <w:top w:val="nil"/>
              <w:left w:val="nil"/>
              <w:bottom w:val="single" w:sz="12" w:space="0" w:color="000000"/>
              <w:right w:val="single" w:sz="8" w:space="0" w:color="auto"/>
            </w:tcBorders>
            <w:shd w:val="clear" w:color="auto" w:fill="auto"/>
            <w:noWrap/>
            <w:vAlign w:val="center"/>
            <w:hideMark/>
          </w:tcPr>
          <w:p w14:paraId="7255C13E"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 </w:t>
            </w:r>
          </w:p>
        </w:tc>
        <w:tc>
          <w:tcPr>
            <w:tcW w:w="1204" w:type="dxa"/>
            <w:tcBorders>
              <w:top w:val="nil"/>
              <w:left w:val="nil"/>
              <w:bottom w:val="single" w:sz="12" w:space="0" w:color="000000"/>
              <w:right w:val="single" w:sz="8" w:space="0" w:color="auto"/>
            </w:tcBorders>
            <w:shd w:val="clear" w:color="auto" w:fill="auto"/>
            <w:noWrap/>
            <w:vAlign w:val="center"/>
            <w:hideMark/>
          </w:tcPr>
          <w:p w14:paraId="5EE3670D"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 </w:t>
            </w:r>
          </w:p>
        </w:tc>
        <w:tc>
          <w:tcPr>
            <w:tcW w:w="1121" w:type="dxa"/>
            <w:tcBorders>
              <w:top w:val="nil"/>
              <w:left w:val="nil"/>
              <w:bottom w:val="single" w:sz="12" w:space="0" w:color="000000"/>
              <w:right w:val="single" w:sz="8" w:space="0" w:color="auto"/>
            </w:tcBorders>
            <w:shd w:val="clear" w:color="auto" w:fill="auto"/>
            <w:noWrap/>
            <w:vAlign w:val="center"/>
            <w:hideMark/>
          </w:tcPr>
          <w:p w14:paraId="54F53D8E"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 </w:t>
            </w:r>
          </w:p>
        </w:tc>
        <w:tc>
          <w:tcPr>
            <w:tcW w:w="768" w:type="dxa"/>
            <w:tcBorders>
              <w:top w:val="nil"/>
              <w:left w:val="nil"/>
              <w:bottom w:val="single" w:sz="12" w:space="0" w:color="000000"/>
              <w:right w:val="single" w:sz="12" w:space="0" w:color="auto"/>
            </w:tcBorders>
            <w:shd w:val="clear" w:color="auto" w:fill="auto"/>
            <w:noWrap/>
            <w:vAlign w:val="center"/>
            <w:hideMark/>
          </w:tcPr>
          <w:p w14:paraId="5F4756A3" w14:textId="77777777" w:rsidR="005C0F3B" w:rsidRPr="0030533F" w:rsidRDefault="005C0F3B" w:rsidP="00E01596">
            <w:pPr>
              <w:jc w:val="center"/>
              <w:rPr>
                <w:rFonts w:ascii="Arial" w:hAnsi="Arial" w:cs="Arial"/>
                <w:color w:val="004440"/>
                <w:sz w:val="22"/>
                <w:szCs w:val="22"/>
                <w:lang w:val="en-GB" w:eastAsia="en-GB"/>
              </w:rPr>
            </w:pPr>
            <w:r w:rsidRPr="0030533F">
              <w:rPr>
                <w:rFonts w:ascii="Arial" w:hAnsi="Arial" w:cs="Arial"/>
                <w:color w:val="004440"/>
                <w:sz w:val="22"/>
                <w:szCs w:val="22"/>
                <w:lang w:val="en-GB" w:eastAsia="en-GB"/>
              </w:rPr>
              <w:t> </w:t>
            </w:r>
          </w:p>
        </w:tc>
      </w:tr>
      <w:tr w:rsidR="0030533F" w:rsidRPr="0030533F" w14:paraId="7224E8C7" w14:textId="77777777" w:rsidTr="00E01596">
        <w:trPr>
          <w:trHeight w:val="315"/>
          <w:jc w:val="center"/>
        </w:trPr>
        <w:tc>
          <w:tcPr>
            <w:tcW w:w="10961" w:type="dxa"/>
            <w:gridSpan w:val="6"/>
            <w:tcBorders>
              <w:top w:val="single" w:sz="12" w:space="0" w:color="000000"/>
              <w:left w:val="single" w:sz="12" w:space="0" w:color="000000"/>
              <w:bottom w:val="nil"/>
              <w:right w:val="single" w:sz="12" w:space="0" w:color="000000"/>
            </w:tcBorders>
            <w:shd w:val="clear" w:color="auto" w:fill="auto"/>
            <w:noWrap/>
            <w:vAlign w:val="center"/>
            <w:hideMark/>
          </w:tcPr>
          <w:p w14:paraId="25E8E1A3" w14:textId="77777777" w:rsidR="005C0F3B" w:rsidRPr="0030533F" w:rsidRDefault="005C0F3B" w:rsidP="00E01596">
            <w:pPr>
              <w:rPr>
                <w:rFonts w:ascii="Arial" w:hAnsi="Arial" w:cs="Arial"/>
                <w:color w:val="004440"/>
                <w:lang w:val="en-GB" w:eastAsia="en-GB"/>
              </w:rPr>
            </w:pPr>
            <w:r w:rsidRPr="0030533F">
              <w:rPr>
                <w:rFonts w:ascii="Arial" w:hAnsi="Arial" w:cs="Arial"/>
                <w:color w:val="004440"/>
                <w:lang w:val="en-GB" w:eastAsia="en-GB"/>
              </w:rPr>
              <w:t>(*</w:t>
            </w:r>
            <w:proofErr w:type="spellStart"/>
            <w:r w:rsidRPr="0030533F">
              <w:rPr>
                <w:rFonts w:ascii="Arial" w:hAnsi="Arial" w:cs="Arial"/>
                <w:color w:val="004440"/>
                <w:lang w:val="en-GB" w:eastAsia="en-GB"/>
              </w:rPr>
              <w:t>xy</w:t>
            </w:r>
            <w:proofErr w:type="spellEnd"/>
            <w:proofErr w:type="gramStart"/>
            <w:r w:rsidRPr="0030533F">
              <w:rPr>
                <w:rFonts w:ascii="Arial" w:hAnsi="Arial" w:cs="Arial"/>
                <w:color w:val="004440"/>
                <w:lang w:val="en-GB" w:eastAsia="en-GB"/>
              </w:rPr>
              <w:t>) :</w:t>
            </w:r>
            <w:proofErr w:type="gramEnd"/>
            <w:r w:rsidRPr="0030533F">
              <w:rPr>
                <w:rFonts w:ascii="Arial" w:hAnsi="Arial" w:cs="Arial"/>
                <w:color w:val="004440"/>
                <w:lang w:val="en-GB" w:eastAsia="en-GB"/>
              </w:rPr>
              <w:t xml:space="preserve"> "Remark explanation comes here"</w:t>
            </w:r>
          </w:p>
        </w:tc>
      </w:tr>
      <w:tr w:rsidR="0030533F" w:rsidRPr="0030533F" w14:paraId="493681D0" w14:textId="77777777" w:rsidTr="00E01596">
        <w:trPr>
          <w:trHeight w:val="315"/>
          <w:jc w:val="center"/>
        </w:trPr>
        <w:tc>
          <w:tcPr>
            <w:tcW w:w="10961" w:type="dxa"/>
            <w:gridSpan w:val="6"/>
            <w:tcBorders>
              <w:top w:val="single" w:sz="4" w:space="0" w:color="000000"/>
              <w:left w:val="single" w:sz="12" w:space="0" w:color="000000"/>
              <w:bottom w:val="single" w:sz="12" w:space="0" w:color="000000"/>
              <w:right w:val="single" w:sz="12" w:space="0" w:color="000000"/>
            </w:tcBorders>
            <w:shd w:val="clear" w:color="auto" w:fill="auto"/>
            <w:noWrap/>
            <w:vAlign w:val="center"/>
            <w:hideMark/>
          </w:tcPr>
          <w:p w14:paraId="0D030DD6" w14:textId="77777777" w:rsidR="005C0F3B" w:rsidRPr="0030533F" w:rsidRDefault="005C0F3B" w:rsidP="00E01596">
            <w:pPr>
              <w:rPr>
                <w:rFonts w:ascii="Arial" w:hAnsi="Arial" w:cs="Arial"/>
                <w:color w:val="004440"/>
                <w:lang w:val="en-GB" w:eastAsia="en-GB"/>
              </w:rPr>
            </w:pPr>
            <w:r w:rsidRPr="0030533F">
              <w:rPr>
                <w:rFonts w:ascii="Arial" w:hAnsi="Arial" w:cs="Arial"/>
                <w:color w:val="004440"/>
                <w:lang w:val="en-GB" w:eastAsia="en-GB"/>
              </w:rPr>
              <w:t> </w:t>
            </w:r>
          </w:p>
        </w:tc>
      </w:tr>
    </w:tbl>
    <w:p w14:paraId="4B1EF5CF" w14:textId="77777777" w:rsidR="005C0F3B" w:rsidRPr="0030533F" w:rsidRDefault="005C0F3B" w:rsidP="005C0F3B">
      <w:pPr>
        <w:rPr>
          <w:rFonts w:ascii="Arial" w:hAnsi="Arial" w:cs="Arial"/>
          <w:color w:val="004440"/>
          <w:lang w:val="en-US"/>
        </w:rPr>
      </w:pPr>
    </w:p>
    <w:sectPr w:rsidR="005C0F3B" w:rsidRPr="0030533F" w:rsidSect="000A37D6">
      <w:pgSz w:w="16838" w:h="11906" w:orient="landscape" w:code="9"/>
      <w:pgMar w:top="1418" w:right="1418" w:bottom="1418" w:left="1418" w:header="708" w:footer="708"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AF62F3" w14:textId="77777777" w:rsidR="00900F82" w:rsidRDefault="00900F82">
      <w:r>
        <w:separator/>
      </w:r>
    </w:p>
  </w:endnote>
  <w:endnote w:type="continuationSeparator" w:id="0">
    <w:p w14:paraId="40AB2C50" w14:textId="77777777" w:rsidR="00900F82" w:rsidRDefault="00900F82">
      <w:r>
        <w:continuationSeparator/>
      </w:r>
    </w:p>
  </w:endnote>
  <w:endnote w:type="continuationNotice" w:id="1">
    <w:p w14:paraId="1E0E4BC1" w14:textId="77777777" w:rsidR="00900F82" w:rsidRDefault="00900F8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n-ea">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2B498" w14:textId="77777777" w:rsidR="009643E0" w:rsidRDefault="009643E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851" w:type="dxa"/>
      <w:jc w:val="center"/>
      <w:tblBorders>
        <w:top w:val="single" w:sz="4" w:space="0" w:color="004440"/>
      </w:tblBorders>
      <w:tblLook w:val="01E0" w:firstRow="1" w:lastRow="1" w:firstColumn="1" w:lastColumn="1" w:noHBand="0" w:noVBand="0"/>
    </w:tblPr>
    <w:tblGrid>
      <w:gridCol w:w="2628"/>
      <w:gridCol w:w="3821"/>
      <w:gridCol w:w="3402"/>
    </w:tblGrid>
    <w:tr w:rsidR="0030533F" w:rsidRPr="0030533F" w14:paraId="082235B0" w14:textId="77777777" w:rsidTr="0030533F">
      <w:trPr>
        <w:jc w:val="center"/>
      </w:trPr>
      <w:tc>
        <w:tcPr>
          <w:tcW w:w="2628" w:type="dxa"/>
        </w:tcPr>
        <w:p w14:paraId="7C779EC9" w14:textId="48FA8BA8" w:rsidR="00E01596" w:rsidRPr="0030533F" w:rsidRDefault="00E01596">
          <w:pPr>
            <w:pStyle w:val="Footer"/>
            <w:tabs>
              <w:tab w:val="clear" w:pos="4536"/>
              <w:tab w:val="clear" w:pos="9072"/>
            </w:tabs>
            <w:jc w:val="both"/>
            <w:rPr>
              <w:rFonts w:ascii="Arial" w:hAnsi="Arial" w:cs="Arial"/>
              <w:color w:val="004440"/>
              <w:lang w:val="en-GB"/>
            </w:rPr>
          </w:pPr>
        </w:p>
      </w:tc>
      <w:tc>
        <w:tcPr>
          <w:tcW w:w="3821" w:type="dxa"/>
        </w:tcPr>
        <w:p w14:paraId="4A8B4E79" w14:textId="13626B69" w:rsidR="00E01596" w:rsidRPr="0030533F" w:rsidRDefault="00E01596">
          <w:pPr>
            <w:pStyle w:val="Footer"/>
            <w:tabs>
              <w:tab w:val="clear" w:pos="4536"/>
              <w:tab w:val="clear" w:pos="9072"/>
            </w:tabs>
            <w:jc w:val="center"/>
            <w:rPr>
              <w:rFonts w:ascii="Arial" w:hAnsi="Arial" w:cs="Arial"/>
              <w:color w:val="004440"/>
              <w:lang w:val="en-GB"/>
            </w:rPr>
          </w:pPr>
          <w:r w:rsidRPr="0030533F">
            <w:rPr>
              <w:rFonts w:ascii="Arial" w:hAnsi="Arial" w:cs="Arial"/>
              <w:color w:val="004440"/>
              <w:lang w:val="en-GB"/>
            </w:rPr>
            <w:t xml:space="preserve">Page </w:t>
          </w:r>
          <w:r w:rsidRPr="0030533F">
            <w:rPr>
              <w:rFonts w:ascii="Arial" w:hAnsi="Arial" w:cs="Arial"/>
              <w:noProof/>
              <w:color w:val="004440"/>
              <w:lang w:val="en-GB"/>
            </w:rPr>
            <w:fldChar w:fldCharType="begin"/>
          </w:r>
          <w:r w:rsidRPr="0030533F">
            <w:rPr>
              <w:rFonts w:ascii="Arial" w:hAnsi="Arial" w:cs="Arial"/>
              <w:color w:val="004440"/>
              <w:lang w:val="en-GB"/>
            </w:rPr>
            <w:instrText xml:space="preserve"> PAGE </w:instrText>
          </w:r>
          <w:r w:rsidRPr="0030533F">
            <w:rPr>
              <w:rFonts w:ascii="Arial" w:hAnsi="Arial" w:cs="Arial"/>
              <w:color w:val="004440"/>
              <w:lang w:val="en-GB"/>
            </w:rPr>
            <w:fldChar w:fldCharType="separate"/>
          </w:r>
          <w:r w:rsidR="009A2ED7" w:rsidRPr="0030533F">
            <w:rPr>
              <w:rFonts w:ascii="Arial" w:hAnsi="Arial" w:cs="Arial"/>
              <w:noProof/>
              <w:color w:val="004440"/>
              <w:lang w:val="en-GB"/>
            </w:rPr>
            <w:t>2</w:t>
          </w:r>
          <w:r w:rsidRPr="0030533F">
            <w:rPr>
              <w:rFonts w:ascii="Arial" w:hAnsi="Arial" w:cs="Arial"/>
              <w:noProof/>
              <w:color w:val="004440"/>
              <w:lang w:val="en-GB"/>
            </w:rPr>
            <w:fldChar w:fldCharType="end"/>
          </w:r>
          <w:r w:rsidRPr="0030533F">
            <w:rPr>
              <w:rFonts w:ascii="Arial" w:hAnsi="Arial" w:cs="Arial"/>
              <w:color w:val="004440"/>
              <w:lang w:val="en-GB"/>
            </w:rPr>
            <w:t xml:space="preserve"> of </w:t>
          </w:r>
          <w:r w:rsidRPr="0030533F">
            <w:rPr>
              <w:rFonts w:ascii="Arial" w:hAnsi="Arial" w:cs="Arial"/>
              <w:noProof/>
              <w:color w:val="004440"/>
              <w:lang w:val="en-GB"/>
            </w:rPr>
            <w:fldChar w:fldCharType="begin"/>
          </w:r>
          <w:r w:rsidRPr="0030533F">
            <w:rPr>
              <w:rFonts w:ascii="Arial" w:hAnsi="Arial" w:cs="Arial"/>
              <w:color w:val="004440"/>
              <w:lang w:val="en-GB"/>
            </w:rPr>
            <w:instrText xml:space="preserve"> NUMPAGES </w:instrText>
          </w:r>
          <w:r w:rsidRPr="0030533F">
            <w:rPr>
              <w:rFonts w:ascii="Arial" w:hAnsi="Arial" w:cs="Arial"/>
              <w:color w:val="004440"/>
              <w:lang w:val="en-GB"/>
            </w:rPr>
            <w:fldChar w:fldCharType="separate"/>
          </w:r>
          <w:r w:rsidR="009A2ED7" w:rsidRPr="0030533F">
            <w:rPr>
              <w:rFonts w:ascii="Arial" w:hAnsi="Arial" w:cs="Arial"/>
              <w:noProof/>
              <w:color w:val="004440"/>
              <w:lang w:val="en-GB"/>
            </w:rPr>
            <w:t>48</w:t>
          </w:r>
          <w:r w:rsidRPr="0030533F">
            <w:rPr>
              <w:rFonts w:ascii="Arial" w:hAnsi="Arial" w:cs="Arial"/>
              <w:noProof/>
              <w:color w:val="004440"/>
              <w:lang w:val="en-GB"/>
            </w:rPr>
            <w:fldChar w:fldCharType="end"/>
          </w:r>
        </w:p>
      </w:tc>
      <w:tc>
        <w:tcPr>
          <w:tcW w:w="3402" w:type="dxa"/>
        </w:tcPr>
        <w:p w14:paraId="5A74298C" w14:textId="74FC4DDA" w:rsidR="00E01596" w:rsidRPr="0030533F" w:rsidRDefault="009643E0" w:rsidP="002E4E0F">
          <w:pPr>
            <w:pStyle w:val="Footer"/>
            <w:tabs>
              <w:tab w:val="clear" w:pos="4536"/>
              <w:tab w:val="clear" w:pos="9072"/>
            </w:tabs>
            <w:jc w:val="right"/>
            <w:rPr>
              <w:color w:val="004440"/>
              <w:lang w:val="en-US"/>
            </w:rPr>
          </w:pPr>
          <w:ins w:id="810" w:author="Koen Vandenbussche" w:date="2023-07-13T18:15:00Z">
            <w:r>
              <w:rPr>
                <w:rFonts w:ascii="Arial" w:hAnsi="Arial" w:cs="Arial"/>
                <w:color w:val="004440"/>
                <w:lang w:val="en-GB"/>
              </w:rPr>
              <w:t>14</w:t>
            </w:r>
          </w:ins>
          <w:ins w:id="811" w:author="Koen Vandenbussche" w:date="2023-07-13T18:16:00Z">
            <w:r>
              <w:rPr>
                <w:rFonts w:ascii="Arial" w:hAnsi="Arial" w:cs="Arial"/>
                <w:color w:val="004440"/>
                <w:lang w:val="en-GB"/>
              </w:rPr>
              <w:t>/07</w:t>
            </w:r>
          </w:ins>
          <w:r w:rsidR="00057FFE" w:rsidRPr="0030533F">
            <w:rPr>
              <w:rFonts w:ascii="Arial" w:hAnsi="Arial" w:cs="Arial"/>
              <w:color w:val="004440"/>
              <w:lang w:val="en-GB"/>
            </w:rPr>
            <w:t>/</w:t>
          </w:r>
          <w:ins w:id="812" w:author="Vandenbussche Koen" w:date="2023-06-30T09:01:00Z">
            <w:r w:rsidR="00774A18">
              <w:rPr>
                <w:rFonts w:ascii="Arial" w:hAnsi="Arial" w:cs="Arial"/>
                <w:color w:val="004440"/>
                <w:lang w:val="en-GB"/>
              </w:rPr>
              <w:t>2023</w:t>
            </w:r>
          </w:ins>
        </w:p>
      </w:tc>
    </w:tr>
  </w:tbl>
  <w:p w14:paraId="0477E574" w14:textId="77777777" w:rsidR="00E01596" w:rsidRDefault="00E0159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329C40" w14:textId="77777777" w:rsidR="009643E0" w:rsidRDefault="009643E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E8B4C5" w14:textId="77777777" w:rsidR="00900F82" w:rsidRDefault="00900F82">
      <w:r>
        <w:separator/>
      </w:r>
    </w:p>
  </w:footnote>
  <w:footnote w:type="continuationSeparator" w:id="0">
    <w:p w14:paraId="68A50772" w14:textId="77777777" w:rsidR="00900F82" w:rsidRDefault="00900F82">
      <w:r>
        <w:continuationSeparator/>
      </w:r>
    </w:p>
  </w:footnote>
  <w:footnote w:type="continuationNotice" w:id="1">
    <w:p w14:paraId="2529FC5B" w14:textId="77777777" w:rsidR="00900F82" w:rsidRDefault="00900F8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53354" w14:textId="77777777" w:rsidR="009643E0" w:rsidRDefault="009643E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808" w:type="dxa"/>
      <w:tblInd w:w="-409" w:type="dxa"/>
      <w:tblBorders>
        <w:bottom w:val="single" w:sz="4" w:space="0" w:color="004440"/>
      </w:tblBorders>
      <w:tblLayout w:type="fixed"/>
      <w:tblCellMar>
        <w:left w:w="70" w:type="dxa"/>
        <w:right w:w="70" w:type="dxa"/>
      </w:tblCellMar>
      <w:tblLook w:val="0000" w:firstRow="0" w:lastRow="0" w:firstColumn="0" w:lastColumn="0" w:noHBand="0" w:noVBand="0"/>
    </w:tblPr>
    <w:tblGrid>
      <w:gridCol w:w="1827"/>
      <w:gridCol w:w="1235"/>
      <w:gridCol w:w="6746"/>
    </w:tblGrid>
    <w:tr w:rsidR="0030533F" w:rsidRPr="0030533F" w14:paraId="71CF9D75" w14:textId="77777777" w:rsidTr="0030533F">
      <w:trPr>
        <w:trHeight w:val="253"/>
      </w:trPr>
      <w:tc>
        <w:tcPr>
          <w:tcW w:w="1827" w:type="dxa"/>
          <w:vAlign w:val="center"/>
        </w:tcPr>
        <w:p w14:paraId="7B67E3FA" w14:textId="271CAF26" w:rsidR="00E01596" w:rsidRPr="0030533F" w:rsidRDefault="00286383" w:rsidP="00F87BC1">
          <w:pPr>
            <w:pStyle w:val="Header"/>
            <w:jc w:val="center"/>
            <w:rPr>
              <w:rFonts w:ascii="Arial" w:hAnsi="Arial" w:cs="Arial"/>
              <w:color w:val="004440"/>
              <w:lang w:val="en-GB"/>
            </w:rPr>
          </w:pPr>
          <w:ins w:id="808" w:author="Vandenbussche Koen" w:date="2023-06-30T09:01:00Z">
            <w:r>
              <w:rPr>
                <w:rFonts w:ascii="Arial" w:hAnsi="Arial" w:cs="Arial"/>
                <w:color w:val="004440"/>
                <w:lang w:val="en-GB"/>
              </w:rPr>
              <w:t>Wyre</w:t>
            </w:r>
            <w:r w:rsidRPr="0030533F">
              <w:rPr>
                <w:rFonts w:ascii="Arial" w:hAnsi="Arial" w:cs="Arial"/>
                <w:color w:val="004440"/>
                <w:lang w:val="en-GB"/>
              </w:rPr>
              <w:t xml:space="preserve"> </w:t>
            </w:r>
          </w:ins>
          <w:r w:rsidR="00E01596" w:rsidRPr="0030533F">
            <w:rPr>
              <w:rFonts w:ascii="Arial" w:hAnsi="Arial" w:cs="Arial"/>
              <w:color w:val="004440"/>
              <w:lang w:val="en-GB"/>
            </w:rPr>
            <w:t>BV</w:t>
          </w:r>
        </w:p>
      </w:tc>
      <w:tc>
        <w:tcPr>
          <w:tcW w:w="1235" w:type="dxa"/>
          <w:vAlign w:val="center"/>
        </w:tcPr>
        <w:p w14:paraId="052D4810" w14:textId="77777777" w:rsidR="00E01596" w:rsidRPr="0030533F" w:rsidRDefault="00E01596">
          <w:pPr>
            <w:pStyle w:val="Header"/>
            <w:jc w:val="right"/>
            <w:rPr>
              <w:rFonts w:ascii="Arial" w:hAnsi="Arial" w:cs="Arial"/>
              <w:color w:val="004440"/>
              <w:lang w:val="en-GB"/>
            </w:rPr>
          </w:pPr>
        </w:p>
      </w:tc>
      <w:tc>
        <w:tcPr>
          <w:tcW w:w="6746" w:type="dxa"/>
          <w:vAlign w:val="center"/>
        </w:tcPr>
        <w:p w14:paraId="14154AEA" w14:textId="0E3E1E4D" w:rsidR="00E01596" w:rsidRPr="0030533F" w:rsidRDefault="00E01596">
          <w:pPr>
            <w:pStyle w:val="Header"/>
            <w:jc w:val="right"/>
            <w:rPr>
              <w:rFonts w:ascii="Arial" w:hAnsi="Arial" w:cs="Arial"/>
              <w:color w:val="004440"/>
              <w:lang w:val="en-GB"/>
            </w:rPr>
          </w:pPr>
          <w:r w:rsidRPr="0030533F">
            <w:rPr>
              <w:rFonts w:ascii="Arial" w:hAnsi="Arial" w:cs="Arial"/>
              <w:color w:val="004440"/>
              <w:lang w:val="en-GB"/>
            </w:rPr>
            <w:t>WRO_TA_I_S_PDAA</w:t>
          </w:r>
          <w:r w:rsidR="004438A2" w:rsidRPr="0030533F">
            <w:rPr>
              <w:rFonts w:ascii="Arial" w:hAnsi="Arial" w:cs="Arial"/>
              <w:color w:val="004440"/>
              <w:lang w:val="en-GB"/>
            </w:rPr>
            <w:t xml:space="preserve"> </w:t>
          </w:r>
          <w:r w:rsidR="00CC5042" w:rsidRPr="0030533F">
            <w:rPr>
              <w:rFonts w:ascii="Arial" w:hAnsi="Arial" w:cs="Arial"/>
              <w:color w:val="004440"/>
              <w:lang w:val="en-GB"/>
            </w:rPr>
            <w:t>V</w:t>
          </w:r>
          <w:ins w:id="809" w:author="Vandenbussche Koen" w:date="2023-06-30T09:01:00Z">
            <w:r w:rsidR="00286383">
              <w:rPr>
                <w:rFonts w:ascii="Arial" w:hAnsi="Arial" w:cs="Arial"/>
                <w:color w:val="004440"/>
                <w:lang w:val="en-GB"/>
              </w:rPr>
              <w:t>1</w:t>
            </w:r>
          </w:ins>
          <w:r w:rsidR="004438A2" w:rsidRPr="0030533F">
            <w:rPr>
              <w:rFonts w:ascii="Arial" w:hAnsi="Arial" w:cs="Arial"/>
              <w:color w:val="004440"/>
              <w:lang w:val="en-GB"/>
            </w:rPr>
            <w:t>.0</w:t>
          </w:r>
          <w:r w:rsidRPr="0030533F">
            <w:rPr>
              <w:rFonts w:ascii="Arial" w:hAnsi="Arial" w:cs="Arial"/>
              <w:color w:val="004440"/>
              <w:lang w:val="en-GB"/>
            </w:rPr>
            <w:t xml:space="preserve"> </w:t>
          </w:r>
        </w:p>
      </w:tc>
    </w:tr>
  </w:tbl>
  <w:p w14:paraId="62D3F89E" w14:textId="77777777" w:rsidR="00E01596" w:rsidRDefault="00E01596">
    <w:pPr>
      <w:pStyle w:val="Header"/>
    </w:pPr>
  </w:p>
  <w:p w14:paraId="2780AF0D" w14:textId="77777777" w:rsidR="00E01596" w:rsidRDefault="00E01596">
    <w:pPr>
      <w:pStyle w:val="Header"/>
    </w:pPr>
    <w:r>
      <w:tab/>
    </w: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16F1" w14:textId="77777777" w:rsidR="009643E0" w:rsidRDefault="009643E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1A883C9E"/>
    <w:lvl w:ilvl="0">
      <w:start w:val="1"/>
      <w:numFmt w:val="decimal"/>
      <w:pStyle w:val="ListNumber4"/>
      <w:lvlText w:val="%1)"/>
      <w:lvlJc w:val="left"/>
      <w:pPr>
        <w:tabs>
          <w:tab w:val="num" w:pos="1209"/>
        </w:tabs>
        <w:ind w:left="1209" w:hanging="360"/>
      </w:pPr>
      <w:rPr>
        <w:rFonts w:hint="default"/>
      </w:rPr>
    </w:lvl>
  </w:abstractNum>
  <w:abstractNum w:abstractNumId="1" w15:restartNumberingAfterBreak="0">
    <w:nsid w:val="FFFFFF7E"/>
    <w:multiLevelType w:val="singleLevel"/>
    <w:tmpl w:val="F5E29774"/>
    <w:lvl w:ilvl="0">
      <w:start w:val="1"/>
      <w:numFmt w:val="decimal"/>
      <w:pStyle w:val="ListNumber3"/>
      <w:lvlText w:val="%1."/>
      <w:lvlJc w:val="left"/>
      <w:pPr>
        <w:tabs>
          <w:tab w:val="num" w:pos="926"/>
        </w:tabs>
        <w:ind w:left="926" w:hanging="360"/>
      </w:pPr>
    </w:lvl>
  </w:abstractNum>
  <w:abstractNum w:abstractNumId="2" w15:restartNumberingAfterBreak="0">
    <w:nsid w:val="FFFFFF7F"/>
    <w:multiLevelType w:val="singleLevel"/>
    <w:tmpl w:val="07885CF8"/>
    <w:lvl w:ilvl="0">
      <w:start w:val="1"/>
      <w:numFmt w:val="upperLetter"/>
      <w:pStyle w:val="ListNumber2"/>
      <w:lvlText w:val="%1."/>
      <w:lvlJc w:val="left"/>
      <w:pPr>
        <w:tabs>
          <w:tab w:val="num" w:pos="643"/>
        </w:tabs>
        <w:ind w:left="643" w:hanging="360"/>
      </w:pPr>
      <w:rPr>
        <w:rFonts w:hint="default"/>
      </w:rPr>
    </w:lvl>
  </w:abstractNum>
  <w:abstractNum w:abstractNumId="3" w15:restartNumberingAfterBreak="0">
    <w:nsid w:val="FFFFFF80"/>
    <w:multiLevelType w:val="singleLevel"/>
    <w:tmpl w:val="4F0AC24E"/>
    <w:lvl w:ilvl="0">
      <w:start w:val="1"/>
      <w:numFmt w:val="bullet"/>
      <w:pStyle w:val="ListBullet5"/>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5C1C03A8"/>
    <w:lvl w:ilvl="0">
      <w:start w:val="1"/>
      <w:numFmt w:val="bullet"/>
      <w:pStyle w:val="ListBullet4"/>
      <w:lvlText w:val=""/>
      <w:lvlJc w:val="left"/>
      <w:pPr>
        <w:tabs>
          <w:tab w:val="num" w:pos="1209"/>
        </w:tabs>
        <w:ind w:left="1209" w:hanging="360"/>
      </w:pPr>
      <w:rPr>
        <w:rFonts w:ascii="Symbol" w:hAnsi="Symbol" w:hint="default"/>
      </w:rPr>
    </w:lvl>
  </w:abstractNum>
  <w:abstractNum w:abstractNumId="5" w15:restartNumberingAfterBreak="0">
    <w:nsid w:val="FFFFFF88"/>
    <w:multiLevelType w:val="singleLevel"/>
    <w:tmpl w:val="86A02546"/>
    <w:lvl w:ilvl="0">
      <w:start w:val="1"/>
      <w:numFmt w:val="decimal"/>
      <w:pStyle w:val="ListNumber"/>
      <w:lvlText w:val="%1."/>
      <w:lvlJc w:val="left"/>
      <w:pPr>
        <w:tabs>
          <w:tab w:val="num" w:pos="360"/>
        </w:tabs>
        <w:ind w:left="360" w:hanging="360"/>
      </w:pPr>
    </w:lvl>
  </w:abstractNum>
  <w:abstractNum w:abstractNumId="6" w15:restartNumberingAfterBreak="0">
    <w:nsid w:val="0000000B"/>
    <w:multiLevelType w:val="singleLevel"/>
    <w:tmpl w:val="0000000B"/>
    <w:name w:val="WW8Num117"/>
    <w:lvl w:ilvl="0">
      <w:start w:val="1"/>
      <w:numFmt w:val="decimal"/>
      <w:lvlText w:val="%1"/>
      <w:lvlJc w:val="center"/>
      <w:pPr>
        <w:tabs>
          <w:tab w:val="num" w:pos="360"/>
        </w:tabs>
        <w:ind w:left="0" w:firstLine="0"/>
      </w:pPr>
    </w:lvl>
  </w:abstractNum>
  <w:abstractNum w:abstractNumId="7" w15:restartNumberingAfterBreak="0">
    <w:nsid w:val="00000011"/>
    <w:multiLevelType w:val="singleLevel"/>
    <w:tmpl w:val="00000011"/>
    <w:name w:val="WW8Num268"/>
    <w:lvl w:ilvl="0">
      <w:start w:val="1"/>
      <w:numFmt w:val="decimal"/>
      <w:lvlText w:val="%1"/>
      <w:lvlJc w:val="center"/>
      <w:pPr>
        <w:tabs>
          <w:tab w:val="num" w:pos="360"/>
        </w:tabs>
        <w:ind w:left="0" w:firstLine="0"/>
      </w:pPr>
    </w:lvl>
  </w:abstractNum>
  <w:abstractNum w:abstractNumId="8" w15:restartNumberingAfterBreak="0">
    <w:nsid w:val="00000017"/>
    <w:multiLevelType w:val="singleLevel"/>
    <w:tmpl w:val="00000017"/>
    <w:name w:val="WW8Num455"/>
    <w:lvl w:ilvl="0">
      <w:start w:val="1"/>
      <w:numFmt w:val="decimal"/>
      <w:lvlText w:val="%1"/>
      <w:lvlJc w:val="center"/>
      <w:pPr>
        <w:tabs>
          <w:tab w:val="num" w:pos="360"/>
        </w:tabs>
        <w:ind w:left="0" w:firstLine="0"/>
      </w:pPr>
    </w:lvl>
  </w:abstractNum>
  <w:abstractNum w:abstractNumId="9" w15:restartNumberingAfterBreak="0">
    <w:nsid w:val="0000001F"/>
    <w:multiLevelType w:val="singleLevel"/>
    <w:tmpl w:val="0000001F"/>
    <w:name w:val="WW8Num668"/>
    <w:lvl w:ilvl="0">
      <w:start w:val="1"/>
      <w:numFmt w:val="decimal"/>
      <w:lvlText w:val="%1"/>
      <w:lvlJc w:val="center"/>
      <w:pPr>
        <w:tabs>
          <w:tab w:val="num" w:pos="360"/>
        </w:tabs>
        <w:ind w:left="0" w:firstLine="0"/>
      </w:pPr>
    </w:lvl>
  </w:abstractNum>
  <w:abstractNum w:abstractNumId="10" w15:restartNumberingAfterBreak="0">
    <w:nsid w:val="00000020"/>
    <w:multiLevelType w:val="singleLevel"/>
    <w:tmpl w:val="00000020"/>
    <w:name w:val="WW8Num673"/>
    <w:lvl w:ilvl="0">
      <w:start w:val="1"/>
      <w:numFmt w:val="decimal"/>
      <w:lvlText w:val="%1"/>
      <w:lvlJc w:val="center"/>
      <w:pPr>
        <w:tabs>
          <w:tab w:val="num" w:pos="360"/>
        </w:tabs>
        <w:ind w:left="0" w:firstLine="0"/>
      </w:pPr>
    </w:lvl>
  </w:abstractNum>
  <w:abstractNum w:abstractNumId="11" w15:restartNumberingAfterBreak="0">
    <w:nsid w:val="10815A0C"/>
    <w:multiLevelType w:val="hybridMultilevel"/>
    <w:tmpl w:val="62B63B30"/>
    <w:lvl w:ilvl="0" w:tplc="6270E1FE">
      <w:numFmt w:val="bullet"/>
      <w:lvlText w:val="-"/>
      <w:lvlJc w:val="left"/>
      <w:pPr>
        <w:ind w:left="1065" w:hanging="360"/>
      </w:pPr>
      <w:rPr>
        <w:rFonts w:ascii="Trebuchet MS" w:eastAsia="Times New Roman" w:hAnsi="Trebuchet MS" w:cs="Times New Roman" w:hint="default"/>
      </w:rPr>
    </w:lvl>
    <w:lvl w:ilvl="1" w:tplc="08130003" w:tentative="1">
      <w:start w:val="1"/>
      <w:numFmt w:val="bullet"/>
      <w:lvlText w:val="o"/>
      <w:lvlJc w:val="left"/>
      <w:pPr>
        <w:ind w:left="1785" w:hanging="360"/>
      </w:pPr>
      <w:rPr>
        <w:rFonts w:ascii="Courier New" w:hAnsi="Courier New" w:cs="Courier New" w:hint="default"/>
      </w:rPr>
    </w:lvl>
    <w:lvl w:ilvl="2" w:tplc="08130005" w:tentative="1">
      <w:start w:val="1"/>
      <w:numFmt w:val="bullet"/>
      <w:lvlText w:val=""/>
      <w:lvlJc w:val="left"/>
      <w:pPr>
        <w:ind w:left="2505" w:hanging="360"/>
      </w:pPr>
      <w:rPr>
        <w:rFonts w:ascii="Wingdings" w:hAnsi="Wingdings" w:hint="default"/>
      </w:rPr>
    </w:lvl>
    <w:lvl w:ilvl="3" w:tplc="08130001" w:tentative="1">
      <w:start w:val="1"/>
      <w:numFmt w:val="bullet"/>
      <w:lvlText w:val=""/>
      <w:lvlJc w:val="left"/>
      <w:pPr>
        <w:ind w:left="3225" w:hanging="360"/>
      </w:pPr>
      <w:rPr>
        <w:rFonts w:ascii="Symbol" w:hAnsi="Symbol" w:hint="default"/>
      </w:rPr>
    </w:lvl>
    <w:lvl w:ilvl="4" w:tplc="08130003" w:tentative="1">
      <w:start w:val="1"/>
      <w:numFmt w:val="bullet"/>
      <w:lvlText w:val="o"/>
      <w:lvlJc w:val="left"/>
      <w:pPr>
        <w:ind w:left="3945" w:hanging="360"/>
      </w:pPr>
      <w:rPr>
        <w:rFonts w:ascii="Courier New" w:hAnsi="Courier New" w:cs="Courier New" w:hint="default"/>
      </w:rPr>
    </w:lvl>
    <w:lvl w:ilvl="5" w:tplc="08130005" w:tentative="1">
      <w:start w:val="1"/>
      <w:numFmt w:val="bullet"/>
      <w:lvlText w:val=""/>
      <w:lvlJc w:val="left"/>
      <w:pPr>
        <w:ind w:left="4665" w:hanging="360"/>
      </w:pPr>
      <w:rPr>
        <w:rFonts w:ascii="Wingdings" w:hAnsi="Wingdings" w:hint="default"/>
      </w:rPr>
    </w:lvl>
    <w:lvl w:ilvl="6" w:tplc="08130001" w:tentative="1">
      <w:start w:val="1"/>
      <w:numFmt w:val="bullet"/>
      <w:lvlText w:val=""/>
      <w:lvlJc w:val="left"/>
      <w:pPr>
        <w:ind w:left="5385" w:hanging="360"/>
      </w:pPr>
      <w:rPr>
        <w:rFonts w:ascii="Symbol" w:hAnsi="Symbol" w:hint="default"/>
      </w:rPr>
    </w:lvl>
    <w:lvl w:ilvl="7" w:tplc="08130003" w:tentative="1">
      <w:start w:val="1"/>
      <w:numFmt w:val="bullet"/>
      <w:lvlText w:val="o"/>
      <w:lvlJc w:val="left"/>
      <w:pPr>
        <w:ind w:left="6105" w:hanging="360"/>
      </w:pPr>
      <w:rPr>
        <w:rFonts w:ascii="Courier New" w:hAnsi="Courier New" w:cs="Courier New" w:hint="default"/>
      </w:rPr>
    </w:lvl>
    <w:lvl w:ilvl="8" w:tplc="08130005" w:tentative="1">
      <w:start w:val="1"/>
      <w:numFmt w:val="bullet"/>
      <w:lvlText w:val=""/>
      <w:lvlJc w:val="left"/>
      <w:pPr>
        <w:ind w:left="6825" w:hanging="360"/>
      </w:pPr>
      <w:rPr>
        <w:rFonts w:ascii="Wingdings" w:hAnsi="Wingdings" w:hint="default"/>
      </w:rPr>
    </w:lvl>
  </w:abstractNum>
  <w:abstractNum w:abstractNumId="12" w15:restartNumberingAfterBreak="0">
    <w:nsid w:val="157673C8"/>
    <w:multiLevelType w:val="hybridMultilevel"/>
    <w:tmpl w:val="E8CC6B18"/>
    <w:lvl w:ilvl="0" w:tplc="2A86D0E8">
      <w:start w:val="12"/>
      <w:numFmt w:val="bullet"/>
      <w:lvlText w:val="-"/>
      <w:lvlJc w:val="left"/>
      <w:pPr>
        <w:ind w:left="720" w:hanging="360"/>
      </w:pPr>
      <w:rPr>
        <w:rFonts w:ascii="Trebuchet MS" w:eastAsia="Times New Roman" w:hAnsi="Trebuchet MS" w:cs="Times New Roman" w:hint="default"/>
      </w:rPr>
    </w:lvl>
    <w:lvl w:ilvl="1" w:tplc="08130003">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3" w15:restartNumberingAfterBreak="0">
    <w:nsid w:val="162833D8"/>
    <w:multiLevelType w:val="multilevel"/>
    <w:tmpl w:val="86EED83A"/>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248670CB"/>
    <w:multiLevelType w:val="hybridMultilevel"/>
    <w:tmpl w:val="85687384"/>
    <w:lvl w:ilvl="0" w:tplc="38E62ADA">
      <w:start w:val="42"/>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5" w15:restartNumberingAfterBreak="0">
    <w:nsid w:val="24D6587F"/>
    <w:multiLevelType w:val="hybridMultilevel"/>
    <w:tmpl w:val="94DC4A12"/>
    <w:lvl w:ilvl="0" w:tplc="04090001">
      <w:start w:val="1"/>
      <w:numFmt w:val="bullet"/>
      <w:lvlText w:val=""/>
      <w:lvlJc w:val="left"/>
      <w:pPr>
        <w:ind w:left="1068" w:hanging="360"/>
      </w:pPr>
      <w:rPr>
        <w:rFonts w:ascii="Symbol" w:hAnsi="Symbol"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16" w15:restartNumberingAfterBreak="0">
    <w:nsid w:val="29916BA5"/>
    <w:multiLevelType w:val="hybridMultilevel"/>
    <w:tmpl w:val="BC56E98C"/>
    <w:lvl w:ilvl="0" w:tplc="539CD988">
      <w:start w:val="1"/>
      <w:numFmt w:val="bullet"/>
      <w:lvlText w:val=""/>
      <w:lvlJc w:val="left"/>
      <w:pPr>
        <w:ind w:left="720" w:hanging="360"/>
      </w:pPr>
      <w:rPr>
        <w:rFonts w:ascii="Symbol" w:hAnsi="Symbol" w:hint="default"/>
      </w:rPr>
    </w:lvl>
    <w:lvl w:ilvl="1" w:tplc="E2F8FF6A" w:tentative="1">
      <w:start w:val="1"/>
      <w:numFmt w:val="bullet"/>
      <w:lvlText w:val="o"/>
      <w:lvlJc w:val="left"/>
      <w:pPr>
        <w:ind w:left="1440" w:hanging="360"/>
      </w:pPr>
      <w:rPr>
        <w:rFonts w:ascii="Courier New" w:hAnsi="Courier New" w:cs="Courier New" w:hint="default"/>
      </w:rPr>
    </w:lvl>
    <w:lvl w:ilvl="2" w:tplc="198205E6" w:tentative="1">
      <w:start w:val="1"/>
      <w:numFmt w:val="bullet"/>
      <w:lvlText w:val=""/>
      <w:lvlJc w:val="left"/>
      <w:pPr>
        <w:ind w:left="2160" w:hanging="360"/>
      </w:pPr>
      <w:rPr>
        <w:rFonts w:ascii="Wingdings" w:hAnsi="Wingdings" w:hint="default"/>
      </w:rPr>
    </w:lvl>
    <w:lvl w:ilvl="3" w:tplc="C72C9094" w:tentative="1">
      <w:start w:val="1"/>
      <w:numFmt w:val="bullet"/>
      <w:lvlText w:val=""/>
      <w:lvlJc w:val="left"/>
      <w:pPr>
        <w:ind w:left="2880" w:hanging="360"/>
      </w:pPr>
      <w:rPr>
        <w:rFonts w:ascii="Symbol" w:hAnsi="Symbol" w:hint="default"/>
      </w:rPr>
    </w:lvl>
    <w:lvl w:ilvl="4" w:tplc="F5EE70E0" w:tentative="1">
      <w:start w:val="1"/>
      <w:numFmt w:val="bullet"/>
      <w:lvlText w:val="o"/>
      <w:lvlJc w:val="left"/>
      <w:pPr>
        <w:ind w:left="3600" w:hanging="360"/>
      </w:pPr>
      <w:rPr>
        <w:rFonts w:ascii="Courier New" w:hAnsi="Courier New" w:cs="Courier New" w:hint="default"/>
      </w:rPr>
    </w:lvl>
    <w:lvl w:ilvl="5" w:tplc="E0C45244" w:tentative="1">
      <w:start w:val="1"/>
      <w:numFmt w:val="bullet"/>
      <w:lvlText w:val=""/>
      <w:lvlJc w:val="left"/>
      <w:pPr>
        <w:ind w:left="4320" w:hanging="360"/>
      </w:pPr>
      <w:rPr>
        <w:rFonts w:ascii="Wingdings" w:hAnsi="Wingdings" w:hint="default"/>
      </w:rPr>
    </w:lvl>
    <w:lvl w:ilvl="6" w:tplc="6CDA5850" w:tentative="1">
      <w:start w:val="1"/>
      <w:numFmt w:val="bullet"/>
      <w:lvlText w:val=""/>
      <w:lvlJc w:val="left"/>
      <w:pPr>
        <w:ind w:left="5040" w:hanging="360"/>
      </w:pPr>
      <w:rPr>
        <w:rFonts w:ascii="Symbol" w:hAnsi="Symbol" w:hint="default"/>
      </w:rPr>
    </w:lvl>
    <w:lvl w:ilvl="7" w:tplc="8DC2C2E2" w:tentative="1">
      <w:start w:val="1"/>
      <w:numFmt w:val="bullet"/>
      <w:lvlText w:val="o"/>
      <w:lvlJc w:val="left"/>
      <w:pPr>
        <w:ind w:left="5760" w:hanging="360"/>
      </w:pPr>
      <w:rPr>
        <w:rFonts w:ascii="Courier New" w:hAnsi="Courier New" w:cs="Courier New" w:hint="default"/>
      </w:rPr>
    </w:lvl>
    <w:lvl w:ilvl="8" w:tplc="CE18EE22" w:tentative="1">
      <w:start w:val="1"/>
      <w:numFmt w:val="bullet"/>
      <w:lvlText w:val=""/>
      <w:lvlJc w:val="left"/>
      <w:pPr>
        <w:ind w:left="6480" w:hanging="360"/>
      </w:pPr>
      <w:rPr>
        <w:rFonts w:ascii="Wingdings" w:hAnsi="Wingdings" w:hint="default"/>
      </w:rPr>
    </w:lvl>
  </w:abstractNum>
  <w:abstractNum w:abstractNumId="17" w15:restartNumberingAfterBreak="0">
    <w:nsid w:val="2F52224C"/>
    <w:multiLevelType w:val="hybridMultilevel"/>
    <w:tmpl w:val="EF005128"/>
    <w:lvl w:ilvl="0" w:tplc="4804369E">
      <w:start w:val="12"/>
      <w:numFmt w:val="decimal"/>
      <w:lvlText w:val="(%1)"/>
      <w:lvlJc w:val="left"/>
      <w:pPr>
        <w:ind w:left="720" w:hanging="360"/>
      </w:pPr>
      <w:rPr>
        <w:rFonts w:hint="default"/>
      </w:rPr>
    </w:lvl>
    <w:lvl w:ilvl="1" w:tplc="08130003" w:tentative="1">
      <w:start w:val="1"/>
      <w:numFmt w:val="lowerLetter"/>
      <w:lvlText w:val="%2."/>
      <w:lvlJc w:val="left"/>
      <w:pPr>
        <w:ind w:left="1440" w:hanging="360"/>
      </w:pPr>
    </w:lvl>
    <w:lvl w:ilvl="2" w:tplc="08130005" w:tentative="1">
      <w:start w:val="1"/>
      <w:numFmt w:val="lowerRoman"/>
      <w:lvlText w:val="%3."/>
      <w:lvlJc w:val="right"/>
      <w:pPr>
        <w:ind w:left="2160" w:hanging="180"/>
      </w:pPr>
    </w:lvl>
    <w:lvl w:ilvl="3" w:tplc="08130001" w:tentative="1">
      <w:start w:val="1"/>
      <w:numFmt w:val="decimal"/>
      <w:lvlText w:val="%4."/>
      <w:lvlJc w:val="left"/>
      <w:pPr>
        <w:ind w:left="2880" w:hanging="360"/>
      </w:pPr>
    </w:lvl>
    <w:lvl w:ilvl="4" w:tplc="08130003" w:tentative="1">
      <w:start w:val="1"/>
      <w:numFmt w:val="lowerLetter"/>
      <w:lvlText w:val="%5."/>
      <w:lvlJc w:val="left"/>
      <w:pPr>
        <w:ind w:left="3600" w:hanging="360"/>
      </w:pPr>
    </w:lvl>
    <w:lvl w:ilvl="5" w:tplc="08130005" w:tentative="1">
      <w:start w:val="1"/>
      <w:numFmt w:val="lowerRoman"/>
      <w:lvlText w:val="%6."/>
      <w:lvlJc w:val="right"/>
      <w:pPr>
        <w:ind w:left="4320" w:hanging="180"/>
      </w:pPr>
    </w:lvl>
    <w:lvl w:ilvl="6" w:tplc="08130001" w:tentative="1">
      <w:start w:val="1"/>
      <w:numFmt w:val="decimal"/>
      <w:lvlText w:val="%7."/>
      <w:lvlJc w:val="left"/>
      <w:pPr>
        <w:ind w:left="5040" w:hanging="360"/>
      </w:pPr>
    </w:lvl>
    <w:lvl w:ilvl="7" w:tplc="08130003" w:tentative="1">
      <w:start w:val="1"/>
      <w:numFmt w:val="lowerLetter"/>
      <w:lvlText w:val="%8."/>
      <w:lvlJc w:val="left"/>
      <w:pPr>
        <w:ind w:left="5760" w:hanging="360"/>
      </w:pPr>
    </w:lvl>
    <w:lvl w:ilvl="8" w:tplc="08130005" w:tentative="1">
      <w:start w:val="1"/>
      <w:numFmt w:val="lowerRoman"/>
      <w:lvlText w:val="%9."/>
      <w:lvlJc w:val="right"/>
      <w:pPr>
        <w:ind w:left="6480" w:hanging="180"/>
      </w:pPr>
    </w:lvl>
  </w:abstractNum>
  <w:abstractNum w:abstractNumId="18" w15:restartNumberingAfterBreak="0">
    <w:nsid w:val="31E273C0"/>
    <w:multiLevelType w:val="hybridMultilevel"/>
    <w:tmpl w:val="6930C1E4"/>
    <w:lvl w:ilvl="0" w:tplc="4804369E">
      <w:start w:val="12"/>
      <w:numFmt w:val="decimal"/>
      <w:lvlText w:val="(%1)"/>
      <w:lvlJc w:val="left"/>
      <w:pPr>
        <w:ind w:left="720" w:hanging="360"/>
      </w:pPr>
      <w:rPr>
        <w:rFonts w:hint="default"/>
      </w:rPr>
    </w:lvl>
    <w:lvl w:ilvl="1" w:tplc="08130003" w:tentative="1">
      <w:start w:val="1"/>
      <w:numFmt w:val="lowerLetter"/>
      <w:lvlText w:val="%2."/>
      <w:lvlJc w:val="left"/>
      <w:pPr>
        <w:ind w:left="1440" w:hanging="360"/>
      </w:pPr>
    </w:lvl>
    <w:lvl w:ilvl="2" w:tplc="08130005" w:tentative="1">
      <w:start w:val="1"/>
      <w:numFmt w:val="lowerRoman"/>
      <w:lvlText w:val="%3."/>
      <w:lvlJc w:val="right"/>
      <w:pPr>
        <w:ind w:left="2160" w:hanging="180"/>
      </w:pPr>
    </w:lvl>
    <w:lvl w:ilvl="3" w:tplc="08130001" w:tentative="1">
      <w:start w:val="1"/>
      <w:numFmt w:val="decimal"/>
      <w:lvlText w:val="%4."/>
      <w:lvlJc w:val="left"/>
      <w:pPr>
        <w:ind w:left="2880" w:hanging="360"/>
      </w:pPr>
    </w:lvl>
    <w:lvl w:ilvl="4" w:tplc="08130003" w:tentative="1">
      <w:start w:val="1"/>
      <w:numFmt w:val="lowerLetter"/>
      <w:lvlText w:val="%5."/>
      <w:lvlJc w:val="left"/>
      <w:pPr>
        <w:ind w:left="3600" w:hanging="360"/>
      </w:pPr>
    </w:lvl>
    <w:lvl w:ilvl="5" w:tplc="08130005" w:tentative="1">
      <w:start w:val="1"/>
      <w:numFmt w:val="lowerRoman"/>
      <w:lvlText w:val="%6."/>
      <w:lvlJc w:val="right"/>
      <w:pPr>
        <w:ind w:left="4320" w:hanging="180"/>
      </w:pPr>
    </w:lvl>
    <w:lvl w:ilvl="6" w:tplc="08130001" w:tentative="1">
      <w:start w:val="1"/>
      <w:numFmt w:val="decimal"/>
      <w:lvlText w:val="%7."/>
      <w:lvlJc w:val="left"/>
      <w:pPr>
        <w:ind w:left="5040" w:hanging="360"/>
      </w:pPr>
    </w:lvl>
    <w:lvl w:ilvl="7" w:tplc="08130003" w:tentative="1">
      <w:start w:val="1"/>
      <w:numFmt w:val="lowerLetter"/>
      <w:lvlText w:val="%8."/>
      <w:lvlJc w:val="left"/>
      <w:pPr>
        <w:ind w:left="5760" w:hanging="360"/>
      </w:pPr>
    </w:lvl>
    <w:lvl w:ilvl="8" w:tplc="08130005" w:tentative="1">
      <w:start w:val="1"/>
      <w:numFmt w:val="lowerRoman"/>
      <w:lvlText w:val="%9."/>
      <w:lvlJc w:val="right"/>
      <w:pPr>
        <w:ind w:left="6480" w:hanging="180"/>
      </w:pPr>
    </w:lvl>
  </w:abstractNum>
  <w:abstractNum w:abstractNumId="19" w15:restartNumberingAfterBreak="0">
    <w:nsid w:val="3253578A"/>
    <w:multiLevelType w:val="hybridMultilevel"/>
    <w:tmpl w:val="79D43C82"/>
    <w:lvl w:ilvl="0" w:tplc="3BE8C258">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20" w15:restartNumberingAfterBreak="0">
    <w:nsid w:val="412A1AA8"/>
    <w:multiLevelType w:val="multilevel"/>
    <w:tmpl w:val="37C4E5B6"/>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1003"/>
        </w:tabs>
        <w:ind w:left="1003"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440"/>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1" w15:restartNumberingAfterBreak="0">
    <w:nsid w:val="4E321B0D"/>
    <w:multiLevelType w:val="hybridMultilevel"/>
    <w:tmpl w:val="643CB8C0"/>
    <w:lvl w:ilvl="0" w:tplc="5E9045FA">
      <w:start w:val="1"/>
      <w:numFmt w:val="bullet"/>
      <w:lvlText w:val=""/>
      <w:lvlJc w:val="left"/>
      <w:pPr>
        <w:ind w:left="1069" w:hanging="360"/>
      </w:pPr>
      <w:rPr>
        <w:rFonts w:ascii="Symbol" w:hAnsi="Symbol" w:hint="default"/>
      </w:rPr>
    </w:lvl>
    <w:lvl w:ilvl="1" w:tplc="080AD4F4">
      <w:start w:val="1"/>
      <w:numFmt w:val="bullet"/>
      <w:lvlText w:val=""/>
      <w:lvlJc w:val="left"/>
      <w:pPr>
        <w:ind w:left="1789" w:hanging="360"/>
      </w:pPr>
      <w:rPr>
        <w:rFonts w:ascii="Wingdings" w:hAnsi="Wingdings" w:hint="default"/>
      </w:rPr>
    </w:lvl>
    <w:lvl w:ilvl="2" w:tplc="0C30E494">
      <w:start w:val="1"/>
      <w:numFmt w:val="bullet"/>
      <w:lvlText w:val=""/>
      <w:lvlJc w:val="left"/>
      <w:pPr>
        <w:ind w:left="2509" w:hanging="360"/>
      </w:pPr>
      <w:rPr>
        <w:rFonts w:ascii="Wingdings" w:hAnsi="Wingdings" w:hint="default"/>
      </w:rPr>
    </w:lvl>
    <w:lvl w:ilvl="3" w:tplc="81449860" w:tentative="1">
      <w:start w:val="1"/>
      <w:numFmt w:val="bullet"/>
      <w:lvlText w:val=""/>
      <w:lvlJc w:val="left"/>
      <w:pPr>
        <w:ind w:left="3229" w:hanging="360"/>
      </w:pPr>
      <w:rPr>
        <w:rFonts w:ascii="Symbol" w:hAnsi="Symbol" w:hint="default"/>
      </w:rPr>
    </w:lvl>
    <w:lvl w:ilvl="4" w:tplc="42DECD14" w:tentative="1">
      <w:start w:val="1"/>
      <w:numFmt w:val="bullet"/>
      <w:lvlText w:val="o"/>
      <w:lvlJc w:val="left"/>
      <w:pPr>
        <w:ind w:left="3949" w:hanging="360"/>
      </w:pPr>
      <w:rPr>
        <w:rFonts w:ascii="Courier New" w:hAnsi="Courier New" w:cs="Courier New" w:hint="default"/>
      </w:rPr>
    </w:lvl>
    <w:lvl w:ilvl="5" w:tplc="301AA5BA" w:tentative="1">
      <w:start w:val="1"/>
      <w:numFmt w:val="bullet"/>
      <w:lvlText w:val=""/>
      <w:lvlJc w:val="left"/>
      <w:pPr>
        <w:ind w:left="4669" w:hanging="360"/>
      </w:pPr>
      <w:rPr>
        <w:rFonts w:ascii="Wingdings" w:hAnsi="Wingdings" w:hint="default"/>
      </w:rPr>
    </w:lvl>
    <w:lvl w:ilvl="6" w:tplc="7B54AFA6" w:tentative="1">
      <w:start w:val="1"/>
      <w:numFmt w:val="bullet"/>
      <w:lvlText w:val=""/>
      <w:lvlJc w:val="left"/>
      <w:pPr>
        <w:ind w:left="5389" w:hanging="360"/>
      </w:pPr>
      <w:rPr>
        <w:rFonts w:ascii="Symbol" w:hAnsi="Symbol" w:hint="default"/>
      </w:rPr>
    </w:lvl>
    <w:lvl w:ilvl="7" w:tplc="F686F56E" w:tentative="1">
      <w:start w:val="1"/>
      <w:numFmt w:val="bullet"/>
      <w:lvlText w:val="o"/>
      <w:lvlJc w:val="left"/>
      <w:pPr>
        <w:ind w:left="6109" w:hanging="360"/>
      </w:pPr>
      <w:rPr>
        <w:rFonts w:ascii="Courier New" w:hAnsi="Courier New" w:cs="Courier New" w:hint="default"/>
      </w:rPr>
    </w:lvl>
    <w:lvl w:ilvl="8" w:tplc="235CD122" w:tentative="1">
      <w:start w:val="1"/>
      <w:numFmt w:val="bullet"/>
      <w:lvlText w:val=""/>
      <w:lvlJc w:val="left"/>
      <w:pPr>
        <w:ind w:left="6829" w:hanging="360"/>
      </w:pPr>
      <w:rPr>
        <w:rFonts w:ascii="Wingdings" w:hAnsi="Wingdings" w:hint="default"/>
      </w:rPr>
    </w:lvl>
  </w:abstractNum>
  <w:abstractNum w:abstractNumId="22" w15:restartNumberingAfterBreak="0">
    <w:nsid w:val="51E871E4"/>
    <w:multiLevelType w:val="hybridMultilevel"/>
    <w:tmpl w:val="85687384"/>
    <w:lvl w:ilvl="0" w:tplc="38E62ADA">
      <w:start w:val="42"/>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23" w15:restartNumberingAfterBreak="0">
    <w:nsid w:val="55C8147F"/>
    <w:multiLevelType w:val="hybridMultilevel"/>
    <w:tmpl w:val="A1084FB2"/>
    <w:lvl w:ilvl="0" w:tplc="9C10BB8C">
      <w:start w:val="11"/>
      <w:numFmt w:val="bullet"/>
      <w:lvlText w:val="-"/>
      <w:lvlJc w:val="left"/>
      <w:pPr>
        <w:ind w:left="1080" w:hanging="360"/>
      </w:pPr>
      <w:rPr>
        <w:rFonts w:ascii="Trebuchet MS" w:eastAsia="Times New Roman" w:hAnsi="Trebuchet MS" w:cs="Times New Roman" w:hint="default"/>
      </w:rPr>
    </w:lvl>
    <w:lvl w:ilvl="1" w:tplc="08130003" w:tentative="1">
      <w:start w:val="1"/>
      <w:numFmt w:val="bullet"/>
      <w:lvlText w:val="o"/>
      <w:lvlJc w:val="left"/>
      <w:pPr>
        <w:ind w:left="1800" w:hanging="360"/>
      </w:pPr>
      <w:rPr>
        <w:rFonts w:ascii="Courier New" w:hAnsi="Courier New" w:cs="Courier New" w:hint="default"/>
      </w:rPr>
    </w:lvl>
    <w:lvl w:ilvl="2" w:tplc="08130005" w:tentative="1">
      <w:start w:val="1"/>
      <w:numFmt w:val="bullet"/>
      <w:lvlText w:val=""/>
      <w:lvlJc w:val="left"/>
      <w:pPr>
        <w:ind w:left="2520" w:hanging="360"/>
      </w:pPr>
      <w:rPr>
        <w:rFonts w:ascii="Wingdings" w:hAnsi="Wingdings" w:hint="default"/>
      </w:rPr>
    </w:lvl>
    <w:lvl w:ilvl="3" w:tplc="08130001" w:tentative="1">
      <w:start w:val="1"/>
      <w:numFmt w:val="bullet"/>
      <w:lvlText w:val=""/>
      <w:lvlJc w:val="left"/>
      <w:pPr>
        <w:ind w:left="3240" w:hanging="360"/>
      </w:pPr>
      <w:rPr>
        <w:rFonts w:ascii="Symbol" w:hAnsi="Symbol" w:hint="default"/>
      </w:rPr>
    </w:lvl>
    <w:lvl w:ilvl="4" w:tplc="08130003" w:tentative="1">
      <w:start w:val="1"/>
      <w:numFmt w:val="bullet"/>
      <w:lvlText w:val="o"/>
      <w:lvlJc w:val="left"/>
      <w:pPr>
        <w:ind w:left="3960" w:hanging="360"/>
      </w:pPr>
      <w:rPr>
        <w:rFonts w:ascii="Courier New" w:hAnsi="Courier New" w:cs="Courier New" w:hint="default"/>
      </w:rPr>
    </w:lvl>
    <w:lvl w:ilvl="5" w:tplc="08130005" w:tentative="1">
      <w:start w:val="1"/>
      <w:numFmt w:val="bullet"/>
      <w:lvlText w:val=""/>
      <w:lvlJc w:val="left"/>
      <w:pPr>
        <w:ind w:left="4680" w:hanging="360"/>
      </w:pPr>
      <w:rPr>
        <w:rFonts w:ascii="Wingdings" w:hAnsi="Wingdings" w:hint="default"/>
      </w:rPr>
    </w:lvl>
    <w:lvl w:ilvl="6" w:tplc="08130001" w:tentative="1">
      <w:start w:val="1"/>
      <w:numFmt w:val="bullet"/>
      <w:lvlText w:val=""/>
      <w:lvlJc w:val="left"/>
      <w:pPr>
        <w:ind w:left="5400" w:hanging="360"/>
      </w:pPr>
      <w:rPr>
        <w:rFonts w:ascii="Symbol" w:hAnsi="Symbol" w:hint="default"/>
      </w:rPr>
    </w:lvl>
    <w:lvl w:ilvl="7" w:tplc="08130003" w:tentative="1">
      <w:start w:val="1"/>
      <w:numFmt w:val="bullet"/>
      <w:lvlText w:val="o"/>
      <w:lvlJc w:val="left"/>
      <w:pPr>
        <w:ind w:left="6120" w:hanging="360"/>
      </w:pPr>
      <w:rPr>
        <w:rFonts w:ascii="Courier New" w:hAnsi="Courier New" w:cs="Courier New" w:hint="default"/>
      </w:rPr>
    </w:lvl>
    <w:lvl w:ilvl="8" w:tplc="08130005" w:tentative="1">
      <w:start w:val="1"/>
      <w:numFmt w:val="bullet"/>
      <w:lvlText w:val=""/>
      <w:lvlJc w:val="left"/>
      <w:pPr>
        <w:ind w:left="6840" w:hanging="360"/>
      </w:pPr>
      <w:rPr>
        <w:rFonts w:ascii="Wingdings" w:hAnsi="Wingdings" w:hint="default"/>
      </w:rPr>
    </w:lvl>
  </w:abstractNum>
  <w:abstractNum w:abstractNumId="24" w15:restartNumberingAfterBreak="0">
    <w:nsid w:val="5C487873"/>
    <w:multiLevelType w:val="hybridMultilevel"/>
    <w:tmpl w:val="6D6EA3A2"/>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5" w15:restartNumberingAfterBreak="0">
    <w:nsid w:val="68F24EFB"/>
    <w:multiLevelType w:val="hybridMultilevel"/>
    <w:tmpl w:val="53728CCE"/>
    <w:lvl w:ilvl="0" w:tplc="02F013EE">
      <w:start w:val="1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num w:numId="1" w16cid:durableId="999499790">
    <w:abstractNumId w:val="20"/>
  </w:num>
  <w:num w:numId="2" w16cid:durableId="1436559719">
    <w:abstractNumId w:val="20"/>
  </w:num>
  <w:num w:numId="3" w16cid:durableId="484593570">
    <w:abstractNumId w:val="20"/>
  </w:num>
  <w:num w:numId="4" w16cid:durableId="868952230">
    <w:abstractNumId w:val="20"/>
  </w:num>
  <w:num w:numId="5" w16cid:durableId="1093476253">
    <w:abstractNumId w:val="20"/>
  </w:num>
  <w:num w:numId="6" w16cid:durableId="1401251015">
    <w:abstractNumId w:val="20"/>
  </w:num>
  <w:num w:numId="7" w16cid:durableId="369301998">
    <w:abstractNumId w:val="20"/>
  </w:num>
  <w:num w:numId="8" w16cid:durableId="1342929758">
    <w:abstractNumId w:val="20"/>
  </w:num>
  <w:num w:numId="9" w16cid:durableId="1862739857">
    <w:abstractNumId w:val="20"/>
  </w:num>
  <w:num w:numId="10" w16cid:durableId="829978719">
    <w:abstractNumId w:val="5"/>
  </w:num>
  <w:num w:numId="11" w16cid:durableId="911309411">
    <w:abstractNumId w:val="2"/>
  </w:num>
  <w:num w:numId="12" w16cid:durableId="1990017195">
    <w:abstractNumId w:val="1"/>
  </w:num>
  <w:num w:numId="13" w16cid:durableId="1756633166">
    <w:abstractNumId w:val="0"/>
  </w:num>
  <w:num w:numId="14" w16cid:durableId="440758627">
    <w:abstractNumId w:val="4"/>
  </w:num>
  <w:num w:numId="15" w16cid:durableId="194197965">
    <w:abstractNumId w:val="3"/>
  </w:num>
  <w:num w:numId="16" w16cid:durableId="1703242327">
    <w:abstractNumId w:val="19"/>
  </w:num>
  <w:num w:numId="17" w16cid:durableId="1029986685">
    <w:abstractNumId w:val="11"/>
  </w:num>
  <w:num w:numId="18" w16cid:durableId="1360545074">
    <w:abstractNumId w:val="21"/>
  </w:num>
  <w:num w:numId="19" w16cid:durableId="1989281108">
    <w:abstractNumId w:val="16"/>
  </w:num>
  <w:num w:numId="20" w16cid:durableId="829250667">
    <w:abstractNumId w:val="12"/>
  </w:num>
  <w:num w:numId="21" w16cid:durableId="1570841798">
    <w:abstractNumId w:val="17"/>
  </w:num>
  <w:num w:numId="22" w16cid:durableId="395515584">
    <w:abstractNumId w:val="23"/>
  </w:num>
  <w:num w:numId="23" w16cid:durableId="358243302">
    <w:abstractNumId w:val="24"/>
  </w:num>
  <w:num w:numId="24" w16cid:durableId="310142157">
    <w:abstractNumId w:val="25"/>
  </w:num>
  <w:num w:numId="25" w16cid:durableId="1468161698">
    <w:abstractNumId w:val="14"/>
  </w:num>
  <w:num w:numId="26" w16cid:durableId="1181704584">
    <w:abstractNumId w:val="13"/>
  </w:num>
  <w:num w:numId="27" w16cid:durableId="1977179556">
    <w:abstractNumId w:val="18"/>
  </w:num>
  <w:num w:numId="28" w16cid:durableId="1797797830">
    <w:abstractNumId w:val="22"/>
  </w:num>
  <w:num w:numId="29" w16cid:durableId="2119713328">
    <w:abstractNumId w:val="15"/>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andenbussche Koen">
    <w15:presenceInfo w15:providerId="AD" w15:userId="S::koen.vandenbussche@telenetgroup.be::65f2fd05-2ac6-438e-96ec-ae0f04697c28"/>
  </w15:person>
  <w15:person w15:author="Koen Vandenbussche">
    <w15:presenceInfo w15:providerId="AD" w15:userId="S::koen.vandenbussche@telenetgroup.be::65f2fd05-2ac6-438e-96ec-ae0f04697c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36B8"/>
    <w:rsid w:val="000016A7"/>
    <w:rsid w:val="000020FD"/>
    <w:rsid w:val="00002800"/>
    <w:rsid w:val="000033D0"/>
    <w:rsid w:val="00005A8A"/>
    <w:rsid w:val="00006A41"/>
    <w:rsid w:val="00010584"/>
    <w:rsid w:val="00012F0F"/>
    <w:rsid w:val="000146B0"/>
    <w:rsid w:val="000169E5"/>
    <w:rsid w:val="00021112"/>
    <w:rsid w:val="0002369F"/>
    <w:rsid w:val="00026D18"/>
    <w:rsid w:val="000337F5"/>
    <w:rsid w:val="00034642"/>
    <w:rsid w:val="00040D3F"/>
    <w:rsid w:val="00041329"/>
    <w:rsid w:val="000428F0"/>
    <w:rsid w:val="00047DAC"/>
    <w:rsid w:val="00054135"/>
    <w:rsid w:val="000541D2"/>
    <w:rsid w:val="00055145"/>
    <w:rsid w:val="000554BF"/>
    <w:rsid w:val="00056956"/>
    <w:rsid w:val="00056EF3"/>
    <w:rsid w:val="00057FFE"/>
    <w:rsid w:val="000605D6"/>
    <w:rsid w:val="00060954"/>
    <w:rsid w:val="0006374D"/>
    <w:rsid w:val="000637FF"/>
    <w:rsid w:val="000714A4"/>
    <w:rsid w:val="000726B4"/>
    <w:rsid w:val="00073A59"/>
    <w:rsid w:val="000741FB"/>
    <w:rsid w:val="00076F1D"/>
    <w:rsid w:val="00077C45"/>
    <w:rsid w:val="000803FB"/>
    <w:rsid w:val="000821BC"/>
    <w:rsid w:val="00086092"/>
    <w:rsid w:val="00092EDD"/>
    <w:rsid w:val="00093819"/>
    <w:rsid w:val="000942C4"/>
    <w:rsid w:val="000A0C42"/>
    <w:rsid w:val="000A0C71"/>
    <w:rsid w:val="000A1E38"/>
    <w:rsid w:val="000A2046"/>
    <w:rsid w:val="000A37D6"/>
    <w:rsid w:val="000A4A95"/>
    <w:rsid w:val="000A5261"/>
    <w:rsid w:val="000A6F69"/>
    <w:rsid w:val="000B3948"/>
    <w:rsid w:val="000C2BA3"/>
    <w:rsid w:val="000C360C"/>
    <w:rsid w:val="000C367E"/>
    <w:rsid w:val="000C53EB"/>
    <w:rsid w:val="000C560F"/>
    <w:rsid w:val="000C5DFC"/>
    <w:rsid w:val="000D232A"/>
    <w:rsid w:val="000D2EC0"/>
    <w:rsid w:val="000D525E"/>
    <w:rsid w:val="000D5AB3"/>
    <w:rsid w:val="000D7338"/>
    <w:rsid w:val="000E022C"/>
    <w:rsid w:val="000E1C9F"/>
    <w:rsid w:val="000E3559"/>
    <w:rsid w:val="000E3C2D"/>
    <w:rsid w:val="000E4A1A"/>
    <w:rsid w:val="000E4E80"/>
    <w:rsid w:val="000E6C59"/>
    <w:rsid w:val="000E7796"/>
    <w:rsid w:val="000F2741"/>
    <w:rsid w:val="000F3E8A"/>
    <w:rsid w:val="000F439A"/>
    <w:rsid w:val="000F5B0A"/>
    <w:rsid w:val="00100BA0"/>
    <w:rsid w:val="00102047"/>
    <w:rsid w:val="001034FB"/>
    <w:rsid w:val="00103827"/>
    <w:rsid w:val="00104056"/>
    <w:rsid w:val="001041A2"/>
    <w:rsid w:val="00104A14"/>
    <w:rsid w:val="001057BD"/>
    <w:rsid w:val="00110144"/>
    <w:rsid w:val="00120C9D"/>
    <w:rsid w:val="001230E0"/>
    <w:rsid w:val="001249FE"/>
    <w:rsid w:val="00124F21"/>
    <w:rsid w:val="00125400"/>
    <w:rsid w:val="00131323"/>
    <w:rsid w:val="00131E93"/>
    <w:rsid w:val="00132005"/>
    <w:rsid w:val="00132898"/>
    <w:rsid w:val="00142993"/>
    <w:rsid w:val="00144C42"/>
    <w:rsid w:val="00146936"/>
    <w:rsid w:val="00146BA1"/>
    <w:rsid w:val="00151A01"/>
    <w:rsid w:val="00152B92"/>
    <w:rsid w:val="00153950"/>
    <w:rsid w:val="00154E25"/>
    <w:rsid w:val="001559E5"/>
    <w:rsid w:val="00161B70"/>
    <w:rsid w:val="00163A7F"/>
    <w:rsid w:val="00163B54"/>
    <w:rsid w:val="00165230"/>
    <w:rsid w:val="001662BF"/>
    <w:rsid w:val="00167464"/>
    <w:rsid w:val="00167864"/>
    <w:rsid w:val="001742F2"/>
    <w:rsid w:val="00183460"/>
    <w:rsid w:val="001839A7"/>
    <w:rsid w:val="00186AF0"/>
    <w:rsid w:val="00187465"/>
    <w:rsid w:val="001947EE"/>
    <w:rsid w:val="00195DB8"/>
    <w:rsid w:val="001960A3"/>
    <w:rsid w:val="001A0B78"/>
    <w:rsid w:val="001A3C56"/>
    <w:rsid w:val="001A44B5"/>
    <w:rsid w:val="001A54C6"/>
    <w:rsid w:val="001A650E"/>
    <w:rsid w:val="001A6D91"/>
    <w:rsid w:val="001B05DD"/>
    <w:rsid w:val="001B0BE4"/>
    <w:rsid w:val="001B0C50"/>
    <w:rsid w:val="001B7975"/>
    <w:rsid w:val="001C002F"/>
    <w:rsid w:val="001C0057"/>
    <w:rsid w:val="001C0457"/>
    <w:rsid w:val="001C0EDC"/>
    <w:rsid w:val="001C46BF"/>
    <w:rsid w:val="001C539C"/>
    <w:rsid w:val="001C599D"/>
    <w:rsid w:val="001C75D2"/>
    <w:rsid w:val="001D0564"/>
    <w:rsid w:val="001D1F9E"/>
    <w:rsid w:val="001D2614"/>
    <w:rsid w:val="001D2BFB"/>
    <w:rsid w:val="001D5213"/>
    <w:rsid w:val="001E2FC0"/>
    <w:rsid w:val="001E4717"/>
    <w:rsid w:val="001E56F5"/>
    <w:rsid w:val="001E5CE1"/>
    <w:rsid w:val="001E70CC"/>
    <w:rsid w:val="001F1D80"/>
    <w:rsid w:val="001F6B4D"/>
    <w:rsid w:val="001F74A0"/>
    <w:rsid w:val="001F781C"/>
    <w:rsid w:val="002034DA"/>
    <w:rsid w:val="002057D9"/>
    <w:rsid w:val="0020604A"/>
    <w:rsid w:val="002069DE"/>
    <w:rsid w:val="00206CFA"/>
    <w:rsid w:val="00212267"/>
    <w:rsid w:val="002141D2"/>
    <w:rsid w:val="00214938"/>
    <w:rsid w:val="00215DB2"/>
    <w:rsid w:val="00217409"/>
    <w:rsid w:val="0022092E"/>
    <w:rsid w:val="002236B7"/>
    <w:rsid w:val="002249A8"/>
    <w:rsid w:val="00230086"/>
    <w:rsid w:val="0023260E"/>
    <w:rsid w:val="002327E5"/>
    <w:rsid w:val="00233B98"/>
    <w:rsid w:val="00234353"/>
    <w:rsid w:val="00236138"/>
    <w:rsid w:val="00244234"/>
    <w:rsid w:val="00244C6E"/>
    <w:rsid w:val="002477FF"/>
    <w:rsid w:val="0025077E"/>
    <w:rsid w:val="00250D11"/>
    <w:rsid w:val="00251EAF"/>
    <w:rsid w:val="00264870"/>
    <w:rsid w:val="0026623C"/>
    <w:rsid w:val="00272B62"/>
    <w:rsid w:val="00272F26"/>
    <w:rsid w:val="00275EB6"/>
    <w:rsid w:val="00280095"/>
    <w:rsid w:val="00281F1A"/>
    <w:rsid w:val="002833E4"/>
    <w:rsid w:val="00283EB7"/>
    <w:rsid w:val="002855A6"/>
    <w:rsid w:val="00285E62"/>
    <w:rsid w:val="00286383"/>
    <w:rsid w:val="00293809"/>
    <w:rsid w:val="00293D2D"/>
    <w:rsid w:val="00293EFD"/>
    <w:rsid w:val="00295664"/>
    <w:rsid w:val="00296AE3"/>
    <w:rsid w:val="00297FEE"/>
    <w:rsid w:val="002A0FC1"/>
    <w:rsid w:val="002A1D5E"/>
    <w:rsid w:val="002A1F93"/>
    <w:rsid w:val="002A30D5"/>
    <w:rsid w:val="002B08D8"/>
    <w:rsid w:val="002C5B2B"/>
    <w:rsid w:val="002D193A"/>
    <w:rsid w:val="002D208B"/>
    <w:rsid w:val="002D4009"/>
    <w:rsid w:val="002E05C0"/>
    <w:rsid w:val="002E4D53"/>
    <w:rsid w:val="002E4E0F"/>
    <w:rsid w:val="002E5CDB"/>
    <w:rsid w:val="002F18AD"/>
    <w:rsid w:val="002F1A86"/>
    <w:rsid w:val="002F343C"/>
    <w:rsid w:val="002F658A"/>
    <w:rsid w:val="002F710A"/>
    <w:rsid w:val="0030533F"/>
    <w:rsid w:val="00306C69"/>
    <w:rsid w:val="00312433"/>
    <w:rsid w:val="00312681"/>
    <w:rsid w:val="00313708"/>
    <w:rsid w:val="003147B0"/>
    <w:rsid w:val="00314E0B"/>
    <w:rsid w:val="00316845"/>
    <w:rsid w:val="003176DF"/>
    <w:rsid w:val="00320298"/>
    <w:rsid w:val="00320A8E"/>
    <w:rsid w:val="00323794"/>
    <w:rsid w:val="00327336"/>
    <w:rsid w:val="00330D84"/>
    <w:rsid w:val="003316B4"/>
    <w:rsid w:val="00334D79"/>
    <w:rsid w:val="00336872"/>
    <w:rsid w:val="00346309"/>
    <w:rsid w:val="003463D0"/>
    <w:rsid w:val="00347048"/>
    <w:rsid w:val="00355740"/>
    <w:rsid w:val="0035604D"/>
    <w:rsid w:val="003571EF"/>
    <w:rsid w:val="003609DF"/>
    <w:rsid w:val="00361765"/>
    <w:rsid w:val="00363DE2"/>
    <w:rsid w:val="00363EFE"/>
    <w:rsid w:val="00364417"/>
    <w:rsid w:val="00364B0C"/>
    <w:rsid w:val="00364E46"/>
    <w:rsid w:val="00366EDF"/>
    <w:rsid w:val="00367A31"/>
    <w:rsid w:val="00372351"/>
    <w:rsid w:val="00372715"/>
    <w:rsid w:val="00372A27"/>
    <w:rsid w:val="00374CE7"/>
    <w:rsid w:val="003755D9"/>
    <w:rsid w:val="0037768D"/>
    <w:rsid w:val="00380D74"/>
    <w:rsid w:val="0038290B"/>
    <w:rsid w:val="00384E7A"/>
    <w:rsid w:val="00386BD1"/>
    <w:rsid w:val="0039019A"/>
    <w:rsid w:val="003916A4"/>
    <w:rsid w:val="00391DD9"/>
    <w:rsid w:val="00392630"/>
    <w:rsid w:val="0039284F"/>
    <w:rsid w:val="003A055F"/>
    <w:rsid w:val="003A7919"/>
    <w:rsid w:val="003A7A9F"/>
    <w:rsid w:val="003B078C"/>
    <w:rsid w:val="003B1419"/>
    <w:rsid w:val="003B141D"/>
    <w:rsid w:val="003B1FC9"/>
    <w:rsid w:val="003B35AC"/>
    <w:rsid w:val="003B525A"/>
    <w:rsid w:val="003B613A"/>
    <w:rsid w:val="003D5624"/>
    <w:rsid w:val="003D640D"/>
    <w:rsid w:val="003E0071"/>
    <w:rsid w:val="003E3C4E"/>
    <w:rsid w:val="003E5CF1"/>
    <w:rsid w:val="003F37DC"/>
    <w:rsid w:val="003F5842"/>
    <w:rsid w:val="003F64DF"/>
    <w:rsid w:val="004004DD"/>
    <w:rsid w:val="00400889"/>
    <w:rsid w:val="00400D93"/>
    <w:rsid w:val="00404461"/>
    <w:rsid w:val="00404F78"/>
    <w:rsid w:val="004066FD"/>
    <w:rsid w:val="00406BB4"/>
    <w:rsid w:val="0041050C"/>
    <w:rsid w:val="00415BC7"/>
    <w:rsid w:val="00420AB5"/>
    <w:rsid w:val="00422A02"/>
    <w:rsid w:val="004238C4"/>
    <w:rsid w:val="004248BA"/>
    <w:rsid w:val="0042498B"/>
    <w:rsid w:val="00424CBB"/>
    <w:rsid w:val="0042512F"/>
    <w:rsid w:val="00425FBA"/>
    <w:rsid w:val="00426D63"/>
    <w:rsid w:val="00426F71"/>
    <w:rsid w:val="00427167"/>
    <w:rsid w:val="00430508"/>
    <w:rsid w:val="00433259"/>
    <w:rsid w:val="00434D70"/>
    <w:rsid w:val="004351B1"/>
    <w:rsid w:val="00436185"/>
    <w:rsid w:val="00436758"/>
    <w:rsid w:val="00440A8B"/>
    <w:rsid w:val="004438A2"/>
    <w:rsid w:val="0045519F"/>
    <w:rsid w:val="00456896"/>
    <w:rsid w:val="00465C7B"/>
    <w:rsid w:val="00471457"/>
    <w:rsid w:val="00471504"/>
    <w:rsid w:val="004725ED"/>
    <w:rsid w:val="00473FCC"/>
    <w:rsid w:val="00476542"/>
    <w:rsid w:val="004765E2"/>
    <w:rsid w:val="0048225D"/>
    <w:rsid w:val="00483D34"/>
    <w:rsid w:val="00484750"/>
    <w:rsid w:val="00484AEC"/>
    <w:rsid w:val="00487CFA"/>
    <w:rsid w:val="004916B0"/>
    <w:rsid w:val="00493997"/>
    <w:rsid w:val="004958EE"/>
    <w:rsid w:val="00496C50"/>
    <w:rsid w:val="004B03DC"/>
    <w:rsid w:val="004B1040"/>
    <w:rsid w:val="004B3355"/>
    <w:rsid w:val="004B481D"/>
    <w:rsid w:val="004B5DB4"/>
    <w:rsid w:val="004B65A0"/>
    <w:rsid w:val="004B7233"/>
    <w:rsid w:val="004C1574"/>
    <w:rsid w:val="004C1663"/>
    <w:rsid w:val="004C2056"/>
    <w:rsid w:val="004C27BB"/>
    <w:rsid w:val="004C4042"/>
    <w:rsid w:val="004C5627"/>
    <w:rsid w:val="004C5F27"/>
    <w:rsid w:val="004D0014"/>
    <w:rsid w:val="004D0AED"/>
    <w:rsid w:val="004D3AEA"/>
    <w:rsid w:val="004D3E7E"/>
    <w:rsid w:val="004D651F"/>
    <w:rsid w:val="004D7A39"/>
    <w:rsid w:val="004E10F5"/>
    <w:rsid w:val="004E42CC"/>
    <w:rsid w:val="004E46E0"/>
    <w:rsid w:val="004E4821"/>
    <w:rsid w:val="004E6367"/>
    <w:rsid w:val="004F04B8"/>
    <w:rsid w:val="004F0F0D"/>
    <w:rsid w:val="004F685E"/>
    <w:rsid w:val="0050023C"/>
    <w:rsid w:val="00503289"/>
    <w:rsid w:val="00507DE4"/>
    <w:rsid w:val="00510E30"/>
    <w:rsid w:val="00513BB9"/>
    <w:rsid w:val="005149AF"/>
    <w:rsid w:val="005161CE"/>
    <w:rsid w:val="00517D04"/>
    <w:rsid w:val="00520B20"/>
    <w:rsid w:val="005233F8"/>
    <w:rsid w:val="005236FC"/>
    <w:rsid w:val="00525308"/>
    <w:rsid w:val="00525D12"/>
    <w:rsid w:val="005263CB"/>
    <w:rsid w:val="00530CD0"/>
    <w:rsid w:val="0053456A"/>
    <w:rsid w:val="00534A9F"/>
    <w:rsid w:val="005366E9"/>
    <w:rsid w:val="00536C9D"/>
    <w:rsid w:val="0054137E"/>
    <w:rsid w:val="00541550"/>
    <w:rsid w:val="00541FCB"/>
    <w:rsid w:val="00543CCE"/>
    <w:rsid w:val="005516D6"/>
    <w:rsid w:val="00551E2F"/>
    <w:rsid w:val="005561C0"/>
    <w:rsid w:val="00560534"/>
    <w:rsid w:val="00562A7D"/>
    <w:rsid w:val="005650CE"/>
    <w:rsid w:val="00566B85"/>
    <w:rsid w:val="00567174"/>
    <w:rsid w:val="0057096C"/>
    <w:rsid w:val="00572DE4"/>
    <w:rsid w:val="005756AB"/>
    <w:rsid w:val="005760A6"/>
    <w:rsid w:val="00584102"/>
    <w:rsid w:val="0058772B"/>
    <w:rsid w:val="0059150E"/>
    <w:rsid w:val="00591FB0"/>
    <w:rsid w:val="00593DEF"/>
    <w:rsid w:val="00594BFC"/>
    <w:rsid w:val="00594C83"/>
    <w:rsid w:val="0059627B"/>
    <w:rsid w:val="0059743F"/>
    <w:rsid w:val="005A3468"/>
    <w:rsid w:val="005A3874"/>
    <w:rsid w:val="005A393D"/>
    <w:rsid w:val="005A4454"/>
    <w:rsid w:val="005A513A"/>
    <w:rsid w:val="005A5FCB"/>
    <w:rsid w:val="005B1026"/>
    <w:rsid w:val="005B289F"/>
    <w:rsid w:val="005C063C"/>
    <w:rsid w:val="005C0F3B"/>
    <w:rsid w:val="005C1982"/>
    <w:rsid w:val="005C22B2"/>
    <w:rsid w:val="005C2A68"/>
    <w:rsid w:val="005C4578"/>
    <w:rsid w:val="005C7DEA"/>
    <w:rsid w:val="005D1A75"/>
    <w:rsid w:val="005D466B"/>
    <w:rsid w:val="005E1FD8"/>
    <w:rsid w:val="005E4AA0"/>
    <w:rsid w:val="005E5A91"/>
    <w:rsid w:val="005E64B4"/>
    <w:rsid w:val="005E6C7A"/>
    <w:rsid w:val="005F1285"/>
    <w:rsid w:val="005F1908"/>
    <w:rsid w:val="005F2DF7"/>
    <w:rsid w:val="005F41C0"/>
    <w:rsid w:val="005F6F48"/>
    <w:rsid w:val="005F718B"/>
    <w:rsid w:val="0060048B"/>
    <w:rsid w:val="00601240"/>
    <w:rsid w:val="006013F5"/>
    <w:rsid w:val="00601A48"/>
    <w:rsid w:val="00603816"/>
    <w:rsid w:val="006047E1"/>
    <w:rsid w:val="00610BC2"/>
    <w:rsid w:val="00612F33"/>
    <w:rsid w:val="0061380F"/>
    <w:rsid w:val="00614B49"/>
    <w:rsid w:val="0061514E"/>
    <w:rsid w:val="006257A9"/>
    <w:rsid w:val="006273DB"/>
    <w:rsid w:val="00630DA3"/>
    <w:rsid w:val="00637361"/>
    <w:rsid w:val="006379C7"/>
    <w:rsid w:val="00637EA6"/>
    <w:rsid w:val="00642037"/>
    <w:rsid w:val="00642398"/>
    <w:rsid w:val="00643969"/>
    <w:rsid w:val="00644EBC"/>
    <w:rsid w:val="006452A0"/>
    <w:rsid w:val="006453C3"/>
    <w:rsid w:val="00654750"/>
    <w:rsid w:val="00655767"/>
    <w:rsid w:val="00657F07"/>
    <w:rsid w:val="00667644"/>
    <w:rsid w:val="00670C7E"/>
    <w:rsid w:val="00671D72"/>
    <w:rsid w:val="00673A1D"/>
    <w:rsid w:val="006804FA"/>
    <w:rsid w:val="00681EC1"/>
    <w:rsid w:val="0068539D"/>
    <w:rsid w:val="00685A76"/>
    <w:rsid w:val="00685AEF"/>
    <w:rsid w:val="00686A2B"/>
    <w:rsid w:val="00690CAA"/>
    <w:rsid w:val="00691E43"/>
    <w:rsid w:val="006926F0"/>
    <w:rsid w:val="00692CC3"/>
    <w:rsid w:val="0069375B"/>
    <w:rsid w:val="00694BC6"/>
    <w:rsid w:val="006A01CC"/>
    <w:rsid w:val="006A0289"/>
    <w:rsid w:val="006A0BA8"/>
    <w:rsid w:val="006A235D"/>
    <w:rsid w:val="006A7E82"/>
    <w:rsid w:val="006A7F59"/>
    <w:rsid w:val="006B6B40"/>
    <w:rsid w:val="006B6D65"/>
    <w:rsid w:val="006B6F88"/>
    <w:rsid w:val="006C20CF"/>
    <w:rsid w:val="006C2C03"/>
    <w:rsid w:val="006C3497"/>
    <w:rsid w:val="006C4436"/>
    <w:rsid w:val="006C6D04"/>
    <w:rsid w:val="006D0002"/>
    <w:rsid w:val="006D0271"/>
    <w:rsid w:val="006D1072"/>
    <w:rsid w:val="006D2D65"/>
    <w:rsid w:val="006D4342"/>
    <w:rsid w:val="006D796B"/>
    <w:rsid w:val="006E074D"/>
    <w:rsid w:val="006E0E65"/>
    <w:rsid w:val="006E0FA8"/>
    <w:rsid w:val="006E1E27"/>
    <w:rsid w:val="006E2120"/>
    <w:rsid w:val="006E41BB"/>
    <w:rsid w:val="006F458C"/>
    <w:rsid w:val="0070482B"/>
    <w:rsid w:val="007053B9"/>
    <w:rsid w:val="00706722"/>
    <w:rsid w:val="00710DAA"/>
    <w:rsid w:val="0071391D"/>
    <w:rsid w:val="00714DAC"/>
    <w:rsid w:val="007167DF"/>
    <w:rsid w:val="00716B45"/>
    <w:rsid w:val="00724DB6"/>
    <w:rsid w:val="00724F21"/>
    <w:rsid w:val="007321E2"/>
    <w:rsid w:val="00734E3D"/>
    <w:rsid w:val="007362DB"/>
    <w:rsid w:val="00741693"/>
    <w:rsid w:val="007419A2"/>
    <w:rsid w:val="00743C22"/>
    <w:rsid w:val="00743D16"/>
    <w:rsid w:val="0074715F"/>
    <w:rsid w:val="00751186"/>
    <w:rsid w:val="007523BC"/>
    <w:rsid w:val="00755F6B"/>
    <w:rsid w:val="00763468"/>
    <w:rsid w:val="00764254"/>
    <w:rsid w:val="00764DCE"/>
    <w:rsid w:val="00766307"/>
    <w:rsid w:val="007716FE"/>
    <w:rsid w:val="0077185E"/>
    <w:rsid w:val="00774A18"/>
    <w:rsid w:val="00777291"/>
    <w:rsid w:val="007773BC"/>
    <w:rsid w:val="00784C07"/>
    <w:rsid w:val="0078663F"/>
    <w:rsid w:val="0079307D"/>
    <w:rsid w:val="00793C21"/>
    <w:rsid w:val="00795314"/>
    <w:rsid w:val="0079625A"/>
    <w:rsid w:val="007A0602"/>
    <w:rsid w:val="007A2B5E"/>
    <w:rsid w:val="007A2CB8"/>
    <w:rsid w:val="007A338E"/>
    <w:rsid w:val="007A410E"/>
    <w:rsid w:val="007B278C"/>
    <w:rsid w:val="007B4282"/>
    <w:rsid w:val="007B42B9"/>
    <w:rsid w:val="007B6F67"/>
    <w:rsid w:val="007C0F93"/>
    <w:rsid w:val="007C2BC6"/>
    <w:rsid w:val="007C3908"/>
    <w:rsid w:val="007C3D93"/>
    <w:rsid w:val="007C50CB"/>
    <w:rsid w:val="007C64A6"/>
    <w:rsid w:val="007C6EF8"/>
    <w:rsid w:val="007C7B94"/>
    <w:rsid w:val="007D01E5"/>
    <w:rsid w:val="007D0E85"/>
    <w:rsid w:val="007D30B7"/>
    <w:rsid w:val="007D37B1"/>
    <w:rsid w:val="007D40BC"/>
    <w:rsid w:val="007D634F"/>
    <w:rsid w:val="007D67D1"/>
    <w:rsid w:val="007D7683"/>
    <w:rsid w:val="007D7CD7"/>
    <w:rsid w:val="007E01A7"/>
    <w:rsid w:val="007E0ABC"/>
    <w:rsid w:val="007E33AA"/>
    <w:rsid w:val="007E3F32"/>
    <w:rsid w:val="007E4F2A"/>
    <w:rsid w:val="007E66AD"/>
    <w:rsid w:val="007E673A"/>
    <w:rsid w:val="007E7DBF"/>
    <w:rsid w:val="007F4223"/>
    <w:rsid w:val="007F5514"/>
    <w:rsid w:val="0080024E"/>
    <w:rsid w:val="00800C86"/>
    <w:rsid w:val="00802132"/>
    <w:rsid w:val="00803041"/>
    <w:rsid w:val="00812462"/>
    <w:rsid w:val="008166C4"/>
    <w:rsid w:val="0081684E"/>
    <w:rsid w:val="00817EF6"/>
    <w:rsid w:val="00820058"/>
    <w:rsid w:val="00821521"/>
    <w:rsid w:val="00821D63"/>
    <w:rsid w:val="00822EC9"/>
    <w:rsid w:val="008233F9"/>
    <w:rsid w:val="00826FCF"/>
    <w:rsid w:val="00836F03"/>
    <w:rsid w:val="008371B5"/>
    <w:rsid w:val="008413A0"/>
    <w:rsid w:val="0084426C"/>
    <w:rsid w:val="0084446B"/>
    <w:rsid w:val="00847A2E"/>
    <w:rsid w:val="00853A89"/>
    <w:rsid w:val="00855868"/>
    <w:rsid w:val="00860819"/>
    <w:rsid w:val="008653D7"/>
    <w:rsid w:val="008658E9"/>
    <w:rsid w:val="00866540"/>
    <w:rsid w:val="00867249"/>
    <w:rsid w:val="00867E47"/>
    <w:rsid w:val="00871271"/>
    <w:rsid w:val="008729AC"/>
    <w:rsid w:val="00872FEE"/>
    <w:rsid w:val="008735CE"/>
    <w:rsid w:val="00875424"/>
    <w:rsid w:val="00876457"/>
    <w:rsid w:val="00876C18"/>
    <w:rsid w:val="0088100A"/>
    <w:rsid w:val="00882F54"/>
    <w:rsid w:val="008830F0"/>
    <w:rsid w:val="00883B2A"/>
    <w:rsid w:val="008872D6"/>
    <w:rsid w:val="00891A2D"/>
    <w:rsid w:val="00891B66"/>
    <w:rsid w:val="0089555A"/>
    <w:rsid w:val="008964CD"/>
    <w:rsid w:val="008A16A2"/>
    <w:rsid w:val="008A2E9B"/>
    <w:rsid w:val="008A446A"/>
    <w:rsid w:val="008A4634"/>
    <w:rsid w:val="008A51BF"/>
    <w:rsid w:val="008A5B13"/>
    <w:rsid w:val="008A6D7F"/>
    <w:rsid w:val="008A7208"/>
    <w:rsid w:val="008B0812"/>
    <w:rsid w:val="008B2533"/>
    <w:rsid w:val="008B2B4F"/>
    <w:rsid w:val="008C0259"/>
    <w:rsid w:val="008C089B"/>
    <w:rsid w:val="008C14B3"/>
    <w:rsid w:val="008C685A"/>
    <w:rsid w:val="008D038E"/>
    <w:rsid w:val="008D200D"/>
    <w:rsid w:val="008D69B0"/>
    <w:rsid w:val="008E06A6"/>
    <w:rsid w:val="008E31B6"/>
    <w:rsid w:val="008E47AA"/>
    <w:rsid w:val="008E6349"/>
    <w:rsid w:val="008E7B5D"/>
    <w:rsid w:val="008F13BF"/>
    <w:rsid w:val="008F1A70"/>
    <w:rsid w:val="008F2BD6"/>
    <w:rsid w:val="008F3256"/>
    <w:rsid w:val="008F515A"/>
    <w:rsid w:val="008F54BE"/>
    <w:rsid w:val="008F7D31"/>
    <w:rsid w:val="00900B56"/>
    <w:rsid w:val="00900F82"/>
    <w:rsid w:val="00901431"/>
    <w:rsid w:val="00903968"/>
    <w:rsid w:val="00903EF3"/>
    <w:rsid w:val="00904744"/>
    <w:rsid w:val="00904AE3"/>
    <w:rsid w:val="00907C00"/>
    <w:rsid w:val="00907C02"/>
    <w:rsid w:val="00910C72"/>
    <w:rsid w:val="00912BCF"/>
    <w:rsid w:val="00912C34"/>
    <w:rsid w:val="00915A79"/>
    <w:rsid w:val="00916A10"/>
    <w:rsid w:val="009275C4"/>
    <w:rsid w:val="0093033F"/>
    <w:rsid w:val="00932A70"/>
    <w:rsid w:val="00933413"/>
    <w:rsid w:val="009343D5"/>
    <w:rsid w:val="0093509C"/>
    <w:rsid w:val="00943FAD"/>
    <w:rsid w:val="009443DC"/>
    <w:rsid w:val="00946311"/>
    <w:rsid w:val="00947744"/>
    <w:rsid w:val="0095065C"/>
    <w:rsid w:val="00950FFC"/>
    <w:rsid w:val="00954370"/>
    <w:rsid w:val="00955A38"/>
    <w:rsid w:val="009570BC"/>
    <w:rsid w:val="00962873"/>
    <w:rsid w:val="009643E0"/>
    <w:rsid w:val="00966A5F"/>
    <w:rsid w:val="00967324"/>
    <w:rsid w:val="00972146"/>
    <w:rsid w:val="00974329"/>
    <w:rsid w:val="00974BB4"/>
    <w:rsid w:val="00976B12"/>
    <w:rsid w:val="00980350"/>
    <w:rsid w:val="009831F6"/>
    <w:rsid w:val="00983931"/>
    <w:rsid w:val="0098413F"/>
    <w:rsid w:val="00984D40"/>
    <w:rsid w:val="00985764"/>
    <w:rsid w:val="00986462"/>
    <w:rsid w:val="0098649D"/>
    <w:rsid w:val="00990713"/>
    <w:rsid w:val="009910E3"/>
    <w:rsid w:val="0099159E"/>
    <w:rsid w:val="00991687"/>
    <w:rsid w:val="00991CE8"/>
    <w:rsid w:val="009921BB"/>
    <w:rsid w:val="009925BA"/>
    <w:rsid w:val="00993BD2"/>
    <w:rsid w:val="00996BF1"/>
    <w:rsid w:val="009A048D"/>
    <w:rsid w:val="009A1E38"/>
    <w:rsid w:val="009A2E6F"/>
    <w:rsid w:val="009A2ED7"/>
    <w:rsid w:val="009A313E"/>
    <w:rsid w:val="009A44CB"/>
    <w:rsid w:val="009A5E0A"/>
    <w:rsid w:val="009A613E"/>
    <w:rsid w:val="009A7F99"/>
    <w:rsid w:val="009B0A9A"/>
    <w:rsid w:val="009B11BA"/>
    <w:rsid w:val="009B79A0"/>
    <w:rsid w:val="009B7DB1"/>
    <w:rsid w:val="009C227C"/>
    <w:rsid w:val="009C41F4"/>
    <w:rsid w:val="009C4B56"/>
    <w:rsid w:val="009C567C"/>
    <w:rsid w:val="009C59FE"/>
    <w:rsid w:val="009D08E9"/>
    <w:rsid w:val="009D121E"/>
    <w:rsid w:val="009E0CE2"/>
    <w:rsid w:val="009E1F23"/>
    <w:rsid w:val="009E5095"/>
    <w:rsid w:val="009E63F1"/>
    <w:rsid w:val="009F15B9"/>
    <w:rsid w:val="009F3B06"/>
    <w:rsid w:val="00A0081F"/>
    <w:rsid w:val="00A039B5"/>
    <w:rsid w:val="00A0568B"/>
    <w:rsid w:val="00A118E4"/>
    <w:rsid w:val="00A122A7"/>
    <w:rsid w:val="00A153F9"/>
    <w:rsid w:val="00A170AE"/>
    <w:rsid w:val="00A2054E"/>
    <w:rsid w:val="00A205BC"/>
    <w:rsid w:val="00A2070C"/>
    <w:rsid w:val="00A240A1"/>
    <w:rsid w:val="00A24A14"/>
    <w:rsid w:val="00A30C06"/>
    <w:rsid w:val="00A327A5"/>
    <w:rsid w:val="00A32E7C"/>
    <w:rsid w:val="00A35FF9"/>
    <w:rsid w:val="00A36854"/>
    <w:rsid w:val="00A40D8F"/>
    <w:rsid w:val="00A43365"/>
    <w:rsid w:val="00A448FD"/>
    <w:rsid w:val="00A4576B"/>
    <w:rsid w:val="00A54782"/>
    <w:rsid w:val="00A57EDB"/>
    <w:rsid w:val="00A634FD"/>
    <w:rsid w:val="00A67C94"/>
    <w:rsid w:val="00A72F64"/>
    <w:rsid w:val="00A77984"/>
    <w:rsid w:val="00A800A4"/>
    <w:rsid w:val="00A82EC0"/>
    <w:rsid w:val="00A8352E"/>
    <w:rsid w:val="00A85186"/>
    <w:rsid w:val="00A85EF2"/>
    <w:rsid w:val="00A91BC4"/>
    <w:rsid w:val="00A9646B"/>
    <w:rsid w:val="00A978DC"/>
    <w:rsid w:val="00AA1248"/>
    <w:rsid w:val="00AA3201"/>
    <w:rsid w:val="00AA5F6B"/>
    <w:rsid w:val="00AB1FEA"/>
    <w:rsid w:val="00AB4070"/>
    <w:rsid w:val="00AB66A5"/>
    <w:rsid w:val="00AB67E9"/>
    <w:rsid w:val="00AB6E40"/>
    <w:rsid w:val="00AB7A7C"/>
    <w:rsid w:val="00AC4023"/>
    <w:rsid w:val="00AC41B4"/>
    <w:rsid w:val="00AC49E4"/>
    <w:rsid w:val="00AC6DC2"/>
    <w:rsid w:val="00AC6E93"/>
    <w:rsid w:val="00AC7285"/>
    <w:rsid w:val="00AD5381"/>
    <w:rsid w:val="00AD776A"/>
    <w:rsid w:val="00AD7C66"/>
    <w:rsid w:val="00AE0125"/>
    <w:rsid w:val="00AE2EFF"/>
    <w:rsid w:val="00AF790A"/>
    <w:rsid w:val="00AF79E9"/>
    <w:rsid w:val="00AF7F41"/>
    <w:rsid w:val="00B02A02"/>
    <w:rsid w:val="00B058A3"/>
    <w:rsid w:val="00B06D78"/>
    <w:rsid w:val="00B0765B"/>
    <w:rsid w:val="00B1024F"/>
    <w:rsid w:val="00B1481A"/>
    <w:rsid w:val="00B16853"/>
    <w:rsid w:val="00B1778D"/>
    <w:rsid w:val="00B20C68"/>
    <w:rsid w:val="00B2241A"/>
    <w:rsid w:val="00B234D5"/>
    <w:rsid w:val="00B2692C"/>
    <w:rsid w:val="00B26D72"/>
    <w:rsid w:val="00B271BD"/>
    <w:rsid w:val="00B27EFD"/>
    <w:rsid w:val="00B3309C"/>
    <w:rsid w:val="00B33421"/>
    <w:rsid w:val="00B33D78"/>
    <w:rsid w:val="00B33DA1"/>
    <w:rsid w:val="00B34D86"/>
    <w:rsid w:val="00B41BAA"/>
    <w:rsid w:val="00B46980"/>
    <w:rsid w:val="00B500B9"/>
    <w:rsid w:val="00B50FB0"/>
    <w:rsid w:val="00B51013"/>
    <w:rsid w:val="00B528F2"/>
    <w:rsid w:val="00B53090"/>
    <w:rsid w:val="00B532D1"/>
    <w:rsid w:val="00B56BF5"/>
    <w:rsid w:val="00B60BDF"/>
    <w:rsid w:val="00B60D18"/>
    <w:rsid w:val="00B61DC2"/>
    <w:rsid w:val="00B62809"/>
    <w:rsid w:val="00B636A2"/>
    <w:rsid w:val="00B646F9"/>
    <w:rsid w:val="00B64E54"/>
    <w:rsid w:val="00B668D2"/>
    <w:rsid w:val="00B70605"/>
    <w:rsid w:val="00B71A7B"/>
    <w:rsid w:val="00B759CC"/>
    <w:rsid w:val="00B76A78"/>
    <w:rsid w:val="00B76D02"/>
    <w:rsid w:val="00B85038"/>
    <w:rsid w:val="00B85379"/>
    <w:rsid w:val="00B863A1"/>
    <w:rsid w:val="00B86C2B"/>
    <w:rsid w:val="00B9173B"/>
    <w:rsid w:val="00B924C4"/>
    <w:rsid w:val="00B944EB"/>
    <w:rsid w:val="00B962DC"/>
    <w:rsid w:val="00BA0865"/>
    <w:rsid w:val="00BA283D"/>
    <w:rsid w:val="00BA3E07"/>
    <w:rsid w:val="00BA42BD"/>
    <w:rsid w:val="00BA46FA"/>
    <w:rsid w:val="00BB0034"/>
    <w:rsid w:val="00BB0AE1"/>
    <w:rsid w:val="00BB2DBC"/>
    <w:rsid w:val="00BB7E51"/>
    <w:rsid w:val="00BC1882"/>
    <w:rsid w:val="00BC3AA3"/>
    <w:rsid w:val="00BC5D7A"/>
    <w:rsid w:val="00BD266A"/>
    <w:rsid w:val="00BD3B37"/>
    <w:rsid w:val="00BD5707"/>
    <w:rsid w:val="00BD5DB7"/>
    <w:rsid w:val="00BD7121"/>
    <w:rsid w:val="00BE2BD6"/>
    <w:rsid w:val="00BE2FDD"/>
    <w:rsid w:val="00BE32C8"/>
    <w:rsid w:val="00BE399D"/>
    <w:rsid w:val="00BF7E61"/>
    <w:rsid w:val="00C00380"/>
    <w:rsid w:val="00C041F1"/>
    <w:rsid w:val="00C05306"/>
    <w:rsid w:val="00C06CC6"/>
    <w:rsid w:val="00C10B31"/>
    <w:rsid w:val="00C12E5F"/>
    <w:rsid w:val="00C13FB0"/>
    <w:rsid w:val="00C141DF"/>
    <w:rsid w:val="00C16237"/>
    <w:rsid w:val="00C16568"/>
    <w:rsid w:val="00C21CCC"/>
    <w:rsid w:val="00C222B8"/>
    <w:rsid w:val="00C22A52"/>
    <w:rsid w:val="00C2335D"/>
    <w:rsid w:val="00C24555"/>
    <w:rsid w:val="00C25BE2"/>
    <w:rsid w:val="00C27B88"/>
    <w:rsid w:val="00C310D6"/>
    <w:rsid w:val="00C31238"/>
    <w:rsid w:val="00C33440"/>
    <w:rsid w:val="00C33F08"/>
    <w:rsid w:val="00C35A06"/>
    <w:rsid w:val="00C35A7C"/>
    <w:rsid w:val="00C36B1A"/>
    <w:rsid w:val="00C417C4"/>
    <w:rsid w:val="00C41ED0"/>
    <w:rsid w:val="00C42F2D"/>
    <w:rsid w:val="00C44E19"/>
    <w:rsid w:val="00C52E41"/>
    <w:rsid w:val="00C536B8"/>
    <w:rsid w:val="00C53F70"/>
    <w:rsid w:val="00C56D65"/>
    <w:rsid w:val="00C57CF7"/>
    <w:rsid w:val="00C6122F"/>
    <w:rsid w:val="00C613A2"/>
    <w:rsid w:val="00C631A4"/>
    <w:rsid w:val="00C7016A"/>
    <w:rsid w:val="00C72800"/>
    <w:rsid w:val="00C74CE5"/>
    <w:rsid w:val="00C74D62"/>
    <w:rsid w:val="00C76E77"/>
    <w:rsid w:val="00C77B49"/>
    <w:rsid w:val="00C81975"/>
    <w:rsid w:val="00C81B62"/>
    <w:rsid w:val="00C82DF8"/>
    <w:rsid w:val="00C85C8B"/>
    <w:rsid w:val="00C85FD0"/>
    <w:rsid w:val="00C95A3D"/>
    <w:rsid w:val="00CA0015"/>
    <w:rsid w:val="00CA197C"/>
    <w:rsid w:val="00CA19DE"/>
    <w:rsid w:val="00CA52CE"/>
    <w:rsid w:val="00CB036A"/>
    <w:rsid w:val="00CB0482"/>
    <w:rsid w:val="00CB16C8"/>
    <w:rsid w:val="00CB1B44"/>
    <w:rsid w:val="00CB2485"/>
    <w:rsid w:val="00CB2613"/>
    <w:rsid w:val="00CB55FE"/>
    <w:rsid w:val="00CB7B70"/>
    <w:rsid w:val="00CC03DA"/>
    <w:rsid w:val="00CC268A"/>
    <w:rsid w:val="00CC3284"/>
    <w:rsid w:val="00CC4E00"/>
    <w:rsid w:val="00CC5042"/>
    <w:rsid w:val="00CD00ED"/>
    <w:rsid w:val="00CD0261"/>
    <w:rsid w:val="00CD0419"/>
    <w:rsid w:val="00CD18D5"/>
    <w:rsid w:val="00CD2178"/>
    <w:rsid w:val="00CD21B2"/>
    <w:rsid w:val="00CD4878"/>
    <w:rsid w:val="00CD4A35"/>
    <w:rsid w:val="00CE319D"/>
    <w:rsid w:val="00CE505C"/>
    <w:rsid w:val="00CE730A"/>
    <w:rsid w:val="00CE7D0D"/>
    <w:rsid w:val="00CF4E87"/>
    <w:rsid w:val="00CF4F64"/>
    <w:rsid w:val="00CF6333"/>
    <w:rsid w:val="00D00BF3"/>
    <w:rsid w:val="00D04EC1"/>
    <w:rsid w:val="00D056B4"/>
    <w:rsid w:val="00D05E0D"/>
    <w:rsid w:val="00D06245"/>
    <w:rsid w:val="00D148E4"/>
    <w:rsid w:val="00D1503C"/>
    <w:rsid w:val="00D16EEC"/>
    <w:rsid w:val="00D21667"/>
    <w:rsid w:val="00D243A1"/>
    <w:rsid w:val="00D24E50"/>
    <w:rsid w:val="00D2701C"/>
    <w:rsid w:val="00D3748A"/>
    <w:rsid w:val="00D37EBA"/>
    <w:rsid w:val="00D400CB"/>
    <w:rsid w:val="00D43DC6"/>
    <w:rsid w:val="00D44855"/>
    <w:rsid w:val="00D51A6E"/>
    <w:rsid w:val="00D5211E"/>
    <w:rsid w:val="00D54904"/>
    <w:rsid w:val="00D55166"/>
    <w:rsid w:val="00D568AE"/>
    <w:rsid w:val="00D56E72"/>
    <w:rsid w:val="00D57E91"/>
    <w:rsid w:val="00D609A4"/>
    <w:rsid w:val="00D639DC"/>
    <w:rsid w:val="00D64590"/>
    <w:rsid w:val="00D659F8"/>
    <w:rsid w:val="00D66B5A"/>
    <w:rsid w:val="00D718A2"/>
    <w:rsid w:val="00D71D19"/>
    <w:rsid w:val="00D7244C"/>
    <w:rsid w:val="00D74562"/>
    <w:rsid w:val="00D748EA"/>
    <w:rsid w:val="00D816B4"/>
    <w:rsid w:val="00D835D6"/>
    <w:rsid w:val="00D838C1"/>
    <w:rsid w:val="00D85B76"/>
    <w:rsid w:val="00D86434"/>
    <w:rsid w:val="00D86684"/>
    <w:rsid w:val="00D96E34"/>
    <w:rsid w:val="00DA2E1E"/>
    <w:rsid w:val="00DA2F85"/>
    <w:rsid w:val="00DA3507"/>
    <w:rsid w:val="00DA585B"/>
    <w:rsid w:val="00DA6061"/>
    <w:rsid w:val="00DA716B"/>
    <w:rsid w:val="00DA74E8"/>
    <w:rsid w:val="00DB05F4"/>
    <w:rsid w:val="00DB17C3"/>
    <w:rsid w:val="00DB2B34"/>
    <w:rsid w:val="00DB3D1D"/>
    <w:rsid w:val="00DB6374"/>
    <w:rsid w:val="00DB64F2"/>
    <w:rsid w:val="00DC2A0A"/>
    <w:rsid w:val="00DC3E1B"/>
    <w:rsid w:val="00DC7339"/>
    <w:rsid w:val="00DD1DFA"/>
    <w:rsid w:val="00DD2AD5"/>
    <w:rsid w:val="00DD5F05"/>
    <w:rsid w:val="00DE1C09"/>
    <w:rsid w:val="00DE56A6"/>
    <w:rsid w:val="00DF07C7"/>
    <w:rsid w:val="00DF28EF"/>
    <w:rsid w:val="00DF352E"/>
    <w:rsid w:val="00DF5401"/>
    <w:rsid w:val="00DF68AC"/>
    <w:rsid w:val="00DF7141"/>
    <w:rsid w:val="00E00DE4"/>
    <w:rsid w:val="00E01596"/>
    <w:rsid w:val="00E02123"/>
    <w:rsid w:val="00E023CC"/>
    <w:rsid w:val="00E024BF"/>
    <w:rsid w:val="00E11FAD"/>
    <w:rsid w:val="00E138C3"/>
    <w:rsid w:val="00E17028"/>
    <w:rsid w:val="00E20736"/>
    <w:rsid w:val="00E20760"/>
    <w:rsid w:val="00E21203"/>
    <w:rsid w:val="00E222BC"/>
    <w:rsid w:val="00E23629"/>
    <w:rsid w:val="00E23638"/>
    <w:rsid w:val="00E23E08"/>
    <w:rsid w:val="00E24E06"/>
    <w:rsid w:val="00E25B35"/>
    <w:rsid w:val="00E31619"/>
    <w:rsid w:val="00E32DCE"/>
    <w:rsid w:val="00E33A2D"/>
    <w:rsid w:val="00E3564A"/>
    <w:rsid w:val="00E36D3A"/>
    <w:rsid w:val="00E416DA"/>
    <w:rsid w:val="00E41C03"/>
    <w:rsid w:val="00E427AD"/>
    <w:rsid w:val="00E456F4"/>
    <w:rsid w:val="00E45811"/>
    <w:rsid w:val="00E4781C"/>
    <w:rsid w:val="00E47F61"/>
    <w:rsid w:val="00E50ADF"/>
    <w:rsid w:val="00E51C2F"/>
    <w:rsid w:val="00E520E3"/>
    <w:rsid w:val="00E52F19"/>
    <w:rsid w:val="00E537EA"/>
    <w:rsid w:val="00E55992"/>
    <w:rsid w:val="00E600D8"/>
    <w:rsid w:val="00E617D4"/>
    <w:rsid w:val="00E62F7A"/>
    <w:rsid w:val="00E727CC"/>
    <w:rsid w:val="00E84575"/>
    <w:rsid w:val="00E8566B"/>
    <w:rsid w:val="00E8609A"/>
    <w:rsid w:val="00E86EDF"/>
    <w:rsid w:val="00E945AF"/>
    <w:rsid w:val="00E971C3"/>
    <w:rsid w:val="00EA0433"/>
    <w:rsid w:val="00EA1D53"/>
    <w:rsid w:val="00EA217F"/>
    <w:rsid w:val="00EA3D5E"/>
    <w:rsid w:val="00EA5CE1"/>
    <w:rsid w:val="00EA772D"/>
    <w:rsid w:val="00EB30B3"/>
    <w:rsid w:val="00EB4CFE"/>
    <w:rsid w:val="00EB6782"/>
    <w:rsid w:val="00EB6FE3"/>
    <w:rsid w:val="00EB7EEF"/>
    <w:rsid w:val="00EC1F34"/>
    <w:rsid w:val="00EC50A1"/>
    <w:rsid w:val="00EC65E7"/>
    <w:rsid w:val="00EC748C"/>
    <w:rsid w:val="00ED5EA9"/>
    <w:rsid w:val="00ED6113"/>
    <w:rsid w:val="00ED7445"/>
    <w:rsid w:val="00EE0594"/>
    <w:rsid w:val="00EE08B8"/>
    <w:rsid w:val="00EE248A"/>
    <w:rsid w:val="00EE4437"/>
    <w:rsid w:val="00EF0B66"/>
    <w:rsid w:val="00EF16CD"/>
    <w:rsid w:val="00EF29EB"/>
    <w:rsid w:val="00EF2ED5"/>
    <w:rsid w:val="00EF3339"/>
    <w:rsid w:val="00EF364B"/>
    <w:rsid w:val="00EF5A8C"/>
    <w:rsid w:val="00EF743B"/>
    <w:rsid w:val="00F00FE0"/>
    <w:rsid w:val="00F02952"/>
    <w:rsid w:val="00F03A31"/>
    <w:rsid w:val="00F0469D"/>
    <w:rsid w:val="00F0473F"/>
    <w:rsid w:val="00F065F6"/>
    <w:rsid w:val="00F1179F"/>
    <w:rsid w:val="00F1187C"/>
    <w:rsid w:val="00F1221B"/>
    <w:rsid w:val="00F128D3"/>
    <w:rsid w:val="00F163A5"/>
    <w:rsid w:val="00F23246"/>
    <w:rsid w:val="00F2347E"/>
    <w:rsid w:val="00F23627"/>
    <w:rsid w:val="00F24B6B"/>
    <w:rsid w:val="00F322F6"/>
    <w:rsid w:val="00F34907"/>
    <w:rsid w:val="00F35121"/>
    <w:rsid w:val="00F524AE"/>
    <w:rsid w:val="00F528BA"/>
    <w:rsid w:val="00F5651F"/>
    <w:rsid w:val="00F63402"/>
    <w:rsid w:val="00F65224"/>
    <w:rsid w:val="00F65D33"/>
    <w:rsid w:val="00F66E47"/>
    <w:rsid w:val="00F674BA"/>
    <w:rsid w:val="00F67EED"/>
    <w:rsid w:val="00F70F9E"/>
    <w:rsid w:val="00F71FCE"/>
    <w:rsid w:val="00F7556F"/>
    <w:rsid w:val="00F7734D"/>
    <w:rsid w:val="00F80405"/>
    <w:rsid w:val="00F82A39"/>
    <w:rsid w:val="00F84C54"/>
    <w:rsid w:val="00F87BC1"/>
    <w:rsid w:val="00F87D39"/>
    <w:rsid w:val="00F913BF"/>
    <w:rsid w:val="00F916AB"/>
    <w:rsid w:val="00F95A71"/>
    <w:rsid w:val="00FA2DE5"/>
    <w:rsid w:val="00FA47B9"/>
    <w:rsid w:val="00FA6487"/>
    <w:rsid w:val="00FB0671"/>
    <w:rsid w:val="00FB31DB"/>
    <w:rsid w:val="00FB3D89"/>
    <w:rsid w:val="00FB566D"/>
    <w:rsid w:val="00FC1EB4"/>
    <w:rsid w:val="00FC38EF"/>
    <w:rsid w:val="00FC5004"/>
    <w:rsid w:val="00FC503D"/>
    <w:rsid w:val="00FC511B"/>
    <w:rsid w:val="00FC5C0F"/>
    <w:rsid w:val="00FC6960"/>
    <w:rsid w:val="00FC7264"/>
    <w:rsid w:val="00FD32C2"/>
    <w:rsid w:val="00FD3DED"/>
    <w:rsid w:val="00FD3E52"/>
    <w:rsid w:val="00FD6765"/>
    <w:rsid w:val="00FD7BBE"/>
    <w:rsid w:val="00FD7FFC"/>
    <w:rsid w:val="00FE2925"/>
    <w:rsid w:val="00FE765F"/>
    <w:rsid w:val="00FF1788"/>
    <w:rsid w:val="00FF2B0C"/>
    <w:rsid w:val="00FF3261"/>
    <w:rsid w:val="00FF4FD2"/>
    <w:rsid w:val="00FF50EC"/>
    <w:rsid w:val="00FF5572"/>
    <w:rsid w:val="00FF55C6"/>
    <w:rsid w:val="20F2E0F0"/>
    <w:rsid w:val="23CE5CEE"/>
    <w:rsid w:val="3D7A134B"/>
    <w:rsid w:val="71FA37BC"/>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0E995E2D"/>
  <w15:docId w15:val="{929970D5-A878-400A-B2DA-28297D07E4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nl-BE" w:eastAsia="nl-B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87CFA"/>
    <w:rPr>
      <w:rFonts w:ascii="Trebuchet MS" w:hAnsi="Trebuchet MS"/>
      <w:lang w:val="fr-FR" w:eastAsia="en-US"/>
    </w:rPr>
  </w:style>
  <w:style w:type="paragraph" w:styleId="Heading1">
    <w:name w:val="heading 1"/>
    <w:aliases w:val="H1,1,h1,Header 1"/>
    <w:basedOn w:val="Normal"/>
    <w:next w:val="Normal"/>
    <w:qFormat/>
    <w:rsid w:val="00487CFA"/>
    <w:pPr>
      <w:keepNext/>
      <w:numPr>
        <w:numId w:val="1"/>
      </w:numPr>
      <w:spacing w:before="240" w:after="60"/>
      <w:outlineLvl w:val="0"/>
    </w:pPr>
    <w:rPr>
      <w:b/>
      <w:kern w:val="28"/>
      <w:sz w:val="32"/>
      <w:szCs w:val="32"/>
      <w:u w:val="single"/>
      <w:lang w:val="en-GB"/>
    </w:rPr>
  </w:style>
  <w:style w:type="paragraph" w:styleId="Heading2">
    <w:name w:val="heading 2"/>
    <w:aliases w:val="h2,2,Header 2,l2,Header&#10;2"/>
    <w:basedOn w:val="Normal"/>
    <w:next w:val="Normal"/>
    <w:qFormat/>
    <w:rsid w:val="00487CFA"/>
    <w:pPr>
      <w:keepNext/>
      <w:numPr>
        <w:ilvl w:val="1"/>
        <w:numId w:val="2"/>
      </w:numPr>
      <w:spacing w:before="240" w:after="60"/>
      <w:outlineLvl w:val="1"/>
    </w:pPr>
    <w:rPr>
      <w:b/>
      <w:sz w:val="28"/>
      <w:szCs w:val="28"/>
      <w:lang w:val="en-GB"/>
    </w:rPr>
  </w:style>
  <w:style w:type="paragraph" w:styleId="Heading3">
    <w:name w:val="heading 3"/>
    <w:aliases w:val="3,l3,H3"/>
    <w:basedOn w:val="Normal"/>
    <w:next w:val="Normal"/>
    <w:link w:val="Heading3Char"/>
    <w:qFormat/>
    <w:rsid w:val="00487CFA"/>
    <w:pPr>
      <w:keepNext/>
      <w:numPr>
        <w:ilvl w:val="2"/>
        <w:numId w:val="3"/>
      </w:numPr>
      <w:tabs>
        <w:tab w:val="clear" w:pos="1003"/>
        <w:tab w:val="num" w:pos="781"/>
      </w:tabs>
      <w:spacing w:before="200" w:after="60"/>
      <w:ind w:left="923" w:hanging="1003"/>
      <w:outlineLvl w:val="2"/>
    </w:pPr>
    <w:rPr>
      <w:b/>
      <w:i/>
      <w:sz w:val="24"/>
      <w:lang w:val="en-GB"/>
    </w:rPr>
  </w:style>
  <w:style w:type="paragraph" w:styleId="Heading4">
    <w:name w:val="heading 4"/>
    <w:aliases w:val="l4,H4,4"/>
    <w:basedOn w:val="Normal"/>
    <w:next w:val="Normal"/>
    <w:qFormat/>
    <w:rsid w:val="00487CFA"/>
    <w:pPr>
      <w:numPr>
        <w:ilvl w:val="3"/>
        <w:numId w:val="4"/>
      </w:numPr>
      <w:spacing w:before="160" w:after="60"/>
      <w:outlineLvl w:val="3"/>
    </w:pPr>
    <w:rPr>
      <w:sz w:val="24"/>
      <w:lang w:val="en-US"/>
    </w:rPr>
  </w:style>
  <w:style w:type="paragraph" w:styleId="Heading5">
    <w:name w:val="heading 5"/>
    <w:aliases w:val="l5"/>
    <w:basedOn w:val="Normal"/>
    <w:next w:val="Normal"/>
    <w:qFormat/>
    <w:rsid w:val="00487CFA"/>
    <w:pPr>
      <w:numPr>
        <w:ilvl w:val="4"/>
        <w:numId w:val="5"/>
      </w:numPr>
      <w:spacing w:before="120" w:after="40"/>
      <w:outlineLvl w:val="4"/>
    </w:pPr>
    <w:rPr>
      <w:i/>
      <w:sz w:val="24"/>
      <w:lang w:val="en-US"/>
    </w:rPr>
  </w:style>
  <w:style w:type="paragraph" w:styleId="Heading6">
    <w:name w:val="heading 6"/>
    <w:aliases w:val="6"/>
    <w:basedOn w:val="Normal"/>
    <w:next w:val="Normal"/>
    <w:qFormat/>
    <w:rsid w:val="00487CFA"/>
    <w:pPr>
      <w:numPr>
        <w:ilvl w:val="5"/>
        <w:numId w:val="6"/>
      </w:numPr>
      <w:spacing w:before="100" w:after="40"/>
      <w:outlineLvl w:val="5"/>
    </w:pPr>
    <w:rPr>
      <w:lang w:val="en-US"/>
    </w:rPr>
  </w:style>
  <w:style w:type="paragraph" w:styleId="Heading7">
    <w:name w:val="heading 7"/>
    <w:aliases w:val="7,req3"/>
    <w:basedOn w:val="Normal"/>
    <w:next w:val="Normal"/>
    <w:qFormat/>
    <w:rsid w:val="00487CFA"/>
    <w:pPr>
      <w:numPr>
        <w:ilvl w:val="6"/>
        <w:numId w:val="7"/>
      </w:numPr>
      <w:spacing w:before="80" w:after="40"/>
      <w:outlineLvl w:val="6"/>
    </w:pPr>
    <w:rPr>
      <w:i/>
      <w:sz w:val="22"/>
      <w:lang w:val="en-US"/>
    </w:rPr>
  </w:style>
  <w:style w:type="paragraph" w:styleId="Heading8">
    <w:name w:val="heading 8"/>
    <w:aliases w:val="8,r,requirement,Requirement,req2,Reference List"/>
    <w:basedOn w:val="Normal"/>
    <w:next w:val="Normal"/>
    <w:qFormat/>
    <w:rsid w:val="00487CFA"/>
    <w:pPr>
      <w:numPr>
        <w:ilvl w:val="7"/>
        <w:numId w:val="8"/>
      </w:numPr>
      <w:spacing w:before="60" w:after="20"/>
      <w:outlineLvl w:val="7"/>
    </w:pPr>
    <w:rPr>
      <w:lang w:val="en-GB"/>
    </w:rPr>
  </w:style>
  <w:style w:type="paragraph" w:styleId="Heading9">
    <w:name w:val="heading 9"/>
    <w:aliases w:val="9,rb,req bullet,req1"/>
    <w:basedOn w:val="Normal"/>
    <w:next w:val="Normal"/>
    <w:qFormat/>
    <w:rsid w:val="00487CFA"/>
    <w:pPr>
      <w:numPr>
        <w:ilvl w:val="8"/>
        <w:numId w:val="9"/>
      </w:numPr>
      <w:spacing w:before="40" w:after="20"/>
      <w:ind w:left="0" w:firstLine="0"/>
      <w:outlineLvl w:val="8"/>
    </w:pPr>
    <w:rPr>
      <w:i/>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
    <w:basedOn w:val="Normal"/>
    <w:link w:val="HeaderChar"/>
    <w:rsid w:val="00487CFA"/>
    <w:pPr>
      <w:tabs>
        <w:tab w:val="center" w:pos="4320"/>
        <w:tab w:val="right" w:pos="8640"/>
      </w:tabs>
    </w:pPr>
    <w:rPr>
      <w:lang w:val="en-US"/>
    </w:rPr>
  </w:style>
  <w:style w:type="paragraph" w:styleId="Footer">
    <w:name w:val="footer"/>
    <w:basedOn w:val="Normal"/>
    <w:rsid w:val="00487CFA"/>
    <w:pPr>
      <w:tabs>
        <w:tab w:val="center" w:pos="4536"/>
        <w:tab w:val="right" w:pos="9072"/>
      </w:tabs>
    </w:pPr>
  </w:style>
  <w:style w:type="character" w:styleId="PageNumber">
    <w:name w:val="page number"/>
    <w:basedOn w:val="DefaultParagraphFont"/>
    <w:rsid w:val="00487CFA"/>
  </w:style>
  <w:style w:type="character" w:customStyle="1" w:styleId="End">
    <w:name w:val="End"/>
    <w:basedOn w:val="DefaultParagraphFont"/>
    <w:rsid w:val="00487CFA"/>
  </w:style>
  <w:style w:type="paragraph" w:customStyle="1" w:styleId="Titre1b">
    <w:name w:val="Titre 1b"/>
    <w:basedOn w:val="Heading1"/>
    <w:next w:val="Normal"/>
    <w:rsid w:val="00487CFA"/>
    <w:pPr>
      <w:numPr>
        <w:numId w:val="0"/>
      </w:numPr>
    </w:pPr>
    <w:rPr>
      <w:sz w:val="36"/>
    </w:rPr>
  </w:style>
  <w:style w:type="paragraph" w:customStyle="1" w:styleId="Titre2b">
    <w:name w:val="Titre 2b"/>
    <w:basedOn w:val="Heading2"/>
    <w:next w:val="Normal"/>
    <w:autoRedefine/>
    <w:rsid w:val="00487CFA"/>
    <w:pPr>
      <w:numPr>
        <w:ilvl w:val="0"/>
        <w:numId w:val="0"/>
      </w:numPr>
    </w:pPr>
  </w:style>
  <w:style w:type="paragraph" w:customStyle="1" w:styleId="Titre3b">
    <w:name w:val="Titre 3b"/>
    <w:basedOn w:val="Heading3"/>
    <w:next w:val="Normal"/>
    <w:autoRedefine/>
    <w:rsid w:val="00487CFA"/>
    <w:pPr>
      <w:numPr>
        <w:ilvl w:val="0"/>
        <w:numId w:val="0"/>
      </w:numPr>
    </w:pPr>
    <w:rPr>
      <w:b w:val="0"/>
      <w:bCs/>
      <w:i w:val="0"/>
      <w:iCs/>
      <w:color w:val="FF0000"/>
      <w:sz w:val="20"/>
    </w:rPr>
  </w:style>
  <w:style w:type="paragraph" w:customStyle="1" w:styleId="Titre4b">
    <w:name w:val="Titre 4b"/>
    <w:basedOn w:val="Heading4"/>
    <w:next w:val="Normal"/>
    <w:autoRedefine/>
    <w:rsid w:val="00487CFA"/>
    <w:pPr>
      <w:numPr>
        <w:ilvl w:val="0"/>
        <w:numId w:val="0"/>
      </w:numPr>
    </w:pPr>
    <w:rPr>
      <w:lang w:val="en-GB"/>
    </w:rPr>
  </w:style>
  <w:style w:type="paragraph" w:customStyle="1" w:styleId="Titre5b">
    <w:name w:val="Titre 5b"/>
    <w:basedOn w:val="Heading5"/>
    <w:next w:val="Normal"/>
    <w:autoRedefine/>
    <w:rsid w:val="00B924C4"/>
    <w:pPr>
      <w:numPr>
        <w:ilvl w:val="0"/>
        <w:numId w:val="0"/>
      </w:numPr>
      <w:spacing w:before="0" w:after="0"/>
      <w:outlineLvl w:val="9"/>
    </w:pPr>
    <w:rPr>
      <w:b/>
      <w:i w:val="0"/>
      <w:sz w:val="20"/>
      <w:lang w:val="it-IT"/>
    </w:rPr>
  </w:style>
  <w:style w:type="paragraph" w:customStyle="1" w:styleId="Titre6b">
    <w:name w:val="Titre 6b"/>
    <w:basedOn w:val="Heading6"/>
    <w:next w:val="Normal"/>
    <w:autoRedefine/>
    <w:rsid w:val="00487CFA"/>
    <w:pPr>
      <w:numPr>
        <w:ilvl w:val="0"/>
        <w:numId w:val="0"/>
      </w:numPr>
    </w:pPr>
    <w:rPr>
      <w:lang w:val="en-GB"/>
    </w:rPr>
  </w:style>
  <w:style w:type="paragraph" w:customStyle="1" w:styleId="Titre7b">
    <w:name w:val="Titre 7b"/>
    <w:basedOn w:val="Heading7"/>
    <w:next w:val="Normal"/>
    <w:autoRedefine/>
    <w:rsid w:val="00487CFA"/>
    <w:pPr>
      <w:numPr>
        <w:ilvl w:val="0"/>
        <w:numId w:val="0"/>
      </w:numPr>
    </w:pPr>
    <w:rPr>
      <w:lang w:val="en-GB"/>
    </w:rPr>
  </w:style>
  <w:style w:type="paragraph" w:customStyle="1" w:styleId="Titre8b">
    <w:name w:val="Titre 8b"/>
    <w:basedOn w:val="Heading8"/>
    <w:next w:val="Normal"/>
    <w:autoRedefine/>
    <w:rsid w:val="00487CFA"/>
    <w:pPr>
      <w:numPr>
        <w:ilvl w:val="0"/>
        <w:numId w:val="0"/>
      </w:numPr>
    </w:pPr>
  </w:style>
  <w:style w:type="paragraph" w:customStyle="1" w:styleId="Titre9b">
    <w:name w:val="Titre 9b"/>
    <w:basedOn w:val="Heading9"/>
    <w:next w:val="Normal"/>
    <w:autoRedefine/>
    <w:rsid w:val="00487CFA"/>
    <w:pPr>
      <w:numPr>
        <w:ilvl w:val="0"/>
        <w:numId w:val="0"/>
      </w:numPr>
    </w:pPr>
    <w:rPr>
      <w:lang w:val="en-GB"/>
    </w:rPr>
  </w:style>
  <w:style w:type="paragraph" w:styleId="CommentText">
    <w:name w:val="annotation text"/>
    <w:basedOn w:val="Normal"/>
    <w:semiHidden/>
    <w:rsid w:val="00487CFA"/>
    <w:rPr>
      <w:lang w:val="en-US"/>
    </w:rPr>
  </w:style>
  <w:style w:type="paragraph" w:customStyle="1" w:styleId="Normal-italique">
    <w:name w:val="Normal-italique"/>
    <w:basedOn w:val="Normal"/>
    <w:rsid w:val="00487CFA"/>
    <w:rPr>
      <w:i/>
      <w:lang w:val="en-GB"/>
    </w:rPr>
  </w:style>
  <w:style w:type="paragraph" w:customStyle="1" w:styleId="sous">
    <w:name w:val="sous"/>
    <w:basedOn w:val="Normal"/>
    <w:rsid w:val="00487CFA"/>
    <w:pPr>
      <w:ind w:left="2268"/>
    </w:pPr>
    <w:rPr>
      <w:lang w:val="en-US"/>
    </w:rPr>
  </w:style>
  <w:style w:type="paragraph" w:styleId="TOC1">
    <w:name w:val="toc 1"/>
    <w:basedOn w:val="Normal"/>
    <w:next w:val="Normal"/>
    <w:autoRedefine/>
    <w:uiPriority w:val="39"/>
    <w:rsid w:val="00A800A4"/>
    <w:pPr>
      <w:tabs>
        <w:tab w:val="right" w:leader="dot" w:pos="9060"/>
      </w:tabs>
    </w:pPr>
  </w:style>
  <w:style w:type="paragraph" w:styleId="TOC2">
    <w:name w:val="toc 2"/>
    <w:basedOn w:val="Normal"/>
    <w:next w:val="Normal"/>
    <w:autoRedefine/>
    <w:uiPriority w:val="39"/>
    <w:rsid w:val="000A37D6"/>
    <w:pPr>
      <w:tabs>
        <w:tab w:val="left" w:pos="800"/>
        <w:tab w:val="right" w:leader="dot" w:pos="9060"/>
      </w:tabs>
      <w:ind w:left="200"/>
    </w:pPr>
    <w:rPr>
      <w:smallCaps/>
      <w:noProof/>
    </w:rPr>
  </w:style>
  <w:style w:type="paragraph" w:styleId="TOC3">
    <w:name w:val="toc 3"/>
    <w:basedOn w:val="Normal"/>
    <w:next w:val="Normal"/>
    <w:autoRedefine/>
    <w:uiPriority w:val="39"/>
    <w:rsid w:val="00487CFA"/>
    <w:pPr>
      <w:ind w:left="400"/>
    </w:pPr>
    <w:rPr>
      <w:i/>
      <w:iCs/>
      <w:szCs w:val="24"/>
    </w:rPr>
  </w:style>
  <w:style w:type="paragraph" w:styleId="TOC4">
    <w:name w:val="toc 4"/>
    <w:basedOn w:val="Normal"/>
    <w:next w:val="Normal"/>
    <w:autoRedefine/>
    <w:uiPriority w:val="39"/>
    <w:rsid w:val="00487CFA"/>
    <w:pPr>
      <w:ind w:left="600"/>
    </w:pPr>
    <w:rPr>
      <w:szCs w:val="21"/>
    </w:rPr>
  </w:style>
  <w:style w:type="paragraph" w:styleId="TOC5">
    <w:name w:val="toc 5"/>
    <w:basedOn w:val="Normal"/>
    <w:next w:val="Normal"/>
    <w:autoRedefine/>
    <w:uiPriority w:val="39"/>
    <w:rsid w:val="00487CFA"/>
    <w:pPr>
      <w:ind w:left="800"/>
    </w:pPr>
    <w:rPr>
      <w:szCs w:val="21"/>
    </w:rPr>
  </w:style>
  <w:style w:type="paragraph" w:styleId="TOC6">
    <w:name w:val="toc 6"/>
    <w:basedOn w:val="Normal"/>
    <w:next w:val="Normal"/>
    <w:autoRedefine/>
    <w:uiPriority w:val="39"/>
    <w:rsid w:val="00487CFA"/>
    <w:pPr>
      <w:ind w:left="1000"/>
    </w:pPr>
    <w:rPr>
      <w:szCs w:val="21"/>
    </w:rPr>
  </w:style>
  <w:style w:type="paragraph" w:styleId="TOC7">
    <w:name w:val="toc 7"/>
    <w:basedOn w:val="Normal"/>
    <w:next w:val="Normal"/>
    <w:autoRedefine/>
    <w:uiPriority w:val="39"/>
    <w:rsid w:val="00487CFA"/>
    <w:pPr>
      <w:ind w:left="1200"/>
    </w:pPr>
    <w:rPr>
      <w:szCs w:val="21"/>
    </w:rPr>
  </w:style>
  <w:style w:type="paragraph" w:styleId="TOC8">
    <w:name w:val="toc 8"/>
    <w:basedOn w:val="Normal"/>
    <w:next w:val="Normal"/>
    <w:autoRedefine/>
    <w:uiPriority w:val="39"/>
    <w:rsid w:val="00487CFA"/>
    <w:pPr>
      <w:ind w:left="1400"/>
    </w:pPr>
    <w:rPr>
      <w:szCs w:val="21"/>
    </w:rPr>
  </w:style>
  <w:style w:type="paragraph" w:styleId="TOC9">
    <w:name w:val="toc 9"/>
    <w:basedOn w:val="Normal"/>
    <w:next w:val="Normal"/>
    <w:autoRedefine/>
    <w:uiPriority w:val="39"/>
    <w:rsid w:val="00487CFA"/>
    <w:pPr>
      <w:ind w:left="1600"/>
    </w:pPr>
    <w:rPr>
      <w:szCs w:val="21"/>
    </w:rPr>
  </w:style>
  <w:style w:type="paragraph" w:styleId="PlainText">
    <w:name w:val="Plain Text"/>
    <w:basedOn w:val="Normal"/>
    <w:rsid w:val="00487CFA"/>
    <w:rPr>
      <w:rFonts w:ascii="Courier New" w:hAnsi="Courier New"/>
    </w:rPr>
  </w:style>
  <w:style w:type="character" w:styleId="Hyperlink">
    <w:name w:val="Hyperlink"/>
    <w:uiPriority w:val="99"/>
    <w:rsid w:val="00487CFA"/>
    <w:rPr>
      <w:color w:val="0000FF"/>
      <w:u w:val="single"/>
    </w:rPr>
  </w:style>
  <w:style w:type="paragraph" w:styleId="ListNumber5">
    <w:name w:val="List Number 5"/>
    <w:basedOn w:val="Normal"/>
    <w:rsid w:val="00487CFA"/>
    <w:rPr>
      <w:sz w:val="24"/>
      <w:szCs w:val="24"/>
      <w:lang w:val="en-US"/>
    </w:rPr>
  </w:style>
  <w:style w:type="paragraph" w:styleId="BalloonText">
    <w:name w:val="Balloon Text"/>
    <w:basedOn w:val="Normal"/>
    <w:semiHidden/>
    <w:rsid w:val="00487CFA"/>
    <w:rPr>
      <w:rFonts w:ascii="Tahoma" w:hAnsi="Tahoma" w:cs="Tahoma"/>
      <w:sz w:val="16"/>
      <w:szCs w:val="16"/>
    </w:rPr>
  </w:style>
  <w:style w:type="paragraph" w:customStyle="1" w:styleId="TableBody">
    <w:name w:val="TableBody"/>
    <w:basedOn w:val="Normal"/>
    <w:rsid w:val="00487CFA"/>
    <w:pPr>
      <w:spacing w:before="60" w:after="60"/>
    </w:pPr>
    <w:rPr>
      <w:rFonts w:ascii="Arial" w:hAnsi="Arial"/>
      <w:snapToGrid w:val="0"/>
      <w:lang w:val="en-US"/>
    </w:rPr>
  </w:style>
  <w:style w:type="paragraph" w:customStyle="1" w:styleId="applicable">
    <w:name w:val="applicable"/>
    <w:basedOn w:val="Normal"/>
    <w:rsid w:val="00487CFA"/>
    <w:rPr>
      <w:rFonts w:ascii="Arial" w:hAnsi="Arial"/>
      <w:b/>
      <w:sz w:val="24"/>
    </w:rPr>
  </w:style>
  <w:style w:type="character" w:styleId="FollowedHyperlink">
    <w:name w:val="FollowedHyperlink"/>
    <w:rsid w:val="00487CFA"/>
    <w:rPr>
      <w:color w:val="800080"/>
      <w:u w:val="single"/>
    </w:rPr>
  </w:style>
  <w:style w:type="character" w:customStyle="1" w:styleId="textegris2">
    <w:name w:val="textegris2"/>
    <w:rsid w:val="00487CFA"/>
    <w:rPr>
      <w:rFonts w:ascii="Arial" w:hAnsi="Arial" w:cs="Arial" w:hint="default"/>
      <w:color w:val="000000"/>
      <w:sz w:val="18"/>
      <w:szCs w:val="18"/>
    </w:rPr>
  </w:style>
  <w:style w:type="paragraph" w:customStyle="1" w:styleId="bottomtitle">
    <w:name w:val="bottom title"/>
    <w:basedOn w:val="Normal"/>
    <w:rsid w:val="00487CFA"/>
    <w:pPr>
      <w:framePr w:hSpace="142" w:wrap="auto" w:hAnchor="text" w:yAlign="bottom"/>
      <w:spacing w:before="60" w:after="60"/>
      <w:jc w:val="center"/>
    </w:pPr>
    <w:rPr>
      <w:rFonts w:ascii="Arial" w:hAnsi="Arial"/>
      <w:b/>
      <w:sz w:val="22"/>
      <w:lang w:val="en-GB"/>
    </w:rPr>
  </w:style>
  <w:style w:type="character" w:styleId="CommentReference">
    <w:name w:val="annotation reference"/>
    <w:semiHidden/>
    <w:rsid w:val="00487CFA"/>
    <w:rPr>
      <w:sz w:val="16"/>
      <w:szCs w:val="16"/>
    </w:rPr>
  </w:style>
  <w:style w:type="paragraph" w:styleId="ListNumber2">
    <w:name w:val="List Number 2"/>
    <w:basedOn w:val="Normal"/>
    <w:rsid w:val="00487CFA"/>
    <w:pPr>
      <w:numPr>
        <w:numId w:val="11"/>
      </w:numPr>
    </w:pPr>
    <w:rPr>
      <w:sz w:val="24"/>
    </w:rPr>
  </w:style>
  <w:style w:type="paragraph" w:styleId="ListNumber4">
    <w:name w:val="List Number 4"/>
    <w:basedOn w:val="Normal"/>
    <w:rsid w:val="00487CFA"/>
    <w:pPr>
      <w:numPr>
        <w:numId w:val="13"/>
      </w:numPr>
    </w:pPr>
  </w:style>
  <w:style w:type="paragraph" w:styleId="ListNumber">
    <w:name w:val="List Number"/>
    <w:basedOn w:val="Normal"/>
    <w:rsid w:val="00487CFA"/>
    <w:pPr>
      <w:numPr>
        <w:numId w:val="10"/>
      </w:numPr>
    </w:pPr>
  </w:style>
  <w:style w:type="paragraph" w:styleId="ListContinue3">
    <w:name w:val="List Continue 3"/>
    <w:basedOn w:val="Normal"/>
    <w:rsid w:val="00487CFA"/>
    <w:pPr>
      <w:spacing w:after="120"/>
      <w:ind w:left="849"/>
    </w:pPr>
  </w:style>
  <w:style w:type="paragraph" w:styleId="ListNumber3">
    <w:name w:val="List Number 3"/>
    <w:basedOn w:val="Normal"/>
    <w:rsid w:val="00487CFA"/>
    <w:pPr>
      <w:numPr>
        <w:numId w:val="12"/>
      </w:numPr>
    </w:pPr>
  </w:style>
  <w:style w:type="paragraph" w:styleId="ListContinue4">
    <w:name w:val="List Continue 4"/>
    <w:basedOn w:val="Normal"/>
    <w:rsid w:val="00487CFA"/>
    <w:pPr>
      <w:spacing w:after="120"/>
      <w:ind w:left="1132"/>
    </w:pPr>
  </w:style>
  <w:style w:type="character" w:styleId="Emphasis">
    <w:name w:val="Emphasis"/>
    <w:qFormat/>
    <w:rsid w:val="00487CFA"/>
    <w:rPr>
      <w:i/>
      <w:iCs/>
    </w:rPr>
  </w:style>
  <w:style w:type="character" w:styleId="Strong">
    <w:name w:val="Strong"/>
    <w:qFormat/>
    <w:rsid w:val="00487CFA"/>
    <w:rPr>
      <w:b/>
      <w:bCs/>
    </w:rPr>
  </w:style>
  <w:style w:type="character" w:customStyle="1" w:styleId="normaltext1">
    <w:name w:val="normaltext1"/>
    <w:rsid w:val="00487CFA"/>
    <w:rPr>
      <w:rFonts w:ascii="Arial" w:hAnsi="Arial" w:cs="Arial" w:hint="default"/>
      <w:b w:val="0"/>
      <w:bCs w:val="0"/>
      <w:color w:val="666666"/>
      <w:sz w:val="18"/>
      <w:szCs w:val="18"/>
    </w:rPr>
  </w:style>
  <w:style w:type="paragraph" w:styleId="NormalWeb">
    <w:name w:val="Normal (Web)"/>
    <w:basedOn w:val="Normal"/>
    <w:uiPriority w:val="99"/>
    <w:rsid w:val="00487CFA"/>
    <w:rPr>
      <w:rFonts w:ascii="Times New Roman" w:hAnsi="Times New Roman"/>
      <w:sz w:val="24"/>
      <w:szCs w:val="24"/>
    </w:rPr>
  </w:style>
  <w:style w:type="paragraph" w:styleId="ListBullet5">
    <w:name w:val="List Bullet 5"/>
    <w:basedOn w:val="Normal"/>
    <w:rsid w:val="00487CFA"/>
    <w:pPr>
      <w:numPr>
        <w:numId w:val="15"/>
      </w:numPr>
    </w:pPr>
  </w:style>
  <w:style w:type="paragraph" w:styleId="ListBullet4">
    <w:name w:val="List Bullet 4"/>
    <w:basedOn w:val="Normal"/>
    <w:rsid w:val="00487CFA"/>
    <w:pPr>
      <w:numPr>
        <w:numId w:val="14"/>
      </w:numPr>
    </w:pPr>
  </w:style>
  <w:style w:type="character" w:customStyle="1" w:styleId="h2Char">
    <w:name w:val="h2 Char"/>
    <w:aliases w:val="2 Char,Header 2 Char,l2 Char,Header&#10;2 Char,Header&#10;2 Char Char"/>
    <w:rsid w:val="00487CFA"/>
    <w:rPr>
      <w:rFonts w:ascii="Trebuchet MS" w:hAnsi="Trebuchet MS"/>
      <w:b/>
      <w:sz w:val="28"/>
      <w:szCs w:val="28"/>
      <w:lang w:val="en-GB" w:eastAsia="en-US"/>
    </w:rPr>
  </w:style>
  <w:style w:type="character" w:customStyle="1" w:styleId="3Char">
    <w:name w:val="3 Char"/>
    <w:aliases w:val="l3 Char,H3 Char Char"/>
    <w:rsid w:val="00487CFA"/>
    <w:rPr>
      <w:rFonts w:ascii="Trebuchet MS" w:hAnsi="Trebuchet MS"/>
      <w:b/>
      <w:i/>
      <w:sz w:val="24"/>
      <w:lang w:val="en-GB" w:eastAsia="en-US"/>
    </w:rPr>
  </w:style>
  <w:style w:type="character" w:customStyle="1" w:styleId="l4Char">
    <w:name w:val="l4 Char"/>
    <w:aliases w:val="H4 Char,4 Char Char"/>
    <w:rsid w:val="00487CFA"/>
    <w:rPr>
      <w:rFonts w:ascii="Trebuchet MS" w:hAnsi="Trebuchet MS"/>
      <w:sz w:val="24"/>
      <w:lang w:val="en-US" w:eastAsia="en-US"/>
    </w:rPr>
  </w:style>
  <w:style w:type="character" w:customStyle="1" w:styleId="6CharChar">
    <w:name w:val="6 Char Char"/>
    <w:rsid w:val="00487CFA"/>
    <w:rPr>
      <w:rFonts w:ascii="Trebuchet MS" w:hAnsi="Trebuchet MS"/>
      <w:lang w:val="en-US" w:eastAsia="en-US"/>
    </w:rPr>
  </w:style>
  <w:style w:type="character" w:customStyle="1" w:styleId="CharChar2">
    <w:name w:val="Char Char2"/>
    <w:semiHidden/>
    <w:rsid w:val="00487CFA"/>
    <w:rPr>
      <w:rFonts w:ascii="Trebuchet MS" w:hAnsi="Trebuchet MS"/>
      <w:lang w:val="en-US" w:eastAsia="en-US"/>
    </w:rPr>
  </w:style>
  <w:style w:type="paragraph" w:styleId="ListParagraph">
    <w:name w:val="List Paragraph"/>
    <w:basedOn w:val="Normal"/>
    <w:qFormat/>
    <w:rsid w:val="00487CFA"/>
    <w:pPr>
      <w:ind w:left="720"/>
      <w:contextualSpacing/>
    </w:pPr>
  </w:style>
  <w:style w:type="paragraph" w:styleId="CommentSubject">
    <w:name w:val="annotation subject"/>
    <w:basedOn w:val="CommentText"/>
    <w:next w:val="CommentText"/>
    <w:rsid w:val="00487CFA"/>
    <w:rPr>
      <w:b/>
      <w:bCs/>
      <w:lang w:val="fr-FR"/>
    </w:rPr>
  </w:style>
  <w:style w:type="character" w:customStyle="1" w:styleId="CharChar">
    <w:name w:val="Char Char"/>
    <w:rsid w:val="00487CFA"/>
    <w:rPr>
      <w:rFonts w:ascii="Trebuchet MS" w:hAnsi="Trebuchet MS"/>
      <w:b/>
      <w:bCs/>
      <w:lang w:val="fr-FR" w:eastAsia="en-US"/>
    </w:rPr>
  </w:style>
  <w:style w:type="character" w:customStyle="1" w:styleId="CharChar1">
    <w:name w:val="Char Char1"/>
    <w:rsid w:val="00487CFA"/>
    <w:rPr>
      <w:rFonts w:ascii="Courier New" w:hAnsi="Courier New"/>
      <w:lang w:val="fr-FR" w:eastAsia="en-US"/>
    </w:rPr>
  </w:style>
  <w:style w:type="paragraph" w:customStyle="1" w:styleId="TableHeading">
    <w:name w:val="TableHeading"/>
    <w:basedOn w:val="TableBody"/>
    <w:rsid w:val="00A153F9"/>
    <w:pPr>
      <w:keepNext/>
      <w:suppressAutoHyphens/>
    </w:pPr>
    <w:rPr>
      <w:b/>
      <w:snapToGrid/>
      <w:sz w:val="22"/>
      <w:lang w:eastAsia="ar-SA"/>
    </w:rPr>
  </w:style>
  <w:style w:type="paragraph" w:customStyle="1" w:styleId="WW-Caption">
    <w:name w:val="WW-Caption"/>
    <w:rsid w:val="00A153F9"/>
    <w:pPr>
      <w:keepLines/>
      <w:tabs>
        <w:tab w:val="left" w:pos="2115"/>
      </w:tabs>
      <w:suppressAutoHyphens/>
      <w:spacing w:after="120"/>
      <w:ind w:left="1157"/>
    </w:pPr>
    <w:rPr>
      <w:rFonts w:ascii="Arial" w:hAnsi="Arial"/>
      <w:b/>
      <w:bCs/>
      <w:lang w:val="en-US" w:eastAsia="ar-SA"/>
    </w:rPr>
  </w:style>
  <w:style w:type="paragraph" w:customStyle="1" w:styleId="ToCompany">
    <w:name w:val="ToCompany"/>
    <w:basedOn w:val="Normal"/>
    <w:rsid w:val="00471457"/>
    <w:pPr>
      <w:suppressAutoHyphens/>
    </w:pPr>
    <w:rPr>
      <w:rFonts w:ascii="Arial" w:hAnsi="Arial"/>
      <w:sz w:val="22"/>
      <w:lang w:val="en-GB" w:eastAsia="ar-SA"/>
    </w:rPr>
  </w:style>
  <w:style w:type="paragraph" w:customStyle="1" w:styleId="zzFP-Classification">
    <w:name w:val="zzFP-Classification"/>
    <w:basedOn w:val="Normal"/>
    <w:rsid w:val="00471457"/>
    <w:pPr>
      <w:tabs>
        <w:tab w:val="left" w:pos="2160"/>
      </w:tabs>
      <w:suppressAutoHyphens/>
    </w:pPr>
    <w:rPr>
      <w:rFonts w:ascii="Arial" w:hAnsi="Arial"/>
      <w:caps/>
      <w:lang w:val="en-US" w:eastAsia="ar-SA"/>
    </w:rPr>
  </w:style>
  <w:style w:type="paragraph" w:customStyle="1" w:styleId="Table">
    <w:name w:val="Table"/>
    <w:basedOn w:val="Normal"/>
    <w:rsid w:val="00F065F6"/>
    <w:pPr>
      <w:suppressAutoHyphens/>
    </w:pPr>
    <w:rPr>
      <w:rFonts w:ascii="Times New Roman" w:hAnsi="Times New Roman"/>
      <w:b/>
      <w:sz w:val="24"/>
      <w:lang w:val="en-US" w:eastAsia="ar-SA"/>
    </w:rPr>
  </w:style>
  <w:style w:type="character" w:customStyle="1" w:styleId="HeaderChar">
    <w:name w:val="Header Char"/>
    <w:aliases w:val="h Char,he Char"/>
    <w:link w:val="Header"/>
    <w:rsid w:val="006E41BB"/>
    <w:rPr>
      <w:rFonts w:ascii="Trebuchet MS" w:hAnsi="Trebuchet MS"/>
      <w:lang w:val="en-US" w:eastAsia="en-US" w:bidi="ar-SA"/>
    </w:rPr>
  </w:style>
  <w:style w:type="paragraph" w:styleId="Caption">
    <w:name w:val="caption"/>
    <w:basedOn w:val="Normal"/>
    <w:next w:val="Normal"/>
    <w:unhideWhenUsed/>
    <w:qFormat/>
    <w:rsid w:val="00E600D8"/>
    <w:rPr>
      <w:b/>
      <w:bCs/>
    </w:rPr>
  </w:style>
  <w:style w:type="character" w:customStyle="1" w:styleId="mw-headline">
    <w:name w:val="mw-headline"/>
    <w:basedOn w:val="DefaultParagraphFont"/>
    <w:rsid w:val="00E4781C"/>
  </w:style>
  <w:style w:type="paragraph" w:styleId="TableofFigures">
    <w:name w:val="table of figures"/>
    <w:basedOn w:val="Normal"/>
    <w:next w:val="Normal"/>
    <w:uiPriority w:val="99"/>
    <w:rsid w:val="00367A31"/>
  </w:style>
  <w:style w:type="character" w:customStyle="1" w:styleId="apple-converted-space">
    <w:name w:val="apple-converted-space"/>
    <w:rsid w:val="00D71D19"/>
  </w:style>
  <w:style w:type="character" w:customStyle="1" w:styleId="Heading3Char">
    <w:name w:val="Heading 3 Char"/>
    <w:aliases w:val="3 Char1,l3 Char1,H3 Char"/>
    <w:basedOn w:val="DefaultParagraphFont"/>
    <w:link w:val="Heading3"/>
    <w:rsid w:val="007716FE"/>
    <w:rPr>
      <w:rFonts w:ascii="Trebuchet MS" w:hAnsi="Trebuchet MS"/>
      <w:b/>
      <w:i/>
      <w:sz w:val="24"/>
      <w:lang w:val="en-GB" w:eastAsia="en-US"/>
    </w:rPr>
  </w:style>
  <w:style w:type="paragraph" w:styleId="NoSpacing">
    <w:name w:val="No Spacing"/>
    <w:uiPriority w:val="1"/>
    <w:qFormat/>
    <w:rPr>
      <w:rFonts w:ascii="Trebuchet MS" w:hAnsi="Trebuchet MS"/>
      <w:lang w:val="fr-FR" w:eastAsia="en-US"/>
    </w:rPr>
  </w:style>
  <w:style w:type="paragraph" w:styleId="Revision">
    <w:name w:val="Revision"/>
    <w:hidden/>
    <w:uiPriority w:val="99"/>
    <w:semiHidden/>
    <w:rsid w:val="001E5CE1"/>
    <w:rPr>
      <w:rFonts w:ascii="Trebuchet MS" w:hAnsi="Trebuchet MS"/>
      <w:lang w:val="fr-FR" w:eastAsia="en-US"/>
    </w:rPr>
  </w:style>
  <w:style w:type="character" w:styleId="UnresolvedMention">
    <w:name w:val="Unresolved Mention"/>
    <w:basedOn w:val="DefaultParagraphFont"/>
    <w:uiPriority w:val="99"/>
    <w:semiHidden/>
    <w:unhideWhenUsed/>
    <w:rsid w:val="00CD00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230561">
      <w:bodyDiv w:val="1"/>
      <w:marLeft w:val="0"/>
      <w:marRight w:val="0"/>
      <w:marTop w:val="0"/>
      <w:marBottom w:val="0"/>
      <w:divBdr>
        <w:top w:val="none" w:sz="0" w:space="0" w:color="auto"/>
        <w:left w:val="none" w:sz="0" w:space="0" w:color="auto"/>
        <w:bottom w:val="none" w:sz="0" w:space="0" w:color="auto"/>
        <w:right w:val="none" w:sz="0" w:space="0" w:color="auto"/>
      </w:divBdr>
      <w:divsChild>
        <w:div w:id="284193149">
          <w:marLeft w:val="0"/>
          <w:marRight w:val="0"/>
          <w:marTop w:val="0"/>
          <w:marBottom w:val="0"/>
          <w:divBdr>
            <w:top w:val="none" w:sz="0" w:space="0" w:color="auto"/>
            <w:left w:val="none" w:sz="0" w:space="0" w:color="auto"/>
            <w:bottom w:val="none" w:sz="0" w:space="0" w:color="auto"/>
            <w:right w:val="none" w:sz="0" w:space="0" w:color="auto"/>
          </w:divBdr>
          <w:divsChild>
            <w:div w:id="1339383148">
              <w:marLeft w:val="0"/>
              <w:marRight w:val="0"/>
              <w:marTop w:val="0"/>
              <w:marBottom w:val="0"/>
              <w:divBdr>
                <w:top w:val="none" w:sz="0" w:space="0" w:color="auto"/>
                <w:left w:val="none" w:sz="0" w:space="0" w:color="auto"/>
                <w:bottom w:val="none" w:sz="0" w:space="0" w:color="auto"/>
                <w:right w:val="none" w:sz="0" w:space="0" w:color="auto"/>
              </w:divBdr>
              <w:divsChild>
                <w:div w:id="935016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36084">
      <w:bodyDiv w:val="1"/>
      <w:marLeft w:val="0"/>
      <w:marRight w:val="0"/>
      <w:marTop w:val="0"/>
      <w:marBottom w:val="0"/>
      <w:divBdr>
        <w:top w:val="none" w:sz="0" w:space="0" w:color="auto"/>
        <w:left w:val="none" w:sz="0" w:space="0" w:color="auto"/>
        <w:bottom w:val="none" w:sz="0" w:space="0" w:color="auto"/>
        <w:right w:val="none" w:sz="0" w:space="0" w:color="auto"/>
      </w:divBdr>
      <w:divsChild>
        <w:div w:id="969941590">
          <w:marLeft w:val="274"/>
          <w:marRight w:val="0"/>
          <w:marTop w:val="0"/>
          <w:marBottom w:val="0"/>
          <w:divBdr>
            <w:top w:val="none" w:sz="0" w:space="0" w:color="auto"/>
            <w:left w:val="none" w:sz="0" w:space="0" w:color="auto"/>
            <w:bottom w:val="none" w:sz="0" w:space="0" w:color="auto"/>
            <w:right w:val="none" w:sz="0" w:space="0" w:color="auto"/>
          </w:divBdr>
        </w:div>
        <w:div w:id="1344042923">
          <w:marLeft w:val="274"/>
          <w:marRight w:val="0"/>
          <w:marTop w:val="0"/>
          <w:marBottom w:val="0"/>
          <w:divBdr>
            <w:top w:val="none" w:sz="0" w:space="0" w:color="auto"/>
            <w:left w:val="none" w:sz="0" w:space="0" w:color="auto"/>
            <w:bottom w:val="none" w:sz="0" w:space="0" w:color="auto"/>
            <w:right w:val="none" w:sz="0" w:space="0" w:color="auto"/>
          </w:divBdr>
        </w:div>
      </w:divsChild>
    </w:div>
    <w:div w:id="403259072">
      <w:bodyDiv w:val="1"/>
      <w:marLeft w:val="0"/>
      <w:marRight w:val="0"/>
      <w:marTop w:val="0"/>
      <w:marBottom w:val="0"/>
      <w:divBdr>
        <w:top w:val="none" w:sz="0" w:space="0" w:color="auto"/>
        <w:left w:val="none" w:sz="0" w:space="0" w:color="auto"/>
        <w:bottom w:val="none" w:sz="0" w:space="0" w:color="auto"/>
        <w:right w:val="none" w:sz="0" w:space="0" w:color="auto"/>
      </w:divBdr>
    </w:div>
    <w:div w:id="470632092">
      <w:bodyDiv w:val="1"/>
      <w:marLeft w:val="0"/>
      <w:marRight w:val="0"/>
      <w:marTop w:val="0"/>
      <w:marBottom w:val="0"/>
      <w:divBdr>
        <w:top w:val="none" w:sz="0" w:space="0" w:color="auto"/>
        <w:left w:val="none" w:sz="0" w:space="0" w:color="auto"/>
        <w:bottom w:val="none" w:sz="0" w:space="0" w:color="auto"/>
        <w:right w:val="none" w:sz="0" w:space="0" w:color="auto"/>
      </w:divBdr>
      <w:divsChild>
        <w:div w:id="1179466547">
          <w:marLeft w:val="1786"/>
          <w:marRight w:val="0"/>
          <w:marTop w:val="0"/>
          <w:marBottom w:val="58"/>
          <w:divBdr>
            <w:top w:val="none" w:sz="0" w:space="0" w:color="auto"/>
            <w:left w:val="none" w:sz="0" w:space="0" w:color="auto"/>
            <w:bottom w:val="none" w:sz="0" w:space="0" w:color="auto"/>
            <w:right w:val="none" w:sz="0" w:space="0" w:color="auto"/>
          </w:divBdr>
        </w:div>
      </w:divsChild>
    </w:div>
    <w:div w:id="699356957">
      <w:bodyDiv w:val="1"/>
      <w:marLeft w:val="0"/>
      <w:marRight w:val="0"/>
      <w:marTop w:val="0"/>
      <w:marBottom w:val="0"/>
      <w:divBdr>
        <w:top w:val="none" w:sz="0" w:space="0" w:color="auto"/>
        <w:left w:val="none" w:sz="0" w:space="0" w:color="auto"/>
        <w:bottom w:val="none" w:sz="0" w:space="0" w:color="auto"/>
        <w:right w:val="none" w:sz="0" w:space="0" w:color="auto"/>
      </w:divBdr>
    </w:div>
    <w:div w:id="731276610">
      <w:bodyDiv w:val="1"/>
      <w:marLeft w:val="0"/>
      <w:marRight w:val="0"/>
      <w:marTop w:val="0"/>
      <w:marBottom w:val="0"/>
      <w:divBdr>
        <w:top w:val="none" w:sz="0" w:space="0" w:color="auto"/>
        <w:left w:val="none" w:sz="0" w:space="0" w:color="auto"/>
        <w:bottom w:val="none" w:sz="0" w:space="0" w:color="auto"/>
        <w:right w:val="none" w:sz="0" w:space="0" w:color="auto"/>
      </w:divBdr>
      <w:divsChild>
        <w:div w:id="1338461777">
          <w:marLeft w:val="547"/>
          <w:marRight w:val="0"/>
          <w:marTop w:val="0"/>
          <w:marBottom w:val="173"/>
          <w:divBdr>
            <w:top w:val="none" w:sz="0" w:space="0" w:color="auto"/>
            <w:left w:val="none" w:sz="0" w:space="0" w:color="auto"/>
            <w:bottom w:val="none" w:sz="0" w:space="0" w:color="auto"/>
            <w:right w:val="none" w:sz="0" w:space="0" w:color="auto"/>
          </w:divBdr>
        </w:div>
        <w:div w:id="209614066">
          <w:marLeft w:val="1152"/>
          <w:marRight w:val="0"/>
          <w:marTop w:val="0"/>
          <w:marBottom w:val="67"/>
          <w:divBdr>
            <w:top w:val="none" w:sz="0" w:space="0" w:color="auto"/>
            <w:left w:val="none" w:sz="0" w:space="0" w:color="auto"/>
            <w:bottom w:val="none" w:sz="0" w:space="0" w:color="auto"/>
            <w:right w:val="none" w:sz="0" w:space="0" w:color="auto"/>
          </w:divBdr>
        </w:div>
        <w:div w:id="633482299">
          <w:marLeft w:val="1786"/>
          <w:marRight w:val="0"/>
          <w:marTop w:val="0"/>
          <w:marBottom w:val="58"/>
          <w:divBdr>
            <w:top w:val="none" w:sz="0" w:space="0" w:color="auto"/>
            <w:left w:val="none" w:sz="0" w:space="0" w:color="auto"/>
            <w:bottom w:val="none" w:sz="0" w:space="0" w:color="auto"/>
            <w:right w:val="none" w:sz="0" w:space="0" w:color="auto"/>
          </w:divBdr>
        </w:div>
        <w:div w:id="1809203979">
          <w:marLeft w:val="1786"/>
          <w:marRight w:val="0"/>
          <w:marTop w:val="0"/>
          <w:marBottom w:val="58"/>
          <w:divBdr>
            <w:top w:val="none" w:sz="0" w:space="0" w:color="auto"/>
            <w:left w:val="none" w:sz="0" w:space="0" w:color="auto"/>
            <w:bottom w:val="none" w:sz="0" w:space="0" w:color="auto"/>
            <w:right w:val="none" w:sz="0" w:space="0" w:color="auto"/>
          </w:divBdr>
        </w:div>
        <w:div w:id="710376506">
          <w:marLeft w:val="1152"/>
          <w:marRight w:val="0"/>
          <w:marTop w:val="0"/>
          <w:marBottom w:val="67"/>
          <w:divBdr>
            <w:top w:val="none" w:sz="0" w:space="0" w:color="auto"/>
            <w:left w:val="none" w:sz="0" w:space="0" w:color="auto"/>
            <w:bottom w:val="none" w:sz="0" w:space="0" w:color="auto"/>
            <w:right w:val="none" w:sz="0" w:space="0" w:color="auto"/>
          </w:divBdr>
        </w:div>
        <w:div w:id="1836410381">
          <w:marLeft w:val="1786"/>
          <w:marRight w:val="0"/>
          <w:marTop w:val="0"/>
          <w:marBottom w:val="58"/>
          <w:divBdr>
            <w:top w:val="none" w:sz="0" w:space="0" w:color="auto"/>
            <w:left w:val="none" w:sz="0" w:space="0" w:color="auto"/>
            <w:bottom w:val="none" w:sz="0" w:space="0" w:color="auto"/>
            <w:right w:val="none" w:sz="0" w:space="0" w:color="auto"/>
          </w:divBdr>
        </w:div>
        <w:div w:id="375739142">
          <w:marLeft w:val="1786"/>
          <w:marRight w:val="0"/>
          <w:marTop w:val="0"/>
          <w:marBottom w:val="58"/>
          <w:divBdr>
            <w:top w:val="none" w:sz="0" w:space="0" w:color="auto"/>
            <w:left w:val="none" w:sz="0" w:space="0" w:color="auto"/>
            <w:bottom w:val="none" w:sz="0" w:space="0" w:color="auto"/>
            <w:right w:val="none" w:sz="0" w:space="0" w:color="auto"/>
          </w:divBdr>
        </w:div>
        <w:div w:id="521096252">
          <w:marLeft w:val="1152"/>
          <w:marRight w:val="0"/>
          <w:marTop w:val="0"/>
          <w:marBottom w:val="67"/>
          <w:divBdr>
            <w:top w:val="none" w:sz="0" w:space="0" w:color="auto"/>
            <w:left w:val="none" w:sz="0" w:space="0" w:color="auto"/>
            <w:bottom w:val="none" w:sz="0" w:space="0" w:color="auto"/>
            <w:right w:val="none" w:sz="0" w:space="0" w:color="auto"/>
          </w:divBdr>
        </w:div>
        <w:div w:id="1142233812">
          <w:marLeft w:val="547"/>
          <w:marRight w:val="0"/>
          <w:marTop w:val="0"/>
          <w:marBottom w:val="173"/>
          <w:divBdr>
            <w:top w:val="none" w:sz="0" w:space="0" w:color="auto"/>
            <w:left w:val="none" w:sz="0" w:space="0" w:color="auto"/>
            <w:bottom w:val="none" w:sz="0" w:space="0" w:color="auto"/>
            <w:right w:val="none" w:sz="0" w:space="0" w:color="auto"/>
          </w:divBdr>
        </w:div>
        <w:div w:id="1064568510">
          <w:marLeft w:val="1152"/>
          <w:marRight w:val="0"/>
          <w:marTop w:val="0"/>
          <w:marBottom w:val="67"/>
          <w:divBdr>
            <w:top w:val="none" w:sz="0" w:space="0" w:color="auto"/>
            <w:left w:val="none" w:sz="0" w:space="0" w:color="auto"/>
            <w:bottom w:val="none" w:sz="0" w:space="0" w:color="auto"/>
            <w:right w:val="none" w:sz="0" w:space="0" w:color="auto"/>
          </w:divBdr>
        </w:div>
        <w:div w:id="1106002375">
          <w:marLeft w:val="1786"/>
          <w:marRight w:val="0"/>
          <w:marTop w:val="0"/>
          <w:marBottom w:val="58"/>
          <w:divBdr>
            <w:top w:val="none" w:sz="0" w:space="0" w:color="auto"/>
            <w:left w:val="none" w:sz="0" w:space="0" w:color="auto"/>
            <w:bottom w:val="none" w:sz="0" w:space="0" w:color="auto"/>
            <w:right w:val="none" w:sz="0" w:space="0" w:color="auto"/>
          </w:divBdr>
        </w:div>
        <w:div w:id="461463002">
          <w:marLeft w:val="1786"/>
          <w:marRight w:val="0"/>
          <w:marTop w:val="0"/>
          <w:marBottom w:val="58"/>
          <w:divBdr>
            <w:top w:val="none" w:sz="0" w:space="0" w:color="auto"/>
            <w:left w:val="none" w:sz="0" w:space="0" w:color="auto"/>
            <w:bottom w:val="none" w:sz="0" w:space="0" w:color="auto"/>
            <w:right w:val="none" w:sz="0" w:space="0" w:color="auto"/>
          </w:divBdr>
        </w:div>
        <w:div w:id="367486384">
          <w:marLeft w:val="1786"/>
          <w:marRight w:val="0"/>
          <w:marTop w:val="0"/>
          <w:marBottom w:val="58"/>
          <w:divBdr>
            <w:top w:val="none" w:sz="0" w:space="0" w:color="auto"/>
            <w:left w:val="none" w:sz="0" w:space="0" w:color="auto"/>
            <w:bottom w:val="none" w:sz="0" w:space="0" w:color="auto"/>
            <w:right w:val="none" w:sz="0" w:space="0" w:color="auto"/>
          </w:divBdr>
        </w:div>
      </w:divsChild>
    </w:div>
    <w:div w:id="759983463">
      <w:bodyDiv w:val="1"/>
      <w:marLeft w:val="0"/>
      <w:marRight w:val="0"/>
      <w:marTop w:val="0"/>
      <w:marBottom w:val="0"/>
      <w:divBdr>
        <w:top w:val="single" w:sz="2" w:space="0" w:color="DEDEDE"/>
        <w:left w:val="single" w:sz="6" w:space="0" w:color="DEDEDE"/>
        <w:bottom w:val="single" w:sz="2" w:space="0" w:color="DEDEDE"/>
        <w:right w:val="single" w:sz="6" w:space="0" w:color="DEDEDE"/>
      </w:divBdr>
      <w:divsChild>
        <w:div w:id="1649744228">
          <w:marLeft w:val="0"/>
          <w:marRight w:val="0"/>
          <w:marTop w:val="0"/>
          <w:marBottom w:val="0"/>
          <w:divBdr>
            <w:top w:val="none" w:sz="0" w:space="0" w:color="auto"/>
            <w:left w:val="none" w:sz="0" w:space="0" w:color="auto"/>
            <w:bottom w:val="none" w:sz="0" w:space="0" w:color="auto"/>
            <w:right w:val="none" w:sz="0" w:space="0" w:color="auto"/>
          </w:divBdr>
        </w:div>
      </w:divsChild>
    </w:div>
    <w:div w:id="887498733">
      <w:bodyDiv w:val="1"/>
      <w:marLeft w:val="0"/>
      <w:marRight w:val="0"/>
      <w:marTop w:val="0"/>
      <w:marBottom w:val="0"/>
      <w:divBdr>
        <w:top w:val="none" w:sz="0" w:space="0" w:color="auto"/>
        <w:left w:val="none" w:sz="0" w:space="0" w:color="auto"/>
        <w:bottom w:val="none" w:sz="0" w:space="0" w:color="auto"/>
        <w:right w:val="none" w:sz="0" w:space="0" w:color="auto"/>
      </w:divBdr>
      <w:divsChild>
        <w:div w:id="320279314">
          <w:marLeft w:val="1152"/>
          <w:marRight w:val="0"/>
          <w:marTop w:val="0"/>
          <w:marBottom w:val="67"/>
          <w:divBdr>
            <w:top w:val="none" w:sz="0" w:space="0" w:color="auto"/>
            <w:left w:val="none" w:sz="0" w:space="0" w:color="auto"/>
            <w:bottom w:val="none" w:sz="0" w:space="0" w:color="auto"/>
            <w:right w:val="none" w:sz="0" w:space="0" w:color="auto"/>
          </w:divBdr>
        </w:div>
      </w:divsChild>
    </w:div>
    <w:div w:id="982467756">
      <w:bodyDiv w:val="1"/>
      <w:marLeft w:val="0"/>
      <w:marRight w:val="0"/>
      <w:marTop w:val="0"/>
      <w:marBottom w:val="0"/>
      <w:divBdr>
        <w:top w:val="none" w:sz="0" w:space="0" w:color="auto"/>
        <w:left w:val="none" w:sz="0" w:space="0" w:color="auto"/>
        <w:bottom w:val="none" w:sz="0" w:space="0" w:color="auto"/>
        <w:right w:val="none" w:sz="0" w:space="0" w:color="auto"/>
      </w:divBdr>
    </w:div>
    <w:div w:id="992413531">
      <w:bodyDiv w:val="1"/>
      <w:marLeft w:val="0"/>
      <w:marRight w:val="0"/>
      <w:marTop w:val="0"/>
      <w:marBottom w:val="0"/>
      <w:divBdr>
        <w:top w:val="none" w:sz="0" w:space="0" w:color="auto"/>
        <w:left w:val="none" w:sz="0" w:space="0" w:color="auto"/>
        <w:bottom w:val="none" w:sz="0" w:space="0" w:color="auto"/>
        <w:right w:val="none" w:sz="0" w:space="0" w:color="auto"/>
      </w:divBdr>
      <w:divsChild>
        <w:div w:id="185601513">
          <w:marLeft w:val="1152"/>
          <w:marRight w:val="0"/>
          <w:marTop w:val="0"/>
          <w:marBottom w:val="67"/>
          <w:divBdr>
            <w:top w:val="none" w:sz="0" w:space="0" w:color="auto"/>
            <w:left w:val="none" w:sz="0" w:space="0" w:color="auto"/>
            <w:bottom w:val="none" w:sz="0" w:space="0" w:color="auto"/>
            <w:right w:val="none" w:sz="0" w:space="0" w:color="auto"/>
          </w:divBdr>
        </w:div>
      </w:divsChild>
    </w:div>
    <w:div w:id="1328555990">
      <w:bodyDiv w:val="1"/>
      <w:marLeft w:val="0"/>
      <w:marRight w:val="0"/>
      <w:marTop w:val="0"/>
      <w:marBottom w:val="0"/>
      <w:divBdr>
        <w:top w:val="none" w:sz="0" w:space="0" w:color="auto"/>
        <w:left w:val="none" w:sz="0" w:space="0" w:color="auto"/>
        <w:bottom w:val="none" w:sz="0" w:space="0" w:color="auto"/>
        <w:right w:val="none" w:sz="0" w:space="0" w:color="auto"/>
      </w:divBdr>
      <w:divsChild>
        <w:div w:id="753934026">
          <w:marLeft w:val="0"/>
          <w:marRight w:val="0"/>
          <w:marTop w:val="0"/>
          <w:marBottom w:val="0"/>
          <w:divBdr>
            <w:top w:val="none" w:sz="0" w:space="0" w:color="auto"/>
            <w:left w:val="none" w:sz="0" w:space="0" w:color="auto"/>
            <w:bottom w:val="none" w:sz="0" w:space="0" w:color="auto"/>
            <w:right w:val="none" w:sz="0" w:space="0" w:color="auto"/>
          </w:divBdr>
          <w:divsChild>
            <w:div w:id="1566644597">
              <w:marLeft w:val="0"/>
              <w:marRight w:val="0"/>
              <w:marTop w:val="0"/>
              <w:marBottom w:val="0"/>
              <w:divBdr>
                <w:top w:val="none" w:sz="0" w:space="0" w:color="auto"/>
                <w:left w:val="none" w:sz="0" w:space="0" w:color="auto"/>
                <w:bottom w:val="none" w:sz="0" w:space="0" w:color="auto"/>
                <w:right w:val="none" w:sz="0" w:space="0" w:color="auto"/>
              </w:divBdr>
              <w:divsChild>
                <w:div w:id="2004041621">
                  <w:marLeft w:val="0"/>
                  <w:marRight w:val="0"/>
                  <w:marTop w:val="0"/>
                  <w:marBottom w:val="0"/>
                  <w:divBdr>
                    <w:top w:val="none" w:sz="0" w:space="0" w:color="auto"/>
                    <w:left w:val="none" w:sz="0" w:space="0" w:color="auto"/>
                    <w:bottom w:val="none" w:sz="0" w:space="0" w:color="auto"/>
                    <w:right w:val="none" w:sz="0" w:space="0" w:color="auto"/>
                  </w:divBdr>
                  <w:divsChild>
                    <w:div w:id="2070225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5286630">
      <w:bodyDiv w:val="1"/>
      <w:marLeft w:val="0"/>
      <w:marRight w:val="0"/>
      <w:marTop w:val="0"/>
      <w:marBottom w:val="0"/>
      <w:divBdr>
        <w:top w:val="none" w:sz="0" w:space="0" w:color="auto"/>
        <w:left w:val="none" w:sz="0" w:space="0" w:color="auto"/>
        <w:bottom w:val="none" w:sz="0" w:space="0" w:color="auto"/>
        <w:right w:val="none" w:sz="0" w:space="0" w:color="auto"/>
      </w:divBdr>
      <w:divsChild>
        <w:div w:id="1112437143">
          <w:marLeft w:val="0"/>
          <w:marRight w:val="0"/>
          <w:marTop w:val="0"/>
          <w:marBottom w:val="0"/>
          <w:divBdr>
            <w:top w:val="none" w:sz="0" w:space="0" w:color="auto"/>
            <w:left w:val="none" w:sz="0" w:space="0" w:color="auto"/>
            <w:bottom w:val="none" w:sz="0" w:space="0" w:color="auto"/>
            <w:right w:val="none" w:sz="0" w:space="0" w:color="auto"/>
          </w:divBdr>
          <w:divsChild>
            <w:div w:id="1168249202">
              <w:marLeft w:val="0"/>
              <w:marRight w:val="0"/>
              <w:marTop w:val="0"/>
              <w:marBottom w:val="0"/>
              <w:divBdr>
                <w:top w:val="none" w:sz="0" w:space="0" w:color="auto"/>
                <w:left w:val="none" w:sz="0" w:space="0" w:color="auto"/>
                <w:bottom w:val="none" w:sz="0" w:space="0" w:color="auto"/>
                <w:right w:val="none" w:sz="0" w:space="0" w:color="auto"/>
              </w:divBdr>
              <w:divsChild>
                <w:div w:id="335619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0608858">
      <w:bodyDiv w:val="1"/>
      <w:marLeft w:val="0"/>
      <w:marRight w:val="0"/>
      <w:marTop w:val="0"/>
      <w:marBottom w:val="0"/>
      <w:divBdr>
        <w:top w:val="none" w:sz="0" w:space="0" w:color="auto"/>
        <w:left w:val="none" w:sz="0" w:space="0" w:color="auto"/>
        <w:bottom w:val="none" w:sz="0" w:space="0" w:color="auto"/>
        <w:right w:val="none" w:sz="0" w:space="0" w:color="auto"/>
      </w:divBdr>
      <w:divsChild>
        <w:div w:id="1567842670">
          <w:marLeft w:val="0"/>
          <w:marRight w:val="0"/>
          <w:marTop w:val="0"/>
          <w:marBottom w:val="0"/>
          <w:divBdr>
            <w:top w:val="none" w:sz="0" w:space="0" w:color="auto"/>
            <w:left w:val="none" w:sz="0" w:space="0" w:color="auto"/>
            <w:bottom w:val="none" w:sz="0" w:space="0" w:color="auto"/>
            <w:right w:val="none" w:sz="0" w:space="0" w:color="auto"/>
          </w:divBdr>
          <w:divsChild>
            <w:div w:id="1224483037">
              <w:marLeft w:val="0"/>
              <w:marRight w:val="0"/>
              <w:marTop w:val="0"/>
              <w:marBottom w:val="0"/>
              <w:divBdr>
                <w:top w:val="none" w:sz="0" w:space="0" w:color="auto"/>
                <w:left w:val="none" w:sz="0" w:space="0" w:color="auto"/>
                <w:bottom w:val="none" w:sz="0" w:space="0" w:color="auto"/>
                <w:right w:val="none" w:sz="0" w:space="0" w:color="auto"/>
              </w:divBdr>
              <w:divsChild>
                <w:div w:id="1856261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4381404">
      <w:bodyDiv w:val="1"/>
      <w:marLeft w:val="0"/>
      <w:marRight w:val="0"/>
      <w:marTop w:val="0"/>
      <w:marBottom w:val="0"/>
      <w:divBdr>
        <w:top w:val="none" w:sz="0" w:space="0" w:color="auto"/>
        <w:left w:val="none" w:sz="0" w:space="0" w:color="auto"/>
        <w:bottom w:val="none" w:sz="0" w:space="0" w:color="auto"/>
        <w:right w:val="none" w:sz="0" w:space="0" w:color="auto"/>
      </w:divBdr>
      <w:divsChild>
        <w:div w:id="1562445664">
          <w:marLeft w:val="1166"/>
          <w:marRight w:val="0"/>
          <w:marTop w:val="0"/>
          <w:marBottom w:val="134"/>
          <w:divBdr>
            <w:top w:val="none" w:sz="0" w:space="0" w:color="auto"/>
            <w:left w:val="none" w:sz="0" w:space="0" w:color="auto"/>
            <w:bottom w:val="none" w:sz="0" w:space="0" w:color="auto"/>
            <w:right w:val="none" w:sz="0" w:space="0" w:color="auto"/>
          </w:divBdr>
        </w:div>
      </w:divsChild>
    </w:div>
    <w:div w:id="1731074282">
      <w:bodyDiv w:val="1"/>
      <w:marLeft w:val="0"/>
      <w:marRight w:val="0"/>
      <w:marTop w:val="0"/>
      <w:marBottom w:val="0"/>
      <w:divBdr>
        <w:top w:val="none" w:sz="0" w:space="0" w:color="auto"/>
        <w:left w:val="none" w:sz="0" w:space="0" w:color="auto"/>
        <w:bottom w:val="none" w:sz="0" w:space="0" w:color="auto"/>
        <w:right w:val="none" w:sz="0" w:space="0" w:color="auto"/>
      </w:divBdr>
      <w:divsChild>
        <w:div w:id="1387341936">
          <w:marLeft w:val="1152"/>
          <w:marRight w:val="0"/>
          <w:marTop w:val="0"/>
          <w:marBottom w:val="67"/>
          <w:divBdr>
            <w:top w:val="none" w:sz="0" w:space="0" w:color="auto"/>
            <w:left w:val="none" w:sz="0" w:space="0" w:color="auto"/>
            <w:bottom w:val="none" w:sz="0" w:space="0" w:color="auto"/>
            <w:right w:val="none" w:sz="0" w:space="0" w:color="auto"/>
          </w:divBdr>
        </w:div>
      </w:divsChild>
    </w:div>
    <w:div w:id="1774669748">
      <w:bodyDiv w:val="1"/>
      <w:marLeft w:val="0"/>
      <w:marRight w:val="0"/>
      <w:marTop w:val="0"/>
      <w:marBottom w:val="0"/>
      <w:divBdr>
        <w:top w:val="none" w:sz="0" w:space="0" w:color="auto"/>
        <w:left w:val="none" w:sz="0" w:space="0" w:color="auto"/>
        <w:bottom w:val="none" w:sz="0" w:space="0" w:color="auto"/>
        <w:right w:val="none" w:sz="0" w:space="0" w:color="auto"/>
      </w:divBdr>
      <w:divsChild>
        <w:div w:id="435756133">
          <w:marLeft w:val="274"/>
          <w:marRight w:val="0"/>
          <w:marTop w:val="0"/>
          <w:marBottom w:val="0"/>
          <w:divBdr>
            <w:top w:val="none" w:sz="0" w:space="0" w:color="auto"/>
            <w:left w:val="none" w:sz="0" w:space="0" w:color="auto"/>
            <w:bottom w:val="none" w:sz="0" w:space="0" w:color="auto"/>
            <w:right w:val="none" w:sz="0" w:space="0" w:color="auto"/>
          </w:divBdr>
        </w:div>
        <w:div w:id="1516966209">
          <w:marLeft w:val="274"/>
          <w:marRight w:val="0"/>
          <w:marTop w:val="0"/>
          <w:marBottom w:val="0"/>
          <w:divBdr>
            <w:top w:val="none" w:sz="0" w:space="0" w:color="auto"/>
            <w:left w:val="none" w:sz="0" w:space="0" w:color="auto"/>
            <w:bottom w:val="none" w:sz="0" w:space="0" w:color="auto"/>
            <w:right w:val="none" w:sz="0" w:space="0" w:color="auto"/>
          </w:divBdr>
        </w:div>
      </w:divsChild>
    </w:div>
    <w:div w:id="1804931630">
      <w:bodyDiv w:val="1"/>
      <w:marLeft w:val="0"/>
      <w:marRight w:val="0"/>
      <w:marTop w:val="0"/>
      <w:marBottom w:val="0"/>
      <w:divBdr>
        <w:top w:val="none" w:sz="0" w:space="0" w:color="auto"/>
        <w:left w:val="none" w:sz="0" w:space="0" w:color="auto"/>
        <w:bottom w:val="none" w:sz="0" w:space="0" w:color="auto"/>
        <w:right w:val="none" w:sz="0" w:space="0" w:color="auto"/>
      </w:divBdr>
      <w:divsChild>
        <w:div w:id="1397625370">
          <w:marLeft w:val="1152"/>
          <w:marRight w:val="0"/>
          <w:marTop w:val="0"/>
          <w:marBottom w:val="67"/>
          <w:divBdr>
            <w:top w:val="none" w:sz="0" w:space="0" w:color="auto"/>
            <w:left w:val="none" w:sz="0" w:space="0" w:color="auto"/>
            <w:bottom w:val="none" w:sz="0" w:space="0" w:color="auto"/>
            <w:right w:val="none" w:sz="0" w:space="0" w:color="auto"/>
          </w:divBdr>
        </w:div>
      </w:divsChild>
    </w:div>
    <w:div w:id="1809472167">
      <w:bodyDiv w:val="1"/>
      <w:marLeft w:val="0"/>
      <w:marRight w:val="0"/>
      <w:marTop w:val="0"/>
      <w:marBottom w:val="0"/>
      <w:divBdr>
        <w:top w:val="none" w:sz="0" w:space="0" w:color="auto"/>
        <w:left w:val="none" w:sz="0" w:space="0" w:color="auto"/>
        <w:bottom w:val="none" w:sz="0" w:space="0" w:color="auto"/>
        <w:right w:val="none" w:sz="0" w:space="0" w:color="auto"/>
      </w:divBdr>
      <w:divsChild>
        <w:div w:id="739906260">
          <w:marLeft w:val="1152"/>
          <w:marRight w:val="0"/>
          <w:marTop w:val="0"/>
          <w:marBottom w:val="67"/>
          <w:divBdr>
            <w:top w:val="none" w:sz="0" w:space="0" w:color="auto"/>
            <w:left w:val="none" w:sz="0" w:space="0" w:color="auto"/>
            <w:bottom w:val="none" w:sz="0" w:space="0" w:color="auto"/>
            <w:right w:val="none" w:sz="0" w:space="0" w:color="auto"/>
          </w:divBdr>
        </w:div>
      </w:divsChild>
    </w:div>
    <w:div w:id="1838420419">
      <w:bodyDiv w:val="1"/>
      <w:marLeft w:val="0"/>
      <w:marRight w:val="0"/>
      <w:marTop w:val="0"/>
      <w:marBottom w:val="0"/>
      <w:divBdr>
        <w:top w:val="none" w:sz="0" w:space="0" w:color="auto"/>
        <w:left w:val="none" w:sz="0" w:space="0" w:color="auto"/>
        <w:bottom w:val="none" w:sz="0" w:space="0" w:color="auto"/>
        <w:right w:val="none" w:sz="0" w:space="0" w:color="auto"/>
      </w:divBdr>
      <w:divsChild>
        <w:div w:id="192771049">
          <w:marLeft w:val="0"/>
          <w:marRight w:val="0"/>
          <w:marTop w:val="0"/>
          <w:marBottom w:val="0"/>
          <w:divBdr>
            <w:top w:val="none" w:sz="0" w:space="0" w:color="auto"/>
            <w:left w:val="none" w:sz="0" w:space="0" w:color="auto"/>
            <w:bottom w:val="none" w:sz="0" w:space="0" w:color="auto"/>
            <w:right w:val="none" w:sz="0" w:space="0" w:color="auto"/>
          </w:divBdr>
          <w:divsChild>
            <w:div w:id="78601947">
              <w:marLeft w:val="0"/>
              <w:marRight w:val="0"/>
              <w:marTop w:val="0"/>
              <w:marBottom w:val="0"/>
              <w:divBdr>
                <w:top w:val="none" w:sz="0" w:space="0" w:color="auto"/>
                <w:left w:val="none" w:sz="0" w:space="0" w:color="auto"/>
                <w:bottom w:val="none" w:sz="0" w:space="0" w:color="auto"/>
                <w:right w:val="none" w:sz="0" w:space="0" w:color="auto"/>
              </w:divBdr>
              <w:divsChild>
                <w:div w:id="1289698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9046971">
      <w:bodyDiv w:val="1"/>
      <w:marLeft w:val="0"/>
      <w:marRight w:val="0"/>
      <w:marTop w:val="0"/>
      <w:marBottom w:val="0"/>
      <w:divBdr>
        <w:top w:val="none" w:sz="0" w:space="0" w:color="auto"/>
        <w:left w:val="none" w:sz="0" w:space="0" w:color="auto"/>
        <w:bottom w:val="none" w:sz="0" w:space="0" w:color="auto"/>
        <w:right w:val="none" w:sz="0" w:space="0" w:color="auto"/>
      </w:divBdr>
      <w:divsChild>
        <w:div w:id="1324972500">
          <w:marLeft w:val="1152"/>
          <w:marRight w:val="0"/>
          <w:marTop w:val="0"/>
          <w:marBottom w:val="67"/>
          <w:divBdr>
            <w:top w:val="none" w:sz="0" w:space="0" w:color="auto"/>
            <w:left w:val="none" w:sz="0" w:space="0" w:color="auto"/>
            <w:bottom w:val="none" w:sz="0" w:space="0" w:color="auto"/>
            <w:right w:val="none" w:sz="0" w:space="0" w:color="auto"/>
          </w:divBdr>
        </w:div>
      </w:divsChild>
    </w:div>
    <w:div w:id="19861571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hyperlink" Target="http://en.wikipedia.org/wiki/QAM" TargetMode="External"/><Relationship Id="rId39" Type="http://schemas.openxmlformats.org/officeDocument/2006/relationships/header" Target="header3.xml"/><Relationship Id="rId21" Type="http://schemas.openxmlformats.org/officeDocument/2006/relationships/hyperlink" Target="http://en.wikipedia.org/wiki/Coaxial_cable" TargetMode="External"/><Relationship Id="rId34" Type="http://schemas.openxmlformats.org/officeDocument/2006/relationships/hyperlink" Target="http://en.wikipedia.org/wiki/European_Economic_Area" TargetMode="External"/><Relationship Id="rId42"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yperlink" Target="http://en.wikipedia.org/wiki/Digital_television" TargetMode="External"/><Relationship Id="rId29" Type="http://schemas.openxmlformats.org/officeDocument/2006/relationships/image" Target="media/image8.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en.wikipedia.org/wiki/Digital_audio" TargetMode="External"/><Relationship Id="rId32" Type="http://schemas.openxmlformats.org/officeDocument/2006/relationships/hyperlink" Target="http://en.wikipedia.org/wiki/Real_Time_Streaming_Protocol" TargetMode="External"/><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hyperlink" Target="http://searchcio-midmarket.techtarget.com/sDefinition/0,,sid183_gci212758,00.html" TargetMode="External"/><Relationship Id="rId23" Type="http://schemas.openxmlformats.org/officeDocument/2006/relationships/hyperlink" Target="http://en.wikipedia.org/wiki/MPEG-4" TargetMode="External"/><Relationship Id="rId28" Type="http://schemas.openxmlformats.org/officeDocument/2006/relationships/image" Target="media/image7.png"/><Relationship Id="rId36"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http://docbox.etsi.org/Reference" TargetMode="External"/><Relationship Id="rId31" Type="http://schemas.openxmlformats.org/officeDocument/2006/relationships/image" Target="media/image1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en.wikipedia.org/wiki/MPEG-2" TargetMode="External"/><Relationship Id="rId27" Type="http://schemas.openxmlformats.org/officeDocument/2006/relationships/hyperlink" Target="http://en.wikipedia.org/wiki/Channel_coding" TargetMode="External"/><Relationship Id="rId30" Type="http://schemas.openxmlformats.org/officeDocument/2006/relationships/image" Target="media/image9.png"/><Relationship Id="rId35" Type="http://schemas.openxmlformats.org/officeDocument/2006/relationships/header" Target="header1.xml"/><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dashif.org/wp-content/uploads/2016/12/DASH-IF-IOP-v4.0-clean.pdf" TargetMode="External"/><Relationship Id="rId17" Type="http://schemas.openxmlformats.org/officeDocument/2006/relationships/image" Target="media/image5.png"/><Relationship Id="rId25" Type="http://schemas.openxmlformats.org/officeDocument/2006/relationships/hyperlink" Target="http://en.wikipedia.org/wiki/Digital_video" TargetMode="External"/><Relationship Id="rId33" Type="http://schemas.openxmlformats.org/officeDocument/2006/relationships/image" Target="media/image11.png"/><Relationship Id="rId38"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notes\data\Spec_SH\Sh591.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8E4A7C06F9D9446BD056233F53FC78F" ma:contentTypeVersion="4" ma:contentTypeDescription="Een nieuw document maken." ma:contentTypeScope="" ma:versionID="2c5fa207f58f405902ced06309d49f4f">
  <xsd:schema xmlns:xsd="http://www.w3.org/2001/XMLSchema" xmlns:xs="http://www.w3.org/2001/XMLSchema" xmlns:p="http://schemas.microsoft.com/office/2006/metadata/properties" xmlns:ns2="4f2e0756-f9a5-4146-84bc-51e362a6b912" xmlns:ns3="ac035a5b-25a4-4599-83d4-ac3ae10ea396" targetNamespace="http://schemas.microsoft.com/office/2006/metadata/properties" ma:root="true" ma:fieldsID="4027f39347bf21a13ebfcb7137599b1b" ns2:_="" ns3:_="">
    <xsd:import namespace="4f2e0756-f9a5-4146-84bc-51e362a6b912"/>
    <xsd:import namespace="ac035a5b-25a4-4599-83d4-ac3ae10ea396"/>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2e0756-f9a5-4146-84bc-51e362a6b91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035a5b-25a4-4599-83d4-ac3ae10ea396" elementFormDefault="qualified">
    <xsd:import namespace="http://schemas.microsoft.com/office/2006/documentManagement/types"/>
    <xsd:import namespace="http://schemas.microsoft.com/office/infopath/2007/PartnerControls"/>
    <xsd:element name="SharedWithUsers" ma:index="10"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E38FB7-2C45-4347-B267-D74724048062}">
  <ds:schemaRefs>
    <ds:schemaRef ds:uri="http://purl.org/dc/terms/"/>
    <ds:schemaRef ds:uri="http://purl.org/dc/elements/1.1/"/>
    <ds:schemaRef ds:uri="http://www.w3.org/XML/1998/namespace"/>
    <ds:schemaRef ds:uri="http://schemas.microsoft.com/office/2006/metadata/properties"/>
    <ds:schemaRef ds:uri="http://schemas.microsoft.com/office/2006/documentManagement/types"/>
    <ds:schemaRef ds:uri="http://schemas.openxmlformats.org/package/2006/metadata/core-properties"/>
    <ds:schemaRef ds:uri="http://purl.org/dc/dcmitype/"/>
    <ds:schemaRef ds:uri="http://schemas.microsoft.com/office/infopath/2007/PartnerControls"/>
    <ds:schemaRef ds:uri="ac035a5b-25a4-4599-83d4-ac3ae10ea396"/>
    <ds:schemaRef ds:uri="4f2e0756-f9a5-4146-84bc-51e362a6b912"/>
  </ds:schemaRefs>
</ds:datastoreItem>
</file>

<file path=customXml/itemProps2.xml><?xml version="1.0" encoding="utf-8"?>
<ds:datastoreItem xmlns:ds="http://schemas.openxmlformats.org/officeDocument/2006/customXml" ds:itemID="{8416E905-D109-4870-8277-FDC749D24280}">
  <ds:schemaRefs>
    <ds:schemaRef ds:uri="http://schemas.microsoft.com/sharepoint/v3/contenttype/forms"/>
  </ds:schemaRefs>
</ds:datastoreItem>
</file>

<file path=customXml/itemProps3.xml><?xml version="1.0" encoding="utf-8"?>
<ds:datastoreItem xmlns:ds="http://schemas.openxmlformats.org/officeDocument/2006/customXml" ds:itemID="{2205009D-C04A-46BE-8427-35B984C7F78E}"/>
</file>

<file path=customXml/itemProps4.xml><?xml version="1.0" encoding="utf-8"?>
<ds:datastoreItem xmlns:ds="http://schemas.openxmlformats.org/officeDocument/2006/customXml" ds:itemID="{6FBC4245-5E64-41B8-9DF0-9551BB6C2A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Sh591.dot</Template>
  <TotalTime>99</TotalTime>
  <Pages>49</Pages>
  <Words>15540</Words>
  <Characters>88580</Characters>
  <Application>Microsoft Office Word</Application>
  <DocSecurity>0</DocSecurity>
  <Lines>738</Lines>
  <Paragraphs>207</Paragraphs>
  <ScaleCrop>false</ScaleCrop>
  <HeadingPairs>
    <vt:vector size="2" baseType="variant">
      <vt:variant>
        <vt:lpstr>Title</vt:lpstr>
      </vt:variant>
      <vt:variant>
        <vt:i4>1</vt:i4>
      </vt:variant>
    </vt:vector>
  </HeadingPairs>
  <TitlesOfParts>
    <vt:vector size="1" baseType="lpstr">
      <vt:lpstr>TLN WRO Architecture type document template</vt:lpstr>
    </vt:vector>
  </TitlesOfParts>
  <Company>Telenet N.V.</Company>
  <LinksUpToDate>false</LinksUpToDate>
  <CharactersWithSpaces>103913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TLN WRO Architecture type document template</dc:title>
  <dc:creator>Peter Michiels</dc:creator>
  <cp:lastModifiedBy>Vandenbussche Koen</cp:lastModifiedBy>
  <cp:revision>49</cp:revision>
  <cp:lastPrinted>2021-05-04T19:56:00Z</cp:lastPrinted>
  <dcterms:created xsi:type="dcterms:W3CDTF">2021-05-03T09:49:00Z</dcterms:created>
  <dcterms:modified xsi:type="dcterms:W3CDTF">2023-07-13T16:43:00Z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0x01010098E4A7C06F9D9446BD056233F53FC78F</vt:lpwstr>
  </property>
  <property fmtid="{D5CDD505-2E9C-101B-9397-08002B2CF9AE}" pid="3" name="TemplateUrl">
    <vt:lpwstr/>
  </property>
  <property fmtid="{D5CDD505-2E9C-101B-9397-08002B2CF9AE}" pid="4" name="xd_Signature">
    <vt:bool>false</vt:bool>
  </property>
  <property fmtid="{D5CDD505-2E9C-101B-9397-08002B2CF9AE}" pid="5" name="xd_ProgID">
    <vt:lpwstr/>
  </property>
  <property fmtid="{D5CDD505-2E9C-101B-9397-08002B2CF9AE}" pid="6" name="Order">
    <vt:r8>261600</vt:r8>
  </property>
  <property fmtid="{D5CDD505-2E9C-101B-9397-08002B2CF9AE}" pid="7" name="MSIP_Label_24e385bf-241d-406f-8674-a38a56a9c183_Enabled">
    <vt:lpwstr>true</vt:lpwstr>
  </property>
  <property fmtid="{D5CDD505-2E9C-101B-9397-08002B2CF9AE}" pid="8" name="MSIP_Label_24e385bf-241d-406f-8674-a38a56a9c183_SetDate">
    <vt:lpwstr>2023-06-30T06:58:18Z</vt:lpwstr>
  </property>
  <property fmtid="{D5CDD505-2E9C-101B-9397-08002B2CF9AE}" pid="9" name="MSIP_Label_24e385bf-241d-406f-8674-a38a56a9c183_Method">
    <vt:lpwstr>Privileged</vt:lpwstr>
  </property>
  <property fmtid="{D5CDD505-2E9C-101B-9397-08002B2CF9AE}" pid="10" name="MSIP_Label_24e385bf-241d-406f-8674-a38a56a9c183_Name">
    <vt:lpwstr>Public (temp)</vt:lpwstr>
  </property>
  <property fmtid="{D5CDD505-2E9C-101B-9397-08002B2CF9AE}" pid="11" name="MSIP_Label_24e385bf-241d-406f-8674-a38a56a9c183_SiteId">
    <vt:lpwstr>289a113b-74ef-4240-980d-e2725565ff1e</vt:lpwstr>
  </property>
  <property fmtid="{D5CDD505-2E9C-101B-9397-08002B2CF9AE}" pid="12" name="MSIP_Label_24e385bf-241d-406f-8674-a38a56a9c183_ActionId">
    <vt:lpwstr>cf806ab8-619f-407d-bdaf-4f153856c17f</vt:lpwstr>
  </property>
  <property fmtid="{D5CDD505-2E9C-101B-9397-08002B2CF9AE}" pid="13" name="MSIP_Label_24e385bf-241d-406f-8674-a38a56a9c183_ContentBits">
    <vt:lpwstr>0</vt:lpwstr>
  </property>
</Properties>
</file>